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70A7AFD" w:rsidR="001E41F3" w:rsidRPr="003F536B" w:rsidRDefault="001E41F3">
      <w:pPr>
        <w:pStyle w:val="CRCoverPage"/>
        <w:tabs>
          <w:tab w:val="right" w:pos="9639"/>
        </w:tabs>
        <w:spacing w:after="0"/>
        <w:rPr>
          <w:b/>
          <w:i/>
          <w:noProof/>
          <w:sz w:val="28"/>
        </w:rPr>
      </w:pPr>
      <w:r w:rsidRPr="003F536B">
        <w:rPr>
          <w:b/>
          <w:noProof/>
          <w:sz w:val="24"/>
        </w:rPr>
        <w:t>3GPP TSG-</w:t>
      </w:r>
      <w:r w:rsidR="003F536B" w:rsidRPr="003F536B">
        <w:fldChar w:fldCharType="begin"/>
      </w:r>
      <w:r w:rsidR="003F536B" w:rsidRPr="003F536B">
        <w:instrText xml:space="preserve"> DOCPROPERTY  TSG/WGRef  \* MERGEFORMAT </w:instrText>
      </w:r>
      <w:r w:rsidR="003F536B" w:rsidRPr="003F536B">
        <w:fldChar w:fldCharType="separate"/>
      </w:r>
      <w:r w:rsidR="00ED5C59" w:rsidRPr="003F536B">
        <w:rPr>
          <w:b/>
          <w:noProof/>
          <w:sz w:val="24"/>
        </w:rPr>
        <w:t>RAN5</w:t>
      </w:r>
      <w:r w:rsidR="003F536B" w:rsidRPr="003F536B">
        <w:rPr>
          <w:b/>
          <w:noProof/>
          <w:sz w:val="24"/>
        </w:rPr>
        <w:fldChar w:fldCharType="end"/>
      </w:r>
      <w:r w:rsidR="00C66BA2" w:rsidRPr="003F536B">
        <w:rPr>
          <w:b/>
          <w:noProof/>
          <w:sz w:val="24"/>
        </w:rPr>
        <w:t xml:space="preserve"> </w:t>
      </w:r>
      <w:r w:rsidRPr="003F536B">
        <w:rPr>
          <w:b/>
          <w:noProof/>
          <w:sz w:val="24"/>
        </w:rPr>
        <w:t>Meeting #</w:t>
      </w:r>
      <w:r w:rsidR="003F536B" w:rsidRPr="003F536B">
        <w:fldChar w:fldCharType="begin"/>
      </w:r>
      <w:r w:rsidR="003F536B" w:rsidRPr="003F536B">
        <w:instrText xml:space="preserve"> DOCPROPERTY  MtgSeq  \* MERGEFORMAT </w:instrText>
      </w:r>
      <w:r w:rsidR="003F536B" w:rsidRPr="003F536B">
        <w:fldChar w:fldCharType="separate"/>
      </w:r>
      <w:r w:rsidR="00ED5C59" w:rsidRPr="003F536B">
        <w:rPr>
          <w:b/>
          <w:noProof/>
          <w:sz w:val="24"/>
        </w:rPr>
        <w:t>90-e</w:t>
      </w:r>
      <w:r w:rsidR="003F536B" w:rsidRPr="003F536B">
        <w:rPr>
          <w:b/>
          <w:noProof/>
          <w:sz w:val="24"/>
        </w:rPr>
        <w:fldChar w:fldCharType="end"/>
      </w:r>
      <w:r w:rsidRPr="003F536B">
        <w:rPr>
          <w:b/>
          <w:i/>
          <w:noProof/>
          <w:sz w:val="28"/>
        </w:rPr>
        <w:tab/>
      </w:r>
      <w:r w:rsidR="003F536B" w:rsidRPr="003F536B">
        <w:fldChar w:fldCharType="begin"/>
      </w:r>
      <w:r w:rsidR="003F536B" w:rsidRPr="003F536B">
        <w:instrText xml:space="preserve"> DOCPROPERTY  Tdoc#  \* MERGEFORMAT </w:instrText>
      </w:r>
      <w:r w:rsidR="003F536B" w:rsidRPr="003F536B">
        <w:fldChar w:fldCharType="separate"/>
      </w:r>
      <w:r w:rsidR="001A5742" w:rsidRPr="003F536B">
        <w:rPr>
          <w:b/>
          <w:i/>
          <w:noProof/>
          <w:sz w:val="28"/>
        </w:rPr>
        <w:t>R5-21</w:t>
      </w:r>
      <w:r w:rsidR="00266C26" w:rsidRPr="003F536B">
        <w:rPr>
          <w:b/>
          <w:i/>
          <w:noProof/>
          <w:sz w:val="28"/>
        </w:rPr>
        <w:t>1</w:t>
      </w:r>
      <w:r w:rsidR="003F536B" w:rsidRPr="003F536B">
        <w:rPr>
          <w:b/>
          <w:i/>
          <w:noProof/>
          <w:sz w:val="28"/>
        </w:rPr>
        <w:t>761</w:t>
      </w:r>
      <w:r w:rsidR="003F536B" w:rsidRPr="003F536B">
        <w:rPr>
          <w:b/>
          <w:i/>
          <w:noProof/>
          <w:sz w:val="28"/>
        </w:rPr>
        <w:fldChar w:fldCharType="end"/>
      </w:r>
    </w:p>
    <w:p w14:paraId="7CB45193" w14:textId="5AF85B3A" w:rsidR="001E41F3" w:rsidRPr="003F536B" w:rsidRDefault="003F536B" w:rsidP="005E2C44">
      <w:pPr>
        <w:pStyle w:val="CRCoverPage"/>
        <w:outlineLvl w:val="0"/>
        <w:rPr>
          <w:b/>
          <w:noProof/>
          <w:sz w:val="24"/>
        </w:rPr>
      </w:pPr>
      <w:r w:rsidRPr="003F536B">
        <w:fldChar w:fldCharType="begin"/>
      </w:r>
      <w:r w:rsidRPr="003F536B">
        <w:instrText xml:space="preserve"> DOCPROPERTY  Location  \* MERGEFORMAT </w:instrText>
      </w:r>
      <w:r w:rsidRPr="003F536B">
        <w:fldChar w:fldCharType="separate"/>
      </w:r>
      <w:r w:rsidR="00ED5C59" w:rsidRPr="003F536B">
        <w:rPr>
          <w:b/>
          <w:noProof/>
          <w:sz w:val="24"/>
        </w:rPr>
        <w:t>Electronic Meeting</w:t>
      </w:r>
      <w:r w:rsidRPr="003F536B">
        <w:rPr>
          <w:b/>
          <w:noProof/>
          <w:sz w:val="24"/>
        </w:rPr>
        <w:fldChar w:fldCharType="end"/>
      </w:r>
      <w:r w:rsidR="001E41F3" w:rsidRPr="003F536B">
        <w:rPr>
          <w:b/>
          <w:noProof/>
          <w:sz w:val="24"/>
        </w:rPr>
        <w:t>,</w:t>
      </w:r>
      <w:r w:rsidR="00ED5C59" w:rsidRPr="003F536B">
        <w:rPr>
          <w:b/>
          <w:noProof/>
          <w:sz w:val="24"/>
        </w:rPr>
        <w:t xml:space="preserve"> </w:t>
      </w:r>
      <w:r w:rsidRPr="003F536B">
        <w:fldChar w:fldCharType="begin"/>
      </w:r>
      <w:r w:rsidRPr="003F536B">
        <w:instrText xml:space="preserve"> DOCPROPERTY  StartDate  \* MERGEFORMAT </w:instrText>
      </w:r>
      <w:r w:rsidRPr="003F536B">
        <w:fldChar w:fldCharType="separate"/>
      </w:r>
      <w:r w:rsidR="00ED5C59" w:rsidRPr="003F536B">
        <w:rPr>
          <w:b/>
          <w:noProof/>
          <w:sz w:val="24"/>
        </w:rPr>
        <w:t>22</w:t>
      </w:r>
      <w:r w:rsidR="00ED5C59" w:rsidRPr="003F536B">
        <w:rPr>
          <w:b/>
          <w:noProof/>
          <w:sz w:val="24"/>
          <w:vertAlign w:val="superscript"/>
        </w:rPr>
        <w:t>nd</w:t>
      </w:r>
      <w:r w:rsidR="00ED5C59" w:rsidRPr="003F536B">
        <w:rPr>
          <w:b/>
          <w:noProof/>
          <w:sz w:val="24"/>
        </w:rPr>
        <w:t xml:space="preserve"> February 2021</w:t>
      </w:r>
      <w:r w:rsidRPr="003F536B">
        <w:rPr>
          <w:b/>
          <w:noProof/>
          <w:sz w:val="24"/>
        </w:rPr>
        <w:fldChar w:fldCharType="end"/>
      </w:r>
      <w:r w:rsidR="00547111" w:rsidRPr="003F536B">
        <w:rPr>
          <w:b/>
          <w:noProof/>
          <w:sz w:val="24"/>
        </w:rPr>
        <w:t xml:space="preserve"> - </w:t>
      </w:r>
      <w:r w:rsidRPr="003F536B">
        <w:fldChar w:fldCharType="begin"/>
      </w:r>
      <w:r w:rsidRPr="003F536B">
        <w:instrText xml:space="preserve"> DOCPROPERTY  EndDate  \* MERGEFORMAT </w:instrText>
      </w:r>
      <w:r w:rsidRPr="003F536B">
        <w:fldChar w:fldCharType="separate"/>
      </w:r>
      <w:r w:rsidR="00ED5C59" w:rsidRPr="003F536B">
        <w:rPr>
          <w:b/>
          <w:noProof/>
          <w:sz w:val="24"/>
        </w:rPr>
        <w:t>5</w:t>
      </w:r>
      <w:r w:rsidR="00ED5C59" w:rsidRPr="003F536B">
        <w:rPr>
          <w:b/>
          <w:noProof/>
          <w:sz w:val="24"/>
          <w:vertAlign w:val="superscript"/>
        </w:rPr>
        <w:t>th</w:t>
      </w:r>
      <w:r w:rsidR="00ED5C59" w:rsidRPr="003F536B">
        <w:rPr>
          <w:b/>
          <w:noProof/>
          <w:sz w:val="24"/>
        </w:rPr>
        <w:t xml:space="preserve"> March 2021</w:t>
      </w:r>
      <w:r w:rsidRPr="003F536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F536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F536B" w:rsidRDefault="00305409" w:rsidP="00E34898">
            <w:pPr>
              <w:pStyle w:val="CRCoverPage"/>
              <w:spacing w:after="0"/>
              <w:jc w:val="right"/>
              <w:rPr>
                <w:i/>
                <w:noProof/>
              </w:rPr>
            </w:pPr>
            <w:r w:rsidRPr="003F536B">
              <w:rPr>
                <w:i/>
                <w:noProof/>
                <w:sz w:val="14"/>
              </w:rPr>
              <w:t>CR-Form-v</w:t>
            </w:r>
            <w:r w:rsidR="008863B9" w:rsidRPr="003F536B">
              <w:rPr>
                <w:i/>
                <w:noProof/>
                <w:sz w:val="14"/>
              </w:rPr>
              <w:t>12.</w:t>
            </w:r>
            <w:r w:rsidR="002E472E" w:rsidRPr="003F536B">
              <w:rPr>
                <w:i/>
                <w:noProof/>
                <w:sz w:val="14"/>
              </w:rPr>
              <w:t>1</w:t>
            </w:r>
          </w:p>
        </w:tc>
      </w:tr>
      <w:tr w:rsidR="001E41F3" w:rsidRPr="003F536B" w14:paraId="3FBB62B8" w14:textId="77777777" w:rsidTr="00547111">
        <w:tc>
          <w:tcPr>
            <w:tcW w:w="9641" w:type="dxa"/>
            <w:gridSpan w:val="9"/>
            <w:tcBorders>
              <w:left w:val="single" w:sz="4" w:space="0" w:color="auto"/>
              <w:right w:val="single" w:sz="4" w:space="0" w:color="auto"/>
            </w:tcBorders>
          </w:tcPr>
          <w:p w14:paraId="79AB67D6" w14:textId="77777777" w:rsidR="001E41F3" w:rsidRPr="003F536B" w:rsidRDefault="001E41F3">
            <w:pPr>
              <w:pStyle w:val="CRCoverPage"/>
              <w:spacing w:after="0"/>
              <w:jc w:val="center"/>
              <w:rPr>
                <w:noProof/>
              </w:rPr>
            </w:pPr>
            <w:r w:rsidRPr="003F536B">
              <w:rPr>
                <w:b/>
                <w:noProof/>
                <w:sz w:val="32"/>
              </w:rPr>
              <w:t>CHANGE REQUEST</w:t>
            </w:r>
          </w:p>
        </w:tc>
      </w:tr>
      <w:tr w:rsidR="001E41F3" w:rsidRPr="003F536B" w14:paraId="79946B04" w14:textId="77777777" w:rsidTr="00547111">
        <w:tc>
          <w:tcPr>
            <w:tcW w:w="9641" w:type="dxa"/>
            <w:gridSpan w:val="9"/>
            <w:tcBorders>
              <w:left w:val="single" w:sz="4" w:space="0" w:color="auto"/>
              <w:right w:val="single" w:sz="4" w:space="0" w:color="auto"/>
            </w:tcBorders>
          </w:tcPr>
          <w:p w14:paraId="12C70EEE" w14:textId="77777777" w:rsidR="001E41F3" w:rsidRPr="003F536B" w:rsidRDefault="001E41F3">
            <w:pPr>
              <w:pStyle w:val="CRCoverPage"/>
              <w:spacing w:after="0"/>
              <w:rPr>
                <w:noProof/>
                <w:sz w:val="8"/>
                <w:szCs w:val="8"/>
              </w:rPr>
            </w:pPr>
          </w:p>
        </w:tc>
      </w:tr>
      <w:tr w:rsidR="001E41F3" w:rsidRPr="003F536B" w14:paraId="3999489E" w14:textId="77777777" w:rsidTr="00547111">
        <w:tc>
          <w:tcPr>
            <w:tcW w:w="142" w:type="dxa"/>
            <w:tcBorders>
              <w:left w:val="single" w:sz="4" w:space="0" w:color="auto"/>
            </w:tcBorders>
          </w:tcPr>
          <w:p w14:paraId="4DDA7F40" w14:textId="77777777" w:rsidR="001E41F3" w:rsidRPr="003F536B" w:rsidRDefault="001E41F3">
            <w:pPr>
              <w:pStyle w:val="CRCoverPage"/>
              <w:spacing w:after="0"/>
              <w:jc w:val="right"/>
              <w:rPr>
                <w:noProof/>
              </w:rPr>
            </w:pPr>
          </w:p>
        </w:tc>
        <w:tc>
          <w:tcPr>
            <w:tcW w:w="1559" w:type="dxa"/>
            <w:shd w:val="pct30" w:color="FFFF00" w:fill="auto"/>
          </w:tcPr>
          <w:p w14:paraId="52508B66" w14:textId="4E823862" w:rsidR="001E41F3" w:rsidRPr="003F536B" w:rsidRDefault="003F536B" w:rsidP="00E13F3D">
            <w:pPr>
              <w:pStyle w:val="CRCoverPage"/>
              <w:spacing w:after="0"/>
              <w:jc w:val="right"/>
              <w:rPr>
                <w:b/>
                <w:noProof/>
                <w:sz w:val="28"/>
              </w:rPr>
            </w:pPr>
            <w:r w:rsidRPr="003F536B">
              <w:fldChar w:fldCharType="begin"/>
            </w:r>
            <w:r w:rsidRPr="003F536B">
              <w:instrText xml:space="preserve"> DOCPROPERTY  Spec#  \* MERGEFORMAT </w:instrText>
            </w:r>
            <w:r w:rsidRPr="003F536B">
              <w:fldChar w:fldCharType="separate"/>
            </w:r>
            <w:r w:rsidR="001A5742" w:rsidRPr="003F536B">
              <w:rPr>
                <w:b/>
                <w:noProof/>
                <w:sz w:val="28"/>
              </w:rPr>
              <w:t>36.521-3</w:t>
            </w:r>
            <w:r w:rsidRPr="003F536B">
              <w:rPr>
                <w:b/>
                <w:noProof/>
                <w:sz w:val="28"/>
              </w:rPr>
              <w:fldChar w:fldCharType="end"/>
            </w:r>
          </w:p>
        </w:tc>
        <w:tc>
          <w:tcPr>
            <w:tcW w:w="709" w:type="dxa"/>
          </w:tcPr>
          <w:p w14:paraId="77009707" w14:textId="77777777" w:rsidR="001E41F3" w:rsidRPr="003F536B" w:rsidRDefault="001E41F3">
            <w:pPr>
              <w:pStyle w:val="CRCoverPage"/>
              <w:spacing w:after="0"/>
              <w:jc w:val="center"/>
              <w:rPr>
                <w:noProof/>
              </w:rPr>
            </w:pPr>
            <w:r w:rsidRPr="003F536B">
              <w:rPr>
                <w:b/>
                <w:noProof/>
                <w:sz w:val="28"/>
              </w:rPr>
              <w:t>CR</w:t>
            </w:r>
          </w:p>
        </w:tc>
        <w:tc>
          <w:tcPr>
            <w:tcW w:w="1276" w:type="dxa"/>
            <w:shd w:val="pct30" w:color="FFFF00" w:fill="auto"/>
          </w:tcPr>
          <w:p w14:paraId="6CAED29D" w14:textId="1FA86333" w:rsidR="001E41F3" w:rsidRPr="003F536B" w:rsidRDefault="003F536B" w:rsidP="00547111">
            <w:pPr>
              <w:pStyle w:val="CRCoverPage"/>
              <w:spacing w:after="0"/>
              <w:rPr>
                <w:noProof/>
              </w:rPr>
            </w:pPr>
            <w:r w:rsidRPr="003F536B">
              <w:fldChar w:fldCharType="begin"/>
            </w:r>
            <w:r w:rsidRPr="003F536B">
              <w:instrText xml:space="preserve"> DOCPROPERTY  Cr#  \* MERGEFORMAT </w:instrText>
            </w:r>
            <w:r w:rsidRPr="003F536B">
              <w:fldChar w:fldCharType="separate"/>
            </w:r>
            <w:r w:rsidR="001A5742" w:rsidRPr="003F536B">
              <w:rPr>
                <w:b/>
                <w:noProof/>
                <w:sz w:val="28"/>
              </w:rPr>
              <w:t>25</w:t>
            </w:r>
            <w:r w:rsidR="00266C26" w:rsidRPr="003F536B">
              <w:rPr>
                <w:b/>
                <w:noProof/>
                <w:sz w:val="28"/>
              </w:rPr>
              <w:t>72</w:t>
            </w:r>
            <w:r w:rsidRPr="003F536B">
              <w:rPr>
                <w:b/>
                <w:noProof/>
                <w:sz w:val="28"/>
              </w:rPr>
              <w:fldChar w:fldCharType="end"/>
            </w:r>
          </w:p>
        </w:tc>
        <w:tc>
          <w:tcPr>
            <w:tcW w:w="709" w:type="dxa"/>
          </w:tcPr>
          <w:p w14:paraId="09D2C09B" w14:textId="77777777" w:rsidR="001E41F3" w:rsidRPr="003F536B" w:rsidRDefault="001E41F3" w:rsidP="0051580D">
            <w:pPr>
              <w:pStyle w:val="CRCoverPage"/>
              <w:tabs>
                <w:tab w:val="right" w:pos="625"/>
              </w:tabs>
              <w:spacing w:after="0"/>
              <w:jc w:val="center"/>
              <w:rPr>
                <w:noProof/>
              </w:rPr>
            </w:pPr>
            <w:r w:rsidRPr="003F536B">
              <w:rPr>
                <w:b/>
                <w:bCs/>
                <w:noProof/>
                <w:sz w:val="28"/>
              </w:rPr>
              <w:t>rev</w:t>
            </w:r>
          </w:p>
        </w:tc>
        <w:tc>
          <w:tcPr>
            <w:tcW w:w="992" w:type="dxa"/>
            <w:shd w:val="pct30" w:color="FFFF00" w:fill="auto"/>
          </w:tcPr>
          <w:p w14:paraId="7533BF9D" w14:textId="06B10AA9" w:rsidR="001E41F3" w:rsidRPr="003F536B" w:rsidRDefault="003F536B" w:rsidP="00E13F3D">
            <w:pPr>
              <w:pStyle w:val="CRCoverPage"/>
              <w:spacing w:after="0"/>
              <w:jc w:val="center"/>
              <w:rPr>
                <w:b/>
                <w:noProof/>
              </w:rPr>
            </w:pPr>
            <w:r w:rsidRPr="003F536B">
              <w:rPr>
                <w:b/>
                <w:noProof/>
                <w:sz w:val="28"/>
              </w:rPr>
              <w:fldChar w:fldCharType="begin"/>
            </w:r>
            <w:r w:rsidRPr="003F536B">
              <w:rPr>
                <w:b/>
                <w:noProof/>
                <w:sz w:val="28"/>
              </w:rPr>
              <w:instrText xml:space="preserve"> DOCPROPERTY  Revision  \* MERGEFORMAT </w:instrText>
            </w:r>
            <w:r w:rsidRPr="003F536B">
              <w:rPr>
                <w:b/>
                <w:noProof/>
                <w:sz w:val="28"/>
              </w:rPr>
              <w:fldChar w:fldCharType="separate"/>
            </w:r>
            <w:r w:rsidRPr="003F536B">
              <w:rPr>
                <w:b/>
                <w:noProof/>
                <w:sz w:val="28"/>
              </w:rPr>
              <w:t>1</w:t>
            </w:r>
            <w:r w:rsidRPr="003F536B">
              <w:rPr>
                <w:b/>
                <w:noProof/>
                <w:sz w:val="28"/>
              </w:rPr>
              <w:fldChar w:fldCharType="end"/>
            </w:r>
          </w:p>
        </w:tc>
        <w:tc>
          <w:tcPr>
            <w:tcW w:w="2410" w:type="dxa"/>
          </w:tcPr>
          <w:p w14:paraId="5D4AEAE9" w14:textId="77777777" w:rsidR="001E41F3" w:rsidRPr="003F536B" w:rsidRDefault="001E41F3" w:rsidP="0051580D">
            <w:pPr>
              <w:pStyle w:val="CRCoverPage"/>
              <w:tabs>
                <w:tab w:val="right" w:pos="1825"/>
              </w:tabs>
              <w:spacing w:after="0"/>
              <w:jc w:val="center"/>
              <w:rPr>
                <w:noProof/>
              </w:rPr>
            </w:pPr>
            <w:r w:rsidRPr="003F536B">
              <w:rPr>
                <w:b/>
                <w:noProof/>
                <w:sz w:val="28"/>
                <w:szCs w:val="28"/>
              </w:rPr>
              <w:t>Current version:</w:t>
            </w:r>
          </w:p>
        </w:tc>
        <w:tc>
          <w:tcPr>
            <w:tcW w:w="1701" w:type="dxa"/>
            <w:shd w:val="pct30" w:color="FFFF00" w:fill="auto"/>
          </w:tcPr>
          <w:p w14:paraId="1E22D6AC" w14:textId="3768F12E" w:rsidR="001E41F3" w:rsidRPr="003F536B" w:rsidRDefault="003F536B">
            <w:pPr>
              <w:pStyle w:val="CRCoverPage"/>
              <w:spacing w:after="0"/>
              <w:jc w:val="center"/>
              <w:rPr>
                <w:noProof/>
                <w:sz w:val="28"/>
              </w:rPr>
            </w:pPr>
            <w:r w:rsidRPr="003F536B">
              <w:fldChar w:fldCharType="begin"/>
            </w:r>
            <w:r w:rsidRPr="003F536B">
              <w:instrText xml:space="preserve"> DOCPROPERTY  Version  \* MERGEFORMAT </w:instrText>
            </w:r>
            <w:r w:rsidRPr="003F536B">
              <w:fldChar w:fldCharType="separate"/>
            </w:r>
            <w:r w:rsidR="001A5742" w:rsidRPr="003F536B">
              <w:rPr>
                <w:b/>
                <w:noProof/>
                <w:sz w:val="28"/>
              </w:rPr>
              <w:t>1</w:t>
            </w:r>
            <w:r w:rsidR="00266C26" w:rsidRPr="003F536B">
              <w:rPr>
                <w:b/>
                <w:noProof/>
                <w:sz w:val="28"/>
              </w:rPr>
              <w:t>6</w:t>
            </w:r>
            <w:r w:rsidR="001A5742" w:rsidRPr="003F536B">
              <w:rPr>
                <w:b/>
                <w:noProof/>
                <w:sz w:val="28"/>
              </w:rPr>
              <w:t>.</w:t>
            </w:r>
            <w:r w:rsidR="00266C26" w:rsidRPr="003F536B">
              <w:rPr>
                <w:b/>
                <w:noProof/>
                <w:sz w:val="28"/>
              </w:rPr>
              <w:t>7</w:t>
            </w:r>
            <w:r w:rsidR="001A5742" w:rsidRPr="003F536B">
              <w:rPr>
                <w:b/>
                <w:noProof/>
                <w:sz w:val="28"/>
              </w:rPr>
              <w:t>.0</w:t>
            </w:r>
            <w:r w:rsidRPr="003F536B">
              <w:rPr>
                <w:b/>
                <w:noProof/>
                <w:sz w:val="28"/>
              </w:rPr>
              <w:fldChar w:fldCharType="end"/>
            </w:r>
          </w:p>
        </w:tc>
        <w:tc>
          <w:tcPr>
            <w:tcW w:w="143" w:type="dxa"/>
            <w:tcBorders>
              <w:right w:val="single" w:sz="4" w:space="0" w:color="auto"/>
            </w:tcBorders>
          </w:tcPr>
          <w:p w14:paraId="399238C9" w14:textId="77777777" w:rsidR="001E41F3" w:rsidRPr="003F536B" w:rsidRDefault="001E41F3">
            <w:pPr>
              <w:pStyle w:val="CRCoverPage"/>
              <w:spacing w:after="0"/>
              <w:rPr>
                <w:noProof/>
              </w:rPr>
            </w:pPr>
          </w:p>
        </w:tc>
      </w:tr>
      <w:tr w:rsidR="001E41F3" w:rsidRPr="003F536B" w14:paraId="7DC9F5A2" w14:textId="77777777" w:rsidTr="00547111">
        <w:tc>
          <w:tcPr>
            <w:tcW w:w="9641" w:type="dxa"/>
            <w:gridSpan w:val="9"/>
            <w:tcBorders>
              <w:left w:val="single" w:sz="4" w:space="0" w:color="auto"/>
              <w:right w:val="single" w:sz="4" w:space="0" w:color="auto"/>
            </w:tcBorders>
          </w:tcPr>
          <w:p w14:paraId="4883A7D2" w14:textId="77777777" w:rsidR="001E41F3" w:rsidRPr="003F536B" w:rsidRDefault="001E41F3">
            <w:pPr>
              <w:pStyle w:val="CRCoverPage"/>
              <w:spacing w:after="0"/>
              <w:rPr>
                <w:noProof/>
              </w:rPr>
            </w:pPr>
          </w:p>
        </w:tc>
      </w:tr>
      <w:tr w:rsidR="001E41F3" w:rsidRPr="003F536B" w14:paraId="266B4BDF" w14:textId="77777777" w:rsidTr="00547111">
        <w:tc>
          <w:tcPr>
            <w:tcW w:w="9641" w:type="dxa"/>
            <w:gridSpan w:val="9"/>
            <w:tcBorders>
              <w:top w:val="single" w:sz="4" w:space="0" w:color="auto"/>
            </w:tcBorders>
          </w:tcPr>
          <w:p w14:paraId="47E13998" w14:textId="77777777" w:rsidR="001E41F3" w:rsidRPr="003F536B" w:rsidRDefault="001E41F3">
            <w:pPr>
              <w:pStyle w:val="CRCoverPage"/>
              <w:spacing w:after="0"/>
              <w:jc w:val="center"/>
              <w:rPr>
                <w:rFonts w:cs="Arial"/>
                <w:i/>
                <w:noProof/>
              </w:rPr>
            </w:pPr>
            <w:r w:rsidRPr="003F536B">
              <w:rPr>
                <w:rFonts w:cs="Arial"/>
                <w:i/>
                <w:noProof/>
              </w:rPr>
              <w:t xml:space="preserve">For </w:t>
            </w:r>
            <w:hyperlink r:id="rId9" w:anchor="_blank" w:history="1">
              <w:r w:rsidRPr="003F536B">
                <w:rPr>
                  <w:rStyle w:val="Hyperlink"/>
                  <w:rFonts w:cs="Arial"/>
                  <w:b/>
                  <w:i/>
                  <w:noProof/>
                  <w:color w:val="FF0000"/>
                </w:rPr>
                <w:t>HE</w:t>
              </w:r>
              <w:bookmarkStart w:id="0" w:name="_Hlt497126619"/>
              <w:r w:rsidRPr="003F536B">
                <w:rPr>
                  <w:rStyle w:val="Hyperlink"/>
                  <w:rFonts w:cs="Arial"/>
                  <w:b/>
                  <w:i/>
                  <w:noProof/>
                  <w:color w:val="FF0000"/>
                </w:rPr>
                <w:t>L</w:t>
              </w:r>
              <w:bookmarkEnd w:id="0"/>
              <w:r w:rsidRPr="003F536B">
                <w:rPr>
                  <w:rStyle w:val="Hyperlink"/>
                  <w:rFonts w:cs="Arial"/>
                  <w:b/>
                  <w:i/>
                  <w:noProof/>
                  <w:color w:val="FF0000"/>
                </w:rPr>
                <w:t>P</w:t>
              </w:r>
            </w:hyperlink>
            <w:r w:rsidRPr="003F536B">
              <w:rPr>
                <w:rFonts w:cs="Arial"/>
                <w:b/>
                <w:i/>
                <w:noProof/>
                <w:color w:val="FF0000"/>
              </w:rPr>
              <w:t xml:space="preserve"> </w:t>
            </w:r>
            <w:r w:rsidRPr="003F536B">
              <w:rPr>
                <w:rFonts w:cs="Arial"/>
                <w:i/>
                <w:noProof/>
              </w:rPr>
              <w:t>on using this form</w:t>
            </w:r>
            <w:r w:rsidR="0051580D" w:rsidRPr="003F536B">
              <w:rPr>
                <w:rFonts w:cs="Arial"/>
                <w:i/>
                <w:noProof/>
              </w:rPr>
              <w:t>: c</w:t>
            </w:r>
            <w:r w:rsidR="00F25D98" w:rsidRPr="003F536B">
              <w:rPr>
                <w:rFonts w:cs="Arial"/>
                <w:i/>
                <w:noProof/>
              </w:rPr>
              <w:t xml:space="preserve">omprehensive instructions can be found at </w:t>
            </w:r>
            <w:r w:rsidR="001B7A65" w:rsidRPr="003F536B">
              <w:rPr>
                <w:rFonts w:cs="Arial"/>
                <w:i/>
                <w:noProof/>
              </w:rPr>
              <w:br/>
            </w:r>
            <w:hyperlink r:id="rId10" w:history="1">
              <w:r w:rsidR="00DE34CF" w:rsidRPr="003F536B">
                <w:rPr>
                  <w:rStyle w:val="Hyperlink"/>
                  <w:rFonts w:cs="Arial"/>
                  <w:i/>
                  <w:noProof/>
                </w:rPr>
                <w:t>http://www.3gpp.org/Change-Requests</w:t>
              </w:r>
            </w:hyperlink>
            <w:r w:rsidR="00F25D98" w:rsidRPr="003F536B">
              <w:rPr>
                <w:rFonts w:cs="Arial"/>
                <w:i/>
                <w:noProof/>
              </w:rPr>
              <w:t>.</w:t>
            </w:r>
          </w:p>
        </w:tc>
      </w:tr>
      <w:tr w:rsidR="001E41F3" w:rsidRPr="003F536B" w14:paraId="296CF086" w14:textId="77777777" w:rsidTr="00547111">
        <w:tc>
          <w:tcPr>
            <w:tcW w:w="9641" w:type="dxa"/>
            <w:gridSpan w:val="9"/>
          </w:tcPr>
          <w:p w14:paraId="7D4A60B5" w14:textId="77777777" w:rsidR="001E41F3" w:rsidRPr="003F536B" w:rsidRDefault="001E41F3">
            <w:pPr>
              <w:pStyle w:val="CRCoverPage"/>
              <w:spacing w:after="0"/>
              <w:rPr>
                <w:noProof/>
                <w:sz w:val="8"/>
                <w:szCs w:val="8"/>
              </w:rPr>
            </w:pPr>
          </w:p>
        </w:tc>
      </w:tr>
    </w:tbl>
    <w:p w14:paraId="53540664" w14:textId="77777777" w:rsidR="001E41F3" w:rsidRPr="003F536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F536B" w14:paraId="0EE45D52" w14:textId="77777777" w:rsidTr="00A7671C">
        <w:tc>
          <w:tcPr>
            <w:tcW w:w="2835" w:type="dxa"/>
          </w:tcPr>
          <w:p w14:paraId="59860FA1" w14:textId="77777777" w:rsidR="00F25D98" w:rsidRPr="003F536B" w:rsidRDefault="00F25D98" w:rsidP="001E41F3">
            <w:pPr>
              <w:pStyle w:val="CRCoverPage"/>
              <w:tabs>
                <w:tab w:val="right" w:pos="2751"/>
              </w:tabs>
              <w:spacing w:after="0"/>
              <w:rPr>
                <w:b/>
                <w:i/>
                <w:noProof/>
              </w:rPr>
            </w:pPr>
            <w:r w:rsidRPr="003F536B">
              <w:rPr>
                <w:b/>
                <w:i/>
                <w:noProof/>
              </w:rPr>
              <w:t>Proposed change</w:t>
            </w:r>
            <w:r w:rsidR="00A7671C" w:rsidRPr="003F536B">
              <w:rPr>
                <w:b/>
                <w:i/>
                <w:noProof/>
              </w:rPr>
              <w:t xml:space="preserve"> </w:t>
            </w:r>
            <w:r w:rsidRPr="003F536B">
              <w:rPr>
                <w:b/>
                <w:i/>
                <w:noProof/>
              </w:rPr>
              <w:t>affects:</w:t>
            </w:r>
          </w:p>
        </w:tc>
        <w:tc>
          <w:tcPr>
            <w:tcW w:w="1418" w:type="dxa"/>
          </w:tcPr>
          <w:p w14:paraId="07128383" w14:textId="77777777" w:rsidR="00F25D98" w:rsidRPr="003F536B" w:rsidRDefault="00F25D98" w:rsidP="001E41F3">
            <w:pPr>
              <w:pStyle w:val="CRCoverPage"/>
              <w:spacing w:after="0"/>
              <w:jc w:val="right"/>
              <w:rPr>
                <w:noProof/>
              </w:rPr>
            </w:pPr>
            <w:r w:rsidRPr="003F536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F536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F536B" w:rsidRDefault="00F25D98" w:rsidP="001E41F3">
            <w:pPr>
              <w:pStyle w:val="CRCoverPage"/>
              <w:spacing w:after="0"/>
              <w:jc w:val="right"/>
              <w:rPr>
                <w:noProof/>
                <w:u w:val="single"/>
              </w:rPr>
            </w:pPr>
            <w:r w:rsidRPr="003F536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F536B" w:rsidRDefault="00F25D98" w:rsidP="001E41F3">
            <w:pPr>
              <w:pStyle w:val="CRCoverPage"/>
              <w:spacing w:after="0"/>
              <w:jc w:val="center"/>
              <w:rPr>
                <w:b/>
                <w:caps/>
                <w:noProof/>
              </w:rPr>
            </w:pPr>
          </w:p>
        </w:tc>
        <w:tc>
          <w:tcPr>
            <w:tcW w:w="2126" w:type="dxa"/>
          </w:tcPr>
          <w:p w14:paraId="2ED8415F" w14:textId="77777777" w:rsidR="00F25D98" w:rsidRPr="003F536B" w:rsidRDefault="00F25D98" w:rsidP="001E41F3">
            <w:pPr>
              <w:pStyle w:val="CRCoverPage"/>
              <w:spacing w:after="0"/>
              <w:jc w:val="right"/>
              <w:rPr>
                <w:noProof/>
                <w:u w:val="single"/>
              </w:rPr>
            </w:pPr>
            <w:r w:rsidRPr="003F536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F536B" w:rsidRDefault="00F25D98" w:rsidP="001E41F3">
            <w:pPr>
              <w:pStyle w:val="CRCoverPage"/>
              <w:spacing w:after="0"/>
              <w:jc w:val="center"/>
              <w:rPr>
                <w:b/>
                <w:caps/>
                <w:noProof/>
              </w:rPr>
            </w:pPr>
          </w:p>
        </w:tc>
        <w:tc>
          <w:tcPr>
            <w:tcW w:w="1418" w:type="dxa"/>
            <w:tcBorders>
              <w:left w:val="nil"/>
            </w:tcBorders>
          </w:tcPr>
          <w:p w14:paraId="6562735E" w14:textId="77777777" w:rsidR="00F25D98" w:rsidRPr="003F536B" w:rsidRDefault="00F25D98" w:rsidP="001E41F3">
            <w:pPr>
              <w:pStyle w:val="CRCoverPage"/>
              <w:spacing w:after="0"/>
              <w:jc w:val="right"/>
              <w:rPr>
                <w:noProof/>
              </w:rPr>
            </w:pPr>
            <w:r w:rsidRPr="003F536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F536B" w:rsidRDefault="00F25D98" w:rsidP="001E41F3">
            <w:pPr>
              <w:pStyle w:val="CRCoverPage"/>
              <w:spacing w:after="0"/>
              <w:jc w:val="center"/>
              <w:rPr>
                <w:b/>
                <w:bCs/>
                <w:caps/>
                <w:noProof/>
              </w:rPr>
            </w:pPr>
          </w:p>
        </w:tc>
      </w:tr>
    </w:tbl>
    <w:p w14:paraId="69DCC391" w14:textId="77777777" w:rsidR="001E41F3" w:rsidRPr="003F536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F536B" w14:paraId="31618834" w14:textId="77777777" w:rsidTr="00547111">
        <w:tc>
          <w:tcPr>
            <w:tcW w:w="9640" w:type="dxa"/>
            <w:gridSpan w:val="11"/>
          </w:tcPr>
          <w:p w14:paraId="55477508" w14:textId="77777777" w:rsidR="001E41F3" w:rsidRPr="003F536B" w:rsidRDefault="001E41F3">
            <w:pPr>
              <w:pStyle w:val="CRCoverPage"/>
              <w:spacing w:after="0"/>
              <w:rPr>
                <w:noProof/>
                <w:sz w:val="8"/>
                <w:szCs w:val="8"/>
              </w:rPr>
            </w:pPr>
          </w:p>
        </w:tc>
      </w:tr>
      <w:tr w:rsidR="001E41F3" w:rsidRPr="003F536B" w14:paraId="58300953" w14:textId="77777777" w:rsidTr="00547111">
        <w:tc>
          <w:tcPr>
            <w:tcW w:w="1843" w:type="dxa"/>
            <w:tcBorders>
              <w:top w:val="single" w:sz="4" w:space="0" w:color="auto"/>
              <w:left w:val="single" w:sz="4" w:space="0" w:color="auto"/>
            </w:tcBorders>
          </w:tcPr>
          <w:p w14:paraId="05B2F3A2" w14:textId="77777777" w:rsidR="001E41F3" w:rsidRPr="003F536B" w:rsidRDefault="001E41F3">
            <w:pPr>
              <w:pStyle w:val="CRCoverPage"/>
              <w:tabs>
                <w:tab w:val="right" w:pos="1759"/>
              </w:tabs>
              <w:spacing w:after="0"/>
              <w:rPr>
                <w:b/>
                <w:i/>
                <w:noProof/>
              </w:rPr>
            </w:pPr>
            <w:r w:rsidRPr="003F536B">
              <w:rPr>
                <w:b/>
                <w:i/>
                <w:noProof/>
              </w:rPr>
              <w:t>Title:</w:t>
            </w:r>
            <w:r w:rsidRPr="003F536B">
              <w:rPr>
                <w:b/>
                <w:i/>
                <w:noProof/>
              </w:rPr>
              <w:tab/>
            </w:r>
          </w:p>
        </w:tc>
        <w:tc>
          <w:tcPr>
            <w:tcW w:w="7797" w:type="dxa"/>
            <w:gridSpan w:val="10"/>
            <w:tcBorders>
              <w:top w:val="single" w:sz="4" w:space="0" w:color="auto"/>
              <w:right w:val="single" w:sz="4" w:space="0" w:color="auto"/>
            </w:tcBorders>
            <w:shd w:val="pct30" w:color="FFFF00" w:fill="auto"/>
          </w:tcPr>
          <w:p w14:paraId="3D393EEE" w14:textId="3AE2459B" w:rsidR="001E41F3" w:rsidRPr="003F536B" w:rsidRDefault="003F536B">
            <w:pPr>
              <w:pStyle w:val="CRCoverPage"/>
              <w:spacing w:after="0"/>
              <w:ind w:left="100"/>
              <w:rPr>
                <w:noProof/>
              </w:rPr>
            </w:pPr>
            <w:r w:rsidRPr="003F536B">
              <w:fldChar w:fldCharType="begin"/>
            </w:r>
            <w:r w:rsidRPr="003F536B">
              <w:instrText xml:space="preserve"> DOCPROPERTY  CrTitle  \* MERGEFORMAT </w:instrText>
            </w:r>
            <w:r w:rsidRPr="003F536B">
              <w:fldChar w:fldCharType="separate"/>
            </w:r>
            <w:r w:rsidR="00E14522" w:rsidRPr="003F536B">
              <w:t>FDD Intra Frequency Absolute RSRP Accuracy CA Idle Mode Measurements</w:t>
            </w:r>
            <w:r w:rsidRPr="003F536B">
              <w:fldChar w:fldCharType="end"/>
            </w:r>
          </w:p>
        </w:tc>
      </w:tr>
      <w:tr w:rsidR="001E41F3" w:rsidRPr="003F536B" w14:paraId="05C08479" w14:textId="77777777" w:rsidTr="00547111">
        <w:tc>
          <w:tcPr>
            <w:tcW w:w="1843" w:type="dxa"/>
            <w:tcBorders>
              <w:left w:val="single" w:sz="4" w:space="0" w:color="auto"/>
            </w:tcBorders>
          </w:tcPr>
          <w:p w14:paraId="45E29F53" w14:textId="77777777" w:rsidR="001E41F3" w:rsidRPr="003F536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F536B" w:rsidRDefault="001E41F3">
            <w:pPr>
              <w:pStyle w:val="CRCoverPage"/>
              <w:spacing w:after="0"/>
              <w:rPr>
                <w:noProof/>
                <w:sz w:val="8"/>
                <w:szCs w:val="8"/>
              </w:rPr>
            </w:pPr>
          </w:p>
        </w:tc>
      </w:tr>
      <w:tr w:rsidR="001E41F3" w:rsidRPr="003F536B" w14:paraId="46D5D7C2" w14:textId="77777777" w:rsidTr="00547111">
        <w:tc>
          <w:tcPr>
            <w:tcW w:w="1843" w:type="dxa"/>
            <w:tcBorders>
              <w:left w:val="single" w:sz="4" w:space="0" w:color="auto"/>
            </w:tcBorders>
          </w:tcPr>
          <w:p w14:paraId="45A6C2C4" w14:textId="77777777" w:rsidR="001E41F3" w:rsidRPr="003F536B" w:rsidRDefault="001E41F3">
            <w:pPr>
              <w:pStyle w:val="CRCoverPage"/>
              <w:tabs>
                <w:tab w:val="right" w:pos="1759"/>
              </w:tabs>
              <w:spacing w:after="0"/>
              <w:rPr>
                <w:b/>
                <w:i/>
                <w:noProof/>
              </w:rPr>
            </w:pPr>
            <w:r w:rsidRPr="003F536B">
              <w:rPr>
                <w:b/>
                <w:i/>
                <w:noProof/>
              </w:rPr>
              <w:t>Source to WG:</w:t>
            </w:r>
          </w:p>
        </w:tc>
        <w:tc>
          <w:tcPr>
            <w:tcW w:w="7797" w:type="dxa"/>
            <w:gridSpan w:val="10"/>
            <w:tcBorders>
              <w:right w:val="single" w:sz="4" w:space="0" w:color="auto"/>
            </w:tcBorders>
            <w:shd w:val="pct30" w:color="FFFF00" w:fill="auto"/>
          </w:tcPr>
          <w:p w14:paraId="298AA482" w14:textId="1ABC476D" w:rsidR="001E41F3" w:rsidRPr="003F536B" w:rsidRDefault="003F536B">
            <w:pPr>
              <w:pStyle w:val="CRCoverPage"/>
              <w:spacing w:after="0"/>
              <w:ind w:left="100"/>
              <w:rPr>
                <w:noProof/>
              </w:rPr>
            </w:pPr>
            <w:r w:rsidRPr="003F536B">
              <w:fldChar w:fldCharType="begin"/>
            </w:r>
            <w:r w:rsidRPr="003F536B">
              <w:instrText xml:space="preserve"> DOCPROPERTY  SourceIfWg  \* MERGEFORMAT </w:instrText>
            </w:r>
            <w:r w:rsidRPr="003F536B">
              <w:fldChar w:fldCharType="separate"/>
            </w:r>
            <w:r w:rsidR="00E14522" w:rsidRPr="003F536B">
              <w:rPr>
                <w:noProof/>
              </w:rPr>
              <w:t>Nokia, Nokia Shanghai Bell</w:t>
            </w:r>
            <w:r w:rsidRPr="003F536B">
              <w:rPr>
                <w:noProof/>
              </w:rPr>
              <w:fldChar w:fldCharType="end"/>
            </w:r>
          </w:p>
        </w:tc>
      </w:tr>
      <w:tr w:rsidR="001E41F3" w:rsidRPr="003F536B" w14:paraId="4196B218" w14:textId="77777777" w:rsidTr="00547111">
        <w:tc>
          <w:tcPr>
            <w:tcW w:w="1843" w:type="dxa"/>
            <w:tcBorders>
              <w:left w:val="single" w:sz="4" w:space="0" w:color="auto"/>
            </w:tcBorders>
          </w:tcPr>
          <w:p w14:paraId="14C300BA" w14:textId="77777777" w:rsidR="001E41F3" w:rsidRPr="003F536B" w:rsidRDefault="001E41F3">
            <w:pPr>
              <w:pStyle w:val="CRCoverPage"/>
              <w:tabs>
                <w:tab w:val="right" w:pos="1759"/>
              </w:tabs>
              <w:spacing w:after="0"/>
              <w:rPr>
                <w:b/>
                <w:i/>
                <w:noProof/>
              </w:rPr>
            </w:pPr>
            <w:r w:rsidRPr="003F536B">
              <w:rPr>
                <w:b/>
                <w:i/>
                <w:noProof/>
              </w:rPr>
              <w:t>Source to TSG:</w:t>
            </w:r>
          </w:p>
        </w:tc>
        <w:tc>
          <w:tcPr>
            <w:tcW w:w="7797" w:type="dxa"/>
            <w:gridSpan w:val="10"/>
            <w:tcBorders>
              <w:right w:val="single" w:sz="4" w:space="0" w:color="auto"/>
            </w:tcBorders>
            <w:shd w:val="pct30" w:color="FFFF00" w:fill="auto"/>
          </w:tcPr>
          <w:p w14:paraId="17FF8B7B" w14:textId="04277AAA" w:rsidR="001E41F3" w:rsidRPr="003F536B" w:rsidRDefault="003F536B" w:rsidP="00547111">
            <w:pPr>
              <w:pStyle w:val="CRCoverPage"/>
              <w:spacing w:after="0"/>
              <w:ind w:left="100"/>
              <w:rPr>
                <w:noProof/>
              </w:rPr>
            </w:pPr>
            <w:r w:rsidRPr="003F536B">
              <w:fldChar w:fldCharType="begin"/>
            </w:r>
            <w:r w:rsidRPr="003F536B">
              <w:instrText xml:space="preserve"> DOCPROPERTY  SourceIfTsg  \* MERGEFORMAT </w:instrText>
            </w:r>
            <w:r w:rsidRPr="003F536B">
              <w:fldChar w:fldCharType="separate"/>
            </w:r>
            <w:r w:rsidR="00E14522" w:rsidRPr="003F536B">
              <w:rPr>
                <w:noProof/>
              </w:rPr>
              <w:t>R5</w:t>
            </w:r>
            <w:r w:rsidRPr="003F536B">
              <w:rPr>
                <w:noProof/>
              </w:rPr>
              <w:fldChar w:fldCharType="end"/>
            </w:r>
          </w:p>
        </w:tc>
      </w:tr>
      <w:tr w:rsidR="001E41F3" w:rsidRPr="003F536B" w14:paraId="76303739" w14:textId="77777777" w:rsidTr="00547111">
        <w:tc>
          <w:tcPr>
            <w:tcW w:w="1843" w:type="dxa"/>
            <w:tcBorders>
              <w:left w:val="single" w:sz="4" w:space="0" w:color="auto"/>
            </w:tcBorders>
          </w:tcPr>
          <w:p w14:paraId="4D3B1657" w14:textId="77777777" w:rsidR="001E41F3" w:rsidRPr="003F536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F536B" w:rsidRDefault="001E41F3">
            <w:pPr>
              <w:pStyle w:val="CRCoverPage"/>
              <w:spacing w:after="0"/>
              <w:rPr>
                <w:noProof/>
                <w:sz w:val="8"/>
                <w:szCs w:val="8"/>
              </w:rPr>
            </w:pPr>
          </w:p>
        </w:tc>
      </w:tr>
      <w:tr w:rsidR="001E41F3" w:rsidRPr="003F536B" w14:paraId="50563E52" w14:textId="77777777" w:rsidTr="00547111">
        <w:tc>
          <w:tcPr>
            <w:tcW w:w="1843" w:type="dxa"/>
            <w:tcBorders>
              <w:left w:val="single" w:sz="4" w:space="0" w:color="auto"/>
            </w:tcBorders>
          </w:tcPr>
          <w:p w14:paraId="32C381B7" w14:textId="77777777" w:rsidR="001E41F3" w:rsidRPr="003F536B" w:rsidRDefault="001E41F3">
            <w:pPr>
              <w:pStyle w:val="CRCoverPage"/>
              <w:tabs>
                <w:tab w:val="right" w:pos="1759"/>
              </w:tabs>
              <w:spacing w:after="0"/>
              <w:rPr>
                <w:b/>
                <w:i/>
                <w:noProof/>
              </w:rPr>
            </w:pPr>
            <w:r w:rsidRPr="003F536B">
              <w:rPr>
                <w:b/>
                <w:i/>
                <w:noProof/>
              </w:rPr>
              <w:t>Work item code</w:t>
            </w:r>
            <w:r w:rsidR="0051580D" w:rsidRPr="003F536B">
              <w:rPr>
                <w:b/>
                <w:i/>
                <w:noProof/>
              </w:rPr>
              <w:t>:</w:t>
            </w:r>
          </w:p>
        </w:tc>
        <w:tc>
          <w:tcPr>
            <w:tcW w:w="3686" w:type="dxa"/>
            <w:gridSpan w:val="5"/>
            <w:shd w:val="pct30" w:color="FFFF00" w:fill="auto"/>
          </w:tcPr>
          <w:p w14:paraId="115414A3" w14:textId="3C7A7BD8" w:rsidR="001E41F3" w:rsidRPr="003F536B" w:rsidRDefault="003F536B">
            <w:pPr>
              <w:pStyle w:val="CRCoverPage"/>
              <w:spacing w:after="0"/>
              <w:ind w:left="100"/>
              <w:rPr>
                <w:noProof/>
              </w:rPr>
            </w:pPr>
            <w:r w:rsidRPr="003F536B">
              <w:fldChar w:fldCharType="begin"/>
            </w:r>
            <w:r w:rsidRPr="003F536B">
              <w:instrText xml:space="preserve"> DOCPROPERTY  RelatedWis  \* MERGEFORMAT </w:instrText>
            </w:r>
            <w:r w:rsidRPr="003F536B">
              <w:fldChar w:fldCharType="separate"/>
            </w:r>
            <w:r w:rsidR="00266C26" w:rsidRPr="003F536B">
              <w:rPr>
                <w:noProof/>
              </w:rPr>
              <w:t>LTE_e</w:t>
            </w:r>
            <w:r w:rsidR="00E14522" w:rsidRPr="003F536B">
              <w:rPr>
                <w:noProof/>
              </w:rPr>
              <w:t>uCA-UEConTest</w:t>
            </w:r>
            <w:r w:rsidRPr="003F536B">
              <w:rPr>
                <w:noProof/>
              </w:rPr>
              <w:fldChar w:fldCharType="end"/>
            </w:r>
          </w:p>
        </w:tc>
        <w:tc>
          <w:tcPr>
            <w:tcW w:w="567" w:type="dxa"/>
            <w:tcBorders>
              <w:left w:val="nil"/>
            </w:tcBorders>
          </w:tcPr>
          <w:p w14:paraId="61A86BCF" w14:textId="77777777" w:rsidR="001E41F3" w:rsidRPr="003F536B" w:rsidRDefault="001E41F3">
            <w:pPr>
              <w:pStyle w:val="CRCoverPage"/>
              <w:spacing w:after="0"/>
              <w:ind w:right="100"/>
              <w:rPr>
                <w:noProof/>
              </w:rPr>
            </w:pPr>
          </w:p>
        </w:tc>
        <w:tc>
          <w:tcPr>
            <w:tcW w:w="1417" w:type="dxa"/>
            <w:gridSpan w:val="3"/>
            <w:tcBorders>
              <w:left w:val="nil"/>
            </w:tcBorders>
          </w:tcPr>
          <w:p w14:paraId="153CBFB1" w14:textId="77777777" w:rsidR="001E41F3" w:rsidRPr="003F536B" w:rsidRDefault="001E41F3">
            <w:pPr>
              <w:pStyle w:val="CRCoverPage"/>
              <w:spacing w:after="0"/>
              <w:jc w:val="right"/>
              <w:rPr>
                <w:noProof/>
              </w:rPr>
            </w:pPr>
            <w:r w:rsidRPr="003F536B">
              <w:rPr>
                <w:b/>
                <w:i/>
                <w:noProof/>
              </w:rPr>
              <w:t>Date:</w:t>
            </w:r>
          </w:p>
        </w:tc>
        <w:tc>
          <w:tcPr>
            <w:tcW w:w="2127" w:type="dxa"/>
            <w:tcBorders>
              <w:right w:val="single" w:sz="4" w:space="0" w:color="auto"/>
            </w:tcBorders>
            <w:shd w:val="pct30" w:color="FFFF00" w:fill="auto"/>
          </w:tcPr>
          <w:p w14:paraId="56929475" w14:textId="2B9E11E2" w:rsidR="001E41F3" w:rsidRPr="003F536B" w:rsidRDefault="003F536B">
            <w:pPr>
              <w:pStyle w:val="CRCoverPage"/>
              <w:spacing w:after="0"/>
              <w:ind w:left="100"/>
              <w:rPr>
                <w:noProof/>
              </w:rPr>
            </w:pPr>
            <w:r w:rsidRPr="003F536B">
              <w:fldChar w:fldCharType="begin"/>
            </w:r>
            <w:r w:rsidRPr="003F536B">
              <w:instrText xml:space="preserve"> DOCPROPERTY  ResDate  \* MERGEFORMAT </w:instrText>
            </w:r>
            <w:r w:rsidRPr="003F536B">
              <w:fldChar w:fldCharType="separate"/>
            </w:r>
            <w:r w:rsidR="00E14522" w:rsidRPr="003F536B">
              <w:rPr>
                <w:noProof/>
              </w:rPr>
              <w:t>2021-0</w:t>
            </w:r>
            <w:r>
              <w:rPr>
                <w:noProof/>
              </w:rPr>
              <w:t>3</w:t>
            </w:r>
            <w:r w:rsidR="00E14522" w:rsidRPr="003F536B">
              <w:rPr>
                <w:noProof/>
              </w:rPr>
              <w:t>-</w:t>
            </w:r>
            <w:r>
              <w:rPr>
                <w:noProof/>
              </w:rPr>
              <w:t>05</w:t>
            </w:r>
            <w:r w:rsidRPr="003F536B">
              <w:rPr>
                <w:noProof/>
              </w:rPr>
              <w:fldChar w:fldCharType="end"/>
            </w:r>
          </w:p>
        </w:tc>
      </w:tr>
      <w:tr w:rsidR="001E41F3" w:rsidRPr="003F536B" w14:paraId="690C7843" w14:textId="77777777" w:rsidTr="00547111">
        <w:tc>
          <w:tcPr>
            <w:tcW w:w="1843" w:type="dxa"/>
            <w:tcBorders>
              <w:left w:val="single" w:sz="4" w:space="0" w:color="auto"/>
            </w:tcBorders>
          </w:tcPr>
          <w:p w14:paraId="17A1A642" w14:textId="77777777" w:rsidR="001E41F3" w:rsidRPr="003F536B" w:rsidRDefault="001E41F3">
            <w:pPr>
              <w:pStyle w:val="CRCoverPage"/>
              <w:spacing w:after="0"/>
              <w:rPr>
                <w:b/>
                <w:i/>
                <w:noProof/>
                <w:sz w:val="8"/>
                <w:szCs w:val="8"/>
              </w:rPr>
            </w:pPr>
          </w:p>
        </w:tc>
        <w:tc>
          <w:tcPr>
            <w:tcW w:w="1986" w:type="dxa"/>
            <w:gridSpan w:val="4"/>
          </w:tcPr>
          <w:p w14:paraId="2F73FCFB" w14:textId="77777777" w:rsidR="001E41F3" w:rsidRPr="003F536B" w:rsidRDefault="001E41F3">
            <w:pPr>
              <w:pStyle w:val="CRCoverPage"/>
              <w:spacing w:after="0"/>
              <w:rPr>
                <w:noProof/>
                <w:sz w:val="8"/>
                <w:szCs w:val="8"/>
              </w:rPr>
            </w:pPr>
          </w:p>
        </w:tc>
        <w:tc>
          <w:tcPr>
            <w:tcW w:w="2267" w:type="dxa"/>
            <w:gridSpan w:val="2"/>
          </w:tcPr>
          <w:p w14:paraId="0FBCFC35" w14:textId="77777777" w:rsidR="001E41F3" w:rsidRPr="003F536B" w:rsidRDefault="001E41F3">
            <w:pPr>
              <w:pStyle w:val="CRCoverPage"/>
              <w:spacing w:after="0"/>
              <w:rPr>
                <w:noProof/>
                <w:sz w:val="8"/>
                <w:szCs w:val="8"/>
              </w:rPr>
            </w:pPr>
          </w:p>
        </w:tc>
        <w:tc>
          <w:tcPr>
            <w:tcW w:w="1417" w:type="dxa"/>
            <w:gridSpan w:val="3"/>
          </w:tcPr>
          <w:p w14:paraId="60243A9E" w14:textId="77777777" w:rsidR="001E41F3" w:rsidRPr="003F536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F536B" w:rsidRDefault="001E41F3">
            <w:pPr>
              <w:pStyle w:val="CRCoverPage"/>
              <w:spacing w:after="0"/>
              <w:rPr>
                <w:noProof/>
                <w:sz w:val="8"/>
                <w:szCs w:val="8"/>
              </w:rPr>
            </w:pPr>
          </w:p>
        </w:tc>
      </w:tr>
      <w:tr w:rsidR="001E41F3" w:rsidRPr="003F536B" w14:paraId="13D4AF59" w14:textId="77777777" w:rsidTr="00547111">
        <w:trPr>
          <w:cantSplit/>
        </w:trPr>
        <w:tc>
          <w:tcPr>
            <w:tcW w:w="1843" w:type="dxa"/>
            <w:tcBorders>
              <w:left w:val="single" w:sz="4" w:space="0" w:color="auto"/>
            </w:tcBorders>
          </w:tcPr>
          <w:p w14:paraId="1E6EA205" w14:textId="77777777" w:rsidR="001E41F3" w:rsidRPr="003F536B" w:rsidRDefault="001E41F3">
            <w:pPr>
              <w:pStyle w:val="CRCoverPage"/>
              <w:tabs>
                <w:tab w:val="right" w:pos="1759"/>
              </w:tabs>
              <w:spacing w:after="0"/>
              <w:rPr>
                <w:b/>
                <w:i/>
                <w:noProof/>
              </w:rPr>
            </w:pPr>
            <w:r w:rsidRPr="003F536B">
              <w:rPr>
                <w:b/>
                <w:i/>
                <w:noProof/>
              </w:rPr>
              <w:t>Category:</w:t>
            </w:r>
          </w:p>
        </w:tc>
        <w:tc>
          <w:tcPr>
            <w:tcW w:w="851" w:type="dxa"/>
            <w:shd w:val="pct30" w:color="FFFF00" w:fill="auto"/>
          </w:tcPr>
          <w:p w14:paraId="154A6113" w14:textId="122DBA47" w:rsidR="001E41F3" w:rsidRPr="003F536B" w:rsidRDefault="003F536B" w:rsidP="00D24991">
            <w:pPr>
              <w:pStyle w:val="CRCoverPage"/>
              <w:spacing w:after="0"/>
              <w:ind w:left="100" w:right="-609"/>
              <w:rPr>
                <w:b/>
                <w:noProof/>
              </w:rPr>
            </w:pPr>
            <w:r w:rsidRPr="003F536B">
              <w:fldChar w:fldCharType="begin"/>
            </w:r>
            <w:r w:rsidRPr="003F536B">
              <w:instrText xml:space="preserve"> DOCPROPERTY  Cat  \* MERGEFORMAT </w:instrText>
            </w:r>
            <w:r w:rsidRPr="003F536B">
              <w:fldChar w:fldCharType="separate"/>
            </w:r>
            <w:r w:rsidR="00E14522" w:rsidRPr="003F536B">
              <w:rPr>
                <w:b/>
                <w:noProof/>
              </w:rPr>
              <w:t>F</w:t>
            </w:r>
            <w:r w:rsidRPr="003F536B">
              <w:rPr>
                <w:b/>
                <w:noProof/>
              </w:rPr>
              <w:fldChar w:fldCharType="end"/>
            </w:r>
          </w:p>
        </w:tc>
        <w:tc>
          <w:tcPr>
            <w:tcW w:w="3402" w:type="dxa"/>
            <w:gridSpan w:val="5"/>
            <w:tcBorders>
              <w:left w:val="nil"/>
            </w:tcBorders>
          </w:tcPr>
          <w:p w14:paraId="617AE5C6" w14:textId="77777777" w:rsidR="001E41F3" w:rsidRPr="003F536B" w:rsidRDefault="001E41F3">
            <w:pPr>
              <w:pStyle w:val="CRCoverPage"/>
              <w:spacing w:after="0"/>
              <w:rPr>
                <w:noProof/>
              </w:rPr>
            </w:pPr>
          </w:p>
        </w:tc>
        <w:tc>
          <w:tcPr>
            <w:tcW w:w="1417" w:type="dxa"/>
            <w:gridSpan w:val="3"/>
            <w:tcBorders>
              <w:left w:val="nil"/>
            </w:tcBorders>
          </w:tcPr>
          <w:p w14:paraId="42CDCEE5" w14:textId="77777777" w:rsidR="001E41F3" w:rsidRPr="003F536B" w:rsidRDefault="001E41F3">
            <w:pPr>
              <w:pStyle w:val="CRCoverPage"/>
              <w:spacing w:after="0"/>
              <w:jc w:val="right"/>
              <w:rPr>
                <w:b/>
                <w:i/>
                <w:noProof/>
              </w:rPr>
            </w:pPr>
            <w:r w:rsidRPr="003F536B">
              <w:rPr>
                <w:b/>
                <w:i/>
                <w:noProof/>
              </w:rPr>
              <w:t>Release:</w:t>
            </w:r>
          </w:p>
        </w:tc>
        <w:tc>
          <w:tcPr>
            <w:tcW w:w="2127" w:type="dxa"/>
            <w:tcBorders>
              <w:right w:val="single" w:sz="4" w:space="0" w:color="auto"/>
            </w:tcBorders>
            <w:shd w:val="pct30" w:color="FFFF00" w:fill="auto"/>
          </w:tcPr>
          <w:p w14:paraId="6C870B98" w14:textId="5D8AC1FC" w:rsidR="001E41F3" w:rsidRPr="003F536B" w:rsidRDefault="003F536B">
            <w:pPr>
              <w:pStyle w:val="CRCoverPage"/>
              <w:spacing w:after="0"/>
              <w:ind w:left="100"/>
              <w:rPr>
                <w:noProof/>
              </w:rPr>
            </w:pPr>
            <w:r w:rsidRPr="003F536B">
              <w:fldChar w:fldCharType="begin"/>
            </w:r>
            <w:r w:rsidRPr="003F536B">
              <w:instrText xml:space="preserve"> DOCPROPERTY  Release  \* MERGEFORMAT </w:instrText>
            </w:r>
            <w:r w:rsidRPr="003F536B">
              <w:fldChar w:fldCharType="separate"/>
            </w:r>
            <w:r w:rsidR="00E14522" w:rsidRPr="003F536B">
              <w:rPr>
                <w:noProof/>
              </w:rPr>
              <w:t>Rel-1</w:t>
            </w:r>
            <w:r w:rsidR="00266C26" w:rsidRPr="003F536B">
              <w:rPr>
                <w:noProof/>
              </w:rPr>
              <w:t>6</w:t>
            </w:r>
            <w:r w:rsidRPr="003F536B">
              <w:rPr>
                <w:noProof/>
              </w:rPr>
              <w:fldChar w:fldCharType="end"/>
            </w:r>
          </w:p>
        </w:tc>
      </w:tr>
      <w:tr w:rsidR="001E41F3" w:rsidRPr="003F536B" w14:paraId="30122F0C" w14:textId="77777777" w:rsidTr="00547111">
        <w:tc>
          <w:tcPr>
            <w:tcW w:w="1843" w:type="dxa"/>
            <w:tcBorders>
              <w:left w:val="single" w:sz="4" w:space="0" w:color="auto"/>
              <w:bottom w:val="single" w:sz="4" w:space="0" w:color="auto"/>
            </w:tcBorders>
          </w:tcPr>
          <w:p w14:paraId="615796D0" w14:textId="77777777" w:rsidR="001E41F3" w:rsidRPr="003F536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F536B" w:rsidRDefault="001E41F3">
            <w:pPr>
              <w:pStyle w:val="CRCoverPage"/>
              <w:spacing w:after="0"/>
              <w:ind w:left="383" w:hanging="383"/>
              <w:rPr>
                <w:i/>
                <w:noProof/>
                <w:sz w:val="18"/>
              </w:rPr>
            </w:pPr>
            <w:r w:rsidRPr="003F536B">
              <w:rPr>
                <w:i/>
                <w:noProof/>
                <w:sz w:val="18"/>
              </w:rPr>
              <w:t xml:space="preserve">Use </w:t>
            </w:r>
            <w:r w:rsidRPr="003F536B">
              <w:rPr>
                <w:i/>
                <w:noProof/>
                <w:sz w:val="18"/>
                <w:u w:val="single"/>
              </w:rPr>
              <w:t>one</w:t>
            </w:r>
            <w:r w:rsidRPr="003F536B">
              <w:rPr>
                <w:i/>
                <w:noProof/>
                <w:sz w:val="18"/>
              </w:rPr>
              <w:t xml:space="preserve"> of the following categories:</w:t>
            </w:r>
            <w:r w:rsidRPr="003F536B">
              <w:rPr>
                <w:b/>
                <w:i/>
                <w:noProof/>
                <w:sz w:val="18"/>
              </w:rPr>
              <w:br/>
              <w:t>F</w:t>
            </w:r>
            <w:r w:rsidRPr="003F536B">
              <w:rPr>
                <w:i/>
                <w:noProof/>
                <w:sz w:val="18"/>
              </w:rPr>
              <w:t xml:space="preserve">  (correction)</w:t>
            </w:r>
            <w:r w:rsidRPr="003F536B">
              <w:rPr>
                <w:i/>
                <w:noProof/>
                <w:sz w:val="18"/>
              </w:rPr>
              <w:br/>
            </w:r>
            <w:r w:rsidRPr="003F536B">
              <w:rPr>
                <w:b/>
                <w:i/>
                <w:noProof/>
                <w:sz w:val="18"/>
              </w:rPr>
              <w:t>A</w:t>
            </w:r>
            <w:r w:rsidRPr="003F536B">
              <w:rPr>
                <w:i/>
                <w:noProof/>
                <w:sz w:val="18"/>
              </w:rPr>
              <w:t xml:space="preserve">  (</w:t>
            </w:r>
            <w:r w:rsidR="00DE34CF" w:rsidRPr="003F536B">
              <w:rPr>
                <w:i/>
                <w:noProof/>
                <w:sz w:val="18"/>
              </w:rPr>
              <w:t xml:space="preserve">mirror </w:t>
            </w:r>
            <w:r w:rsidRPr="003F536B">
              <w:rPr>
                <w:i/>
                <w:noProof/>
                <w:sz w:val="18"/>
              </w:rPr>
              <w:t>correspond</w:t>
            </w:r>
            <w:r w:rsidR="00DE34CF" w:rsidRPr="003F536B">
              <w:rPr>
                <w:i/>
                <w:noProof/>
                <w:sz w:val="18"/>
              </w:rPr>
              <w:t xml:space="preserve">ing </w:t>
            </w:r>
            <w:r w:rsidRPr="003F536B">
              <w:rPr>
                <w:i/>
                <w:noProof/>
                <w:sz w:val="18"/>
              </w:rPr>
              <w:t xml:space="preserve">to a </w:t>
            </w:r>
            <w:r w:rsidR="00DE34CF" w:rsidRPr="003F536B">
              <w:rPr>
                <w:i/>
                <w:noProof/>
                <w:sz w:val="18"/>
              </w:rPr>
              <w:t xml:space="preserve">change </w:t>
            </w:r>
            <w:r w:rsidRPr="003F536B">
              <w:rPr>
                <w:i/>
                <w:noProof/>
                <w:sz w:val="18"/>
              </w:rPr>
              <w:t xml:space="preserve">in an earlier </w:t>
            </w:r>
            <w:r w:rsidR="00665C47" w:rsidRPr="003F536B">
              <w:rPr>
                <w:i/>
                <w:noProof/>
                <w:sz w:val="18"/>
              </w:rPr>
              <w:tab/>
            </w:r>
            <w:r w:rsidR="00665C47" w:rsidRPr="003F536B">
              <w:rPr>
                <w:i/>
                <w:noProof/>
                <w:sz w:val="18"/>
              </w:rPr>
              <w:tab/>
            </w:r>
            <w:r w:rsidR="00665C47" w:rsidRPr="003F536B">
              <w:rPr>
                <w:i/>
                <w:noProof/>
                <w:sz w:val="18"/>
              </w:rPr>
              <w:tab/>
            </w:r>
            <w:r w:rsidR="00665C47" w:rsidRPr="003F536B">
              <w:rPr>
                <w:i/>
                <w:noProof/>
                <w:sz w:val="18"/>
              </w:rPr>
              <w:tab/>
            </w:r>
            <w:r w:rsidR="00665C47" w:rsidRPr="003F536B">
              <w:rPr>
                <w:i/>
                <w:noProof/>
                <w:sz w:val="18"/>
              </w:rPr>
              <w:tab/>
            </w:r>
            <w:r w:rsidR="00665C47" w:rsidRPr="003F536B">
              <w:rPr>
                <w:i/>
                <w:noProof/>
                <w:sz w:val="18"/>
              </w:rPr>
              <w:tab/>
            </w:r>
            <w:r w:rsidR="00665C47" w:rsidRPr="003F536B">
              <w:rPr>
                <w:i/>
                <w:noProof/>
                <w:sz w:val="18"/>
              </w:rPr>
              <w:tab/>
            </w:r>
            <w:r w:rsidR="00665C47" w:rsidRPr="003F536B">
              <w:rPr>
                <w:i/>
                <w:noProof/>
                <w:sz w:val="18"/>
              </w:rPr>
              <w:tab/>
            </w:r>
            <w:r w:rsidR="00665C47" w:rsidRPr="003F536B">
              <w:rPr>
                <w:i/>
                <w:noProof/>
                <w:sz w:val="18"/>
              </w:rPr>
              <w:tab/>
            </w:r>
            <w:r w:rsidR="00665C47" w:rsidRPr="003F536B">
              <w:rPr>
                <w:i/>
                <w:noProof/>
                <w:sz w:val="18"/>
              </w:rPr>
              <w:tab/>
            </w:r>
            <w:r w:rsidR="00665C47" w:rsidRPr="003F536B">
              <w:rPr>
                <w:i/>
                <w:noProof/>
                <w:sz w:val="18"/>
              </w:rPr>
              <w:tab/>
            </w:r>
            <w:r w:rsidR="00665C47" w:rsidRPr="003F536B">
              <w:rPr>
                <w:i/>
                <w:noProof/>
                <w:sz w:val="18"/>
              </w:rPr>
              <w:tab/>
            </w:r>
            <w:r w:rsidR="00665C47" w:rsidRPr="003F536B">
              <w:rPr>
                <w:i/>
                <w:noProof/>
                <w:sz w:val="18"/>
              </w:rPr>
              <w:tab/>
            </w:r>
            <w:r w:rsidRPr="003F536B">
              <w:rPr>
                <w:i/>
                <w:noProof/>
                <w:sz w:val="18"/>
              </w:rPr>
              <w:t>release)</w:t>
            </w:r>
            <w:r w:rsidRPr="003F536B">
              <w:rPr>
                <w:i/>
                <w:noProof/>
                <w:sz w:val="18"/>
              </w:rPr>
              <w:br/>
            </w:r>
            <w:r w:rsidRPr="003F536B">
              <w:rPr>
                <w:b/>
                <w:i/>
                <w:noProof/>
                <w:sz w:val="18"/>
              </w:rPr>
              <w:t>B</w:t>
            </w:r>
            <w:r w:rsidRPr="003F536B">
              <w:rPr>
                <w:i/>
                <w:noProof/>
                <w:sz w:val="18"/>
              </w:rPr>
              <w:t xml:space="preserve">  (addition of feature), </w:t>
            </w:r>
            <w:r w:rsidRPr="003F536B">
              <w:rPr>
                <w:i/>
                <w:noProof/>
                <w:sz w:val="18"/>
              </w:rPr>
              <w:br/>
            </w:r>
            <w:r w:rsidRPr="003F536B">
              <w:rPr>
                <w:b/>
                <w:i/>
                <w:noProof/>
                <w:sz w:val="18"/>
              </w:rPr>
              <w:t>C</w:t>
            </w:r>
            <w:r w:rsidRPr="003F536B">
              <w:rPr>
                <w:i/>
                <w:noProof/>
                <w:sz w:val="18"/>
              </w:rPr>
              <w:t xml:space="preserve">  (functional modification of feature)</w:t>
            </w:r>
            <w:r w:rsidRPr="003F536B">
              <w:rPr>
                <w:i/>
                <w:noProof/>
                <w:sz w:val="18"/>
              </w:rPr>
              <w:br/>
            </w:r>
            <w:r w:rsidRPr="003F536B">
              <w:rPr>
                <w:b/>
                <w:i/>
                <w:noProof/>
                <w:sz w:val="18"/>
              </w:rPr>
              <w:t>D</w:t>
            </w:r>
            <w:r w:rsidRPr="003F536B">
              <w:rPr>
                <w:i/>
                <w:noProof/>
                <w:sz w:val="18"/>
              </w:rPr>
              <w:t xml:space="preserve">  (editorial modification)</w:t>
            </w:r>
          </w:p>
          <w:p w14:paraId="05D36727" w14:textId="77777777" w:rsidR="001E41F3" w:rsidRPr="003F536B" w:rsidRDefault="001E41F3">
            <w:pPr>
              <w:pStyle w:val="CRCoverPage"/>
              <w:rPr>
                <w:noProof/>
              </w:rPr>
            </w:pPr>
            <w:r w:rsidRPr="003F536B">
              <w:rPr>
                <w:noProof/>
                <w:sz w:val="18"/>
              </w:rPr>
              <w:t>Detailed explanations of the above categories can</w:t>
            </w:r>
            <w:r w:rsidRPr="003F536B">
              <w:rPr>
                <w:noProof/>
                <w:sz w:val="18"/>
              </w:rPr>
              <w:br/>
              <w:t xml:space="preserve">be found in 3GPP </w:t>
            </w:r>
            <w:hyperlink r:id="rId11" w:history="1">
              <w:r w:rsidRPr="003F536B">
                <w:rPr>
                  <w:rStyle w:val="Hyperlink"/>
                  <w:noProof/>
                  <w:sz w:val="18"/>
                </w:rPr>
                <w:t>TR 21.900</w:t>
              </w:r>
            </w:hyperlink>
            <w:r w:rsidRPr="003F536B">
              <w:rPr>
                <w:noProof/>
                <w:sz w:val="18"/>
              </w:rPr>
              <w:t>.</w:t>
            </w:r>
          </w:p>
        </w:tc>
        <w:tc>
          <w:tcPr>
            <w:tcW w:w="3120" w:type="dxa"/>
            <w:gridSpan w:val="2"/>
            <w:tcBorders>
              <w:bottom w:val="single" w:sz="4" w:space="0" w:color="auto"/>
              <w:right w:val="single" w:sz="4" w:space="0" w:color="auto"/>
            </w:tcBorders>
          </w:tcPr>
          <w:p w14:paraId="1A28F380" w14:textId="77777777" w:rsidR="000C038A" w:rsidRPr="003F536B" w:rsidRDefault="001E41F3" w:rsidP="00BD6BB8">
            <w:pPr>
              <w:pStyle w:val="CRCoverPage"/>
              <w:tabs>
                <w:tab w:val="left" w:pos="950"/>
              </w:tabs>
              <w:spacing w:after="0"/>
              <w:ind w:left="241" w:hanging="241"/>
              <w:rPr>
                <w:i/>
                <w:noProof/>
                <w:sz w:val="18"/>
              </w:rPr>
            </w:pPr>
            <w:r w:rsidRPr="003F536B">
              <w:rPr>
                <w:i/>
                <w:noProof/>
                <w:sz w:val="18"/>
              </w:rPr>
              <w:t xml:space="preserve">Use </w:t>
            </w:r>
            <w:r w:rsidRPr="003F536B">
              <w:rPr>
                <w:i/>
                <w:noProof/>
                <w:sz w:val="18"/>
                <w:u w:val="single"/>
              </w:rPr>
              <w:t>one</w:t>
            </w:r>
            <w:r w:rsidRPr="003F536B">
              <w:rPr>
                <w:i/>
                <w:noProof/>
                <w:sz w:val="18"/>
              </w:rPr>
              <w:t xml:space="preserve"> of the following releases:</w:t>
            </w:r>
            <w:r w:rsidRPr="003F536B">
              <w:rPr>
                <w:i/>
                <w:noProof/>
                <w:sz w:val="18"/>
              </w:rPr>
              <w:br/>
              <w:t>Rel-8</w:t>
            </w:r>
            <w:r w:rsidRPr="003F536B">
              <w:rPr>
                <w:i/>
                <w:noProof/>
                <w:sz w:val="18"/>
              </w:rPr>
              <w:tab/>
              <w:t>(Release 8)</w:t>
            </w:r>
            <w:r w:rsidR="007C2097" w:rsidRPr="003F536B">
              <w:rPr>
                <w:i/>
                <w:noProof/>
                <w:sz w:val="18"/>
              </w:rPr>
              <w:br/>
              <w:t>Rel-9</w:t>
            </w:r>
            <w:r w:rsidR="007C2097" w:rsidRPr="003F536B">
              <w:rPr>
                <w:i/>
                <w:noProof/>
                <w:sz w:val="18"/>
              </w:rPr>
              <w:tab/>
              <w:t>(Release 9)</w:t>
            </w:r>
            <w:r w:rsidR="009777D9" w:rsidRPr="003F536B">
              <w:rPr>
                <w:i/>
                <w:noProof/>
                <w:sz w:val="18"/>
              </w:rPr>
              <w:br/>
              <w:t>Rel-10</w:t>
            </w:r>
            <w:r w:rsidR="009777D9" w:rsidRPr="003F536B">
              <w:rPr>
                <w:i/>
                <w:noProof/>
                <w:sz w:val="18"/>
              </w:rPr>
              <w:tab/>
              <w:t>(Release 10)</w:t>
            </w:r>
            <w:r w:rsidR="000C038A" w:rsidRPr="003F536B">
              <w:rPr>
                <w:i/>
                <w:noProof/>
                <w:sz w:val="18"/>
              </w:rPr>
              <w:br/>
              <w:t>Rel-11</w:t>
            </w:r>
            <w:r w:rsidR="000C038A" w:rsidRPr="003F536B">
              <w:rPr>
                <w:i/>
                <w:noProof/>
                <w:sz w:val="18"/>
              </w:rPr>
              <w:tab/>
              <w:t>(Release 11)</w:t>
            </w:r>
            <w:r w:rsidR="000C038A" w:rsidRPr="003F536B">
              <w:rPr>
                <w:i/>
                <w:noProof/>
                <w:sz w:val="18"/>
              </w:rPr>
              <w:br/>
            </w:r>
            <w:r w:rsidR="002E472E" w:rsidRPr="003F536B">
              <w:rPr>
                <w:i/>
                <w:noProof/>
                <w:sz w:val="18"/>
              </w:rPr>
              <w:t>…</w:t>
            </w:r>
            <w:r w:rsidR="0051580D" w:rsidRPr="003F536B">
              <w:rPr>
                <w:i/>
                <w:noProof/>
                <w:sz w:val="18"/>
              </w:rPr>
              <w:br/>
            </w:r>
            <w:r w:rsidR="00E34898" w:rsidRPr="003F536B">
              <w:rPr>
                <w:i/>
                <w:noProof/>
                <w:sz w:val="18"/>
              </w:rPr>
              <w:t>Rel-15</w:t>
            </w:r>
            <w:r w:rsidR="00E34898" w:rsidRPr="003F536B">
              <w:rPr>
                <w:i/>
                <w:noProof/>
                <w:sz w:val="18"/>
              </w:rPr>
              <w:tab/>
              <w:t>(Release 15)</w:t>
            </w:r>
            <w:r w:rsidR="00E34898" w:rsidRPr="003F536B">
              <w:rPr>
                <w:i/>
                <w:noProof/>
                <w:sz w:val="18"/>
              </w:rPr>
              <w:br/>
              <w:t>Rel-16</w:t>
            </w:r>
            <w:r w:rsidR="00E34898" w:rsidRPr="003F536B">
              <w:rPr>
                <w:i/>
                <w:noProof/>
                <w:sz w:val="18"/>
              </w:rPr>
              <w:tab/>
              <w:t>(Release 16)</w:t>
            </w:r>
            <w:r w:rsidR="002E472E" w:rsidRPr="003F536B">
              <w:rPr>
                <w:i/>
                <w:noProof/>
                <w:sz w:val="18"/>
              </w:rPr>
              <w:br/>
              <w:t>Rel-17</w:t>
            </w:r>
            <w:r w:rsidR="002E472E" w:rsidRPr="003F536B">
              <w:rPr>
                <w:i/>
                <w:noProof/>
                <w:sz w:val="18"/>
              </w:rPr>
              <w:tab/>
              <w:t>(Release 17)</w:t>
            </w:r>
            <w:r w:rsidR="002E472E" w:rsidRPr="003F536B">
              <w:rPr>
                <w:i/>
                <w:noProof/>
                <w:sz w:val="18"/>
              </w:rPr>
              <w:br/>
              <w:t>Rel-18</w:t>
            </w:r>
            <w:r w:rsidR="002E472E" w:rsidRPr="003F536B">
              <w:rPr>
                <w:i/>
                <w:noProof/>
                <w:sz w:val="18"/>
              </w:rPr>
              <w:tab/>
              <w:t>(Release 18)</w:t>
            </w:r>
          </w:p>
        </w:tc>
      </w:tr>
      <w:tr w:rsidR="001E41F3" w:rsidRPr="003F536B" w14:paraId="7FBEB8E7" w14:textId="77777777" w:rsidTr="00547111">
        <w:tc>
          <w:tcPr>
            <w:tcW w:w="1843" w:type="dxa"/>
          </w:tcPr>
          <w:p w14:paraId="44A3A604" w14:textId="77777777" w:rsidR="001E41F3" w:rsidRPr="003F536B" w:rsidRDefault="001E41F3">
            <w:pPr>
              <w:pStyle w:val="CRCoverPage"/>
              <w:spacing w:after="0"/>
              <w:rPr>
                <w:b/>
                <w:i/>
                <w:noProof/>
                <w:sz w:val="8"/>
                <w:szCs w:val="8"/>
              </w:rPr>
            </w:pPr>
          </w:p>
        </w:tc>
        <w:tc>
          <w:tcPr>
            <w:tcW w:w="7797" w:type="dxa"/>
            <w:gridSpan w:val="10"/>
          </w:tcPr>
          <w:p w14:paraId="5524CC4E" w14:textId="77777777" w:rsidR="001E41F3" w:rsidRPr="003F536B" w:rsidRDefault="001E41F3">
            <w:pPr>
              <w:pStyle w:val="CRCoverPage"/>
              <w:spacing w:after="0"/>
              <w:rPr>
                <w:noProof/>
                <w:sz w:val="8"/>
                <w:szCs w:val="8"/>
              </w:rPr>
            </w:pPr>
          </w:p>
        </w:tc>
      </w:tr>
      <w:tr w:rsidR="001E41F3" w:rsidRPr="003F536B" w14:paraId="1256F52C" w14:textId="77777777" w:rsidTr="00547111">
        <w:tc>
          <w:tcPr>
            <w:tcW w:w="2694" w:type="dxa"/>
            <w:gridSpan w:val="2"/>
            <w:tcBorders>
              <w:top w:val="single" w:sz="4" w:space="0" w:color="auto"/>
              <w:left w:val="single" w:sz="4" w:space="0" w:color="auto"/>
            </w:tcBorders>
          </w:tcPr>
          <w:p w14:paraId="52C87DB0" w14:textId="77777777" w:rsidR="001E41F3" w:rsidRPr="003F536B" w:rsidRDefault="001E41F3">
            <w:pPr>
              <w:pStyle w:val="CRCoverPage"/>
              <w:tabs>
                <w:tab w:val="right" w:pos="2184"/>
              </w:tabs>
              <w:spacing w:after="0"/>
              <w:rPr>
                <w:b/>
                <w:i/>
                <w:noProof/>
              </w:rPr>
            </w:pPr>
            <w:r w:rsidRPr="003F536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E753F6" w:rsidR="001E41F3" w:rsidRPr="003F536B" w:rsidRDefault="006057EC">
            <w:pPr>
              <w:pStyle w:val="CRCoverPage"/>
              <w:spacing w:after="0"/>
              <w:ind w:left="100"/>
              <w:rPr>
                <w:noProof/>
              </w:rPr>
            </w:pPr>
            <w:r w:rsidRPr="003F536B">
              <w:rPr>
                <w:noProof/>
              </w:rPr>
              <w:t>To add FDD Intra frequency absolute RSRP accuracy RRM testcase for CA Idle mode measurement.</w:t>
            </w:r>
          </w:p>
        </w:tc>
      </w:tr>
      <w:tr w:rsidR="001E41F3" w:rsidRPr="003F536B" w14:paraId="4CA74D09" w14:textId="77777777" w:rsidTr="00547111">
        <w:tc>
          <w:tcPr>
            <w:tcW w:w="2694" w:type="dxa"/>
            <w:gridSpan w:val="2"/>
            <w:tcBorders>
              <w:left w:val="single" w:sz="4" w:space="0" w:color="auto"/>
            </w:tcBorders>
          </w:tcPr>
          <w:p w14:paraId="2D0866D6" w14:textId="77777777" w:rsidR="001E41F3" w:rsidRPr="003F536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F536B" w:rsidRDefault="001E41F3">
            <w:pPr>
              <w:pStyle w:val="CRCoverPage"/>
              <w:spacing w:after="0"/>
              <w:rPr>
                <w:noProof/>
                <w:sz w:val="8"/>
                <w:szCs w:val="8"/>
              </w:rPr>
            </w:pPr>
          </w:p>
        </w:tc>
      </w:tr>
      <w:tr w:rsidR="001E41F3" w:rsidRPr="003F536B" w14:paraId="21016551" w14:textId="77777777" w:rsidTr="00547111">
        <w:tc>
          <w:tcPr>
            <w:tcW w:w="2694" w:type="dxa"/>
            <w:gridSpan w:val="2"/>
            <w:tcBorders>
              <w:left w:val="single" w:sz="4" w:space="0" w:color="auto"/>
            </w:tcBorders>
          </w:tcPr>
          <w:p w14:paraId="49433147" w14:textId="77777777" w:rsidR="001E41F3" w:rsidRPr="003F536B" w:rsidRDefault="001E41F3">
            <w:pPr>
              <w:pStyle w:val="CRCoverPage"/>
              <w:tabs>
                <w:tab w:val="right" w:pos="2184"/>
              </w:tabs>
              <w:spacing w:after="0"/>
              <w:rPr>
                <w:b/>
                <w:i/>
                <w:noProof/>
              </w:rPr>
            </w:pPr>
            <w:r w:rsidRPr="003F536B">
              <w:rPr>
                <w:b/>
                <w:i/>
                <w:noProof/>
              </w:rPr>
              <w:t>Summary of change</w:t>
            </w:r>
            <w:r w:rsidR="0051580D" w:rsidRPr="003F536B">
              <w:rPr>
                <w:b/>
                <w:i/>
                <w:noProof/>
              </w:rPr>
              <w:t>:</w:t>
            </w:r>
          </w:p>
        </w:tc>
        <w:tc>
          <w:tcPr>
            <w:tcW w:w="6946" w:type="dxa"/>
            <w:gridSpan w:val="9"/>
            <w:tcBorders>
              <w:right w:val="single" w:sz="4" w:space="0" w:color="auto"/>
            </w:tcBorders>
            <w:shd w:val="pct30" w:color="FFFF00" w:fill="auto"/>
          </w:tcPr>
          <w:p w14:paraId="31C656EC" w14:textId="07D94D4A" w:rsidR="001E41F3" w:rsidRPr="003F536B" w:rsidRDefault="006057EC">
            <w:pPr>
              <w:pStyle w:val="CRCoverPage"/>
              <w:spacing w:after="0"/>
              <w:ind w:left="100"/>
              <w:rPr>
                <w:noProof/>
              </w:rPr>
            </w:pPr>
            <w:r w:rsidRPr="003F536B">
              <w:rPr>
                <w:noProof/>
              </w:rPr>
              <w:t>Adding RRM testcase for CA Idle mode measurements intra frequency carrier.</w:t>
            </w:r>
          </w:p>
        </w:tc>
      </w:tr>
      <w:tr w:rsidR="001E41F3" w:rsidRPr="003F536B" w14:paraId="1F886379" w14:textId="77777777" w:rsidTr="00547111">
        <w:tc>
          <w:tcPr>
            <w:tcW w:w="2694" w:type="dxa"/>
            <w:gridSpan w:val="2"/>
            <w:tcBorders>
              <w:left w:val="single" w:sz="4" w:space="0" w:color="auto"/>
            </w:tcBorders>
          </w:tcPr>
          <w:p w14:paraId="4D989623" w14:textId="77777777" w:rsidR="001E41F3" w:rsidRPr="003F536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F536B" w:rsidRDefault="001E41F3">
            <w:pPr>
              <w:pStyle w:val="CRCoverPage"/>
              <w:spacing w:after="0"/>
              <w:rPr>
                <w:noProof/>
                <w:sz w:val="8"/>
                <w:szCs w:val="8"/>
              </w:rPr>
            </w:pPr>
          </w:p>
        </w:tc>
      </w:tr>
      <w:tr w:rsidR="001E41F3" w:rsidRPr="003F536B" w14:paraId="678D7BF9" w14:textId="77777777" w:rsidTr="00547111">
        <w:tc>
          <w:tcPr>
            <w:tcW w:w="2694" w:type="dxa"/>
            <w:gridSpan w:val="2"/>
            <w:tcBorders>
              <w:left w:val="single" w:sz="4" w:space="0" w:color="auto"/>
              <w:bottom w:val="single" w:sz="4" w:space="0" w:color="auto"/>
            </w:tcBorders>
          </w:tcPr>
          <w:p w14:paraId="4E5CE1B6" w14:textId="77777777" w:rsidR="001E41F3" w:rsidRPr="003F536B" w:rsidRDefault="001E41F3">
            <w:pPr>
              <w:pStyle w:val="CRCoverPage"/>
              <w:tabs>
                <w:tab w:val="right" w:pos="2184"/>
              </w:tabs>
              <w:spacing w:after="0"/>
              <w:rPr>
                <w:b/>
                <w:i/>
                <w:noProof/>
              </w:rPr>
            </w:pPr>
            <w:r w:rsidRPr="003F536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1E3F4" w:rsidR="001E41F3" w:rsidRPr="003F536B" w:rsidRDefault="006057EC">
            <w:pPr>
              <w:pStyle w:val="CRCoverPage"/>
              <w:spacing w:after="0"/>
              <w:ind w:left="100"/>
              <w:rPr>
                <w:noProof/>
              </w:rPr>
            </w:pPr>
            <w:r w:rsidRPr="003F536B">
              <w:rPr>
                <w:noProof/>
              </w:rPr>
              <w:t>Absolute accuracy of RSRP for CA Idle mode measurement intra frequency carrier won’t be verified against requirements.</w:t>
            </w:r>
          </w:p>
        </w:tc>
      </w:tr>
      <w:tr w:rsidR="001E41F3" w:rsidRPr="003F536B" w14:paraId="034AF533" w14:textId="77777777" w:rsidTr="00547111">
        <w:tc>
          <w:tcPr>
            <w:tcW w:w="2694" w:type="dxa"/>
            <w:gridSpan w:val="2"/>
          </w:tcPr>
          <w:p w14:paraId="39D9EB5B" w14:textId="77777777" w:rsidR="001E41F3" w:rsidRPr="003F536B" w:rsidRDefault="001E41F3">
            <w:pPr>
              <w:pStyle w:val="CRCoverPage"/>
              <w:spacing w:after="0"/>
              <w:rPr>
                <w:b/>
                <w:i/>
                <w:noProof/>
                <w:sz w:val="8"/>
                <w:szCs w:val="8"/>
              </w:rPr>
            </w:pPr>
          </w:p>
        </w:tc>
        <w:tc>
          <w:tcPr>
            <w:tcW w:w="6946" w:type="dxa"/>
            <w:gridSpan w:val="9"/>
          </w:tcPr>
          <w:p w14:paraId="7826CB1C" w14:textId="77777777" w:rsidR="001E41F3" w:rsidRPr="003F536B" w:rsidRDefault="001E41F3">
            <w:pPr>
              <w:pStyle w:val="CRCoverPage"/>
              <w:spacing w:after="0"/>
              <w:rPr>
                <w:noProof/>
                <w:sz w:val="8"/>
                <w:szCs w:val="8"/>
              </w:rPr>
            </w:pPr>
          </w:p>
        </w:tc>
      </w:tr>
      <w:tr w:rsidR="001E41F3" w:rsidRPr="003F536B" w14:paraId="6A17D7AC" w14:textId="77777777" w:rsidTr="00547111">
        <w:tc>
          <w:tcPr>
            <w:tcW w:w="2694" w:type="dxa"/>
            <w:gridSpan w:val="2"/>
            <w:tcBorders>
              <w:top w:val="single" w:sz="4" w:space="0" w:color="auto"/>
              <w:left w:val="single" w:sz="4" w:space="0" w:color="auto"/>
            </w:tcBorders>
          </w:tcPr>
          <w:p w14:paraId="6DAD5B19" w14:textId="77777777" w:rsidR="001E41F3" w:rsidRPr="003F536B" w:rsidRDefault="001E41F3">
            <w:pPr>
              <w:pStyle w:val="CRCoverPage"/>
              <w:tabs>
                <w:tab w:val="right" w:pos="2184"/>
              </w:tabs>
              <w:spacing w:after="0"/>
              <w:rPr>
                <w:b/>
                <w:i/>
                <w:noProof/>
              </w:rPr>
            </w:pPr>
            <w:r w:rsidRPr="003F536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CF34C9" w:rsidR="001E41F3" w:rsidRPr="003F536B" w:rsidRDefault="006057EC">
            <w:pPr>
              <w:pStyle w:val="CRCoverPage"/>
              <w:spacing w:after="0"/>
              <w:ind w:left="100"/>
              <w:rPr>
                <w:noProof/>
              </w:rPr>
            </w:pPr>
            <w:r w:rsidRPr="003F536B">
              <w:rPr>
                <w:noProof/>
              </w:rPr>
              <w:t>9.1.1</w:t>
            </w:r>
          </w:p>
        </w:tc>
      </w:tr>
      <w:tr w:rsidR="001E41F3" w:rsidRPr="003F536B" w14:paraId="56E1E6C3" w14:textId="77777777" w:rsidTr="00547111">
        <w:tc>
          <w:tcPr>
            <w:tcW w:w="2694" w:type="dxa"/>
            <w:gridSpan w:val="2"/>
            <w:tcBorders>
              <w:left w:val="single" w:sz="4" w:space="0" w:color="auto"/>
            </w:tcBorders>
          </w:tcPr>
          <w:p w14:paraId="2FB9DE77" w14:textId="77777777" w:rsidR="001E41F3" w:rsidRPr="003F536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F536B" w:rsidRDefault="001E41F3">
            <w:pPr>
              <w:pStyle w:val="CRCoverPage"/>
              <w:spacing w:after="0"/>
              <w:rPr>
                <w:noProof/>
                <w:sz w:val="8"/>
                <w:szCs w:val="8"/>
              </w:rPr>
            </w:pPr>
          </w:p>
        </w:tc>
      </w:tr>
      <w:tr w:rsidR="001E41F3" w:rsidRPr="003F536B" w14:paraId="76F95A8B" w14:textId="77777777" w:rsidTr="00547111">
        <w:tc>
          <w:tcPr>
            <w:tcW w:w="2694" w:type="dxa"/>
            <w:gridSpan w:val="2"/>
            <w:tcBorders>
              <w:left w:val="single" w:sz="4" w:space="0" w:color="auto"/>
            </w:tcBorders>
          </w:tcPr>
          <w:p w14:paraId="335EAB52" w14:textId="77777777" w:rsidR="001E41F3" w:rsidRPr="003F536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F536B" w:rsidRDefault="001E41F3">
            <w:pPr>
              <w:pStyle w:val="CRCoverPage"/>
              <w:spacing w:after="0"/>
              <w:jc w:val="center"/>
              <w:rPr>
                <w:b/>
                <w:caps/>
                <w:noProof/>
              </w:rPr>
            </w:pPr>
            <w:r w:rsidRPr="003F536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F536B" w:rsidRDefault="001E41F3">
            <w:pPr>
              <w:pStyle w:val="CRCoverPage"/>
              <w:spacing w:after="0"/>
              <w:jc w:val="center"/>
              <w:rPr>
                <w:b/>
                <w:caps/>
                <w:noProof/>
              </w:rPr>
            </w:pPr>
            <w:r w:rsidRPr="003F536B">
              <w:rPr>
                <w:b/>
                <w:caps/>
                <w:noProof/>
              </w:rPr>
              <w:t>N</w:t>
            </w:r>
          </w:p>
        </w:tc>
        <w:tc>
          <w:tcPr>
            <w:tcW w:w="2977" w:type="dxa"/>
            <w:gridSpan w:val="4"/>
          </w:tcPr>
          <w:p w14:paraId="304CCBCB" w14:textId="77777777" w:rsidR="001E41F3" w:rsidRPr="003F536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F536B" w:rsidRDefault="001E41F3">
            <w:pPr>
              <w:pStyle w:val="CRCoverPage"/>
              <w:spacing w:after="0"/>
              <w:ind w:left="99"/>
              <w:rPr>
                <w:noProof/>
              </w:rPr>
            </w:pPr>
          </w:p>
        </w:tc>
      </w:tr>
      <w:tr w:rsidR="001E41F3" w:rsidRPr="003F536B" w14:paraId="34ACE2EB" w14:textId="77777777" w:rsidTr="00547111">
        <w:tc>
          <w:tcPr>
            <w:tcW w:w="2694" w:type="dxa"/>
            <w:gridSpan w:val="2"/>
            <w:tcBorders>
              <w:left w:val="single" w:sz="4" w:space="0" w:color="auto"/>
            </w:tcBorders>
          </w:tcPr>
          <w:p w14:paraId="571382F3" w14:textId="77777777" w:rsidR="001E41F3" w:rsidRPr="003F536B" w:rsidRDefault="001E41F3">
            <w:pPr>
              <w:pStyle w:val="CRCoverPage"/>
              <w:tabs>
                <w:tab w:val="right" w:pos="2184"/>
              </w:tabs>
              <w:spacing w:after="0"/>
              <w:rPr>
                <w:b/>
                <w:i/>
                <w:noProof/>
              </w:rPr>
            </w:pPr>
            <w:r w:rsidRPr="003F536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F536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3F536B" w:rsidRDefault="001E41F3">
            <w:pPr>
              <w:pStyle w:val="CRCoverPage"/>
              <w:spacing w:after="0"/>
              <w:jc w:val="center"/>
              <w:rPr>
                <w:b/>
                <w:caps/>
                <w:noProof/>
              </w:rPr>
            </w:pPr>
          </w:p>
        </w:tc>
        <w:tc>
          <w:tcPr>
            <w:tcW w:w="2977" w:type="dxa"/>
            <w:gridSpan w:val="4"/>
          </w:tcPr>
          <w:p w14:paraId="7DB274D8" w14:textId="77777777" w:rsidR="001E41F3" w:rsidRPr="003F536B" w:rsidRDefault="001E41F3">
            <w:pPr>
              <w:pStyle w:val="CRCoverPage"/>
              <w:tabs>
                <w:tab w:val="right" w:pos="2893"/>
              </w:tabs>
              <w:spacing w:after="0"/>
              <w:rPr>
                <w:noProof/>
              </w:rPr>
            </w:pPr>
            <w:r w:rsidRPr="003F536B">
              <w:rPr>
                <w:noProof/>
              </w:rPr>
              <w:t xml:space="preserve"> Other core specifications</w:t>
            </w:r>
            <w:r w:rsidRPr="003F536B">
              <w:rPr>
                <w:noProof/>
              </w:rPr>
              <w:tab/>
            </w:r>
          </w:p>
        </w:tc>
        <w:tc>
          <w:tcPr>
            <w:tcW w:w="3401" w:type="dxa"/>
            <w:gridSpan w:val="3"/>
            <w:tcBorders>
              <w:right w:val="single" w:sz="4" w:space="0" w:color="auto"/>
            </w:tcBorders>
            <w:shd w:val="pct30" w:color="FFFF00" w:fill="auto"/>
          </w:tcPr>
          <w:p w14:paraId="42398B96" w14:textId="77777777" w:rsidR="001E41F3" w:rsidRPr="003F536B" w:rsidRDefault="00145D43">
            <w:pPr>
              <w:pStyle w:val="CRCoverPage"/>
              <w:spacing w:after="0"/>
              <w:ind w:left="99"/>
              <w:rPr>
                <w:noProof/>
              </w:rPr>
            </w:pPr>
            <w:r w:rsidRPr="003F536B">
              <w:rPr>
                <w:noProof/>
              </w:rPr>
              <w:t xml:space="preserve">TS/TR ... CR ... </w:t>
            </w:r>
          </w:p>
        </w:tc>
      </w:tr>
      <w:tr w:rsidR="001E41F3" w:rsidRPr="003F536B" w14:paraId="446DDBAC" w14:textId="77777777" w:rsidTr="00547111">
        <w:tc>
          <w:tcPr>
            <w:tcW w:w="2694" w:type="dxa"/>
            <w:gridSpan w:val="2"/>
            <w:tcBorders>
              <w:left w:val="single" w:sz="4" w:space="0" w:color="auto"/>
            </w:tcBorders>
          </w:tcPr>
          <w:p w14:paraId="678A1AA6" w14:textId="77777777" w:rsidR="001E41F3" w:rsidRPr="003F536B" w:rsidRDefault="001E41F3">
            <w:pPr>
              <w:pStyle w:val="CRCoverPage"/>
              <w:spacing w:after="0"/>
              <w:rPr>
                <w:b/>
                <w:i/>
                <w:noProof/>
              </w:rPr>
            </w:pPr>
            <w:r w:rsidRPr="003F536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E2BFC4" w:rsidR="001E41F3" w:rsidRPr="003F536B" w:rsidRDefault="006057EC">
            <w:pPr>
              <w:pStyle w:val="CRCoverPage"/>
              <w:spacing w:after="0"/>
              <w:jc w:val="center"/>
              <w:rPr>
                <w:b/>
                <w:caps/>
                <w:noProof/>
              </w:rPr>
            </w:pPr>
            <w:r w:rsidRPr="003F536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3F536B" w:rsidRDefault="001E41F3">
            <w:pPr>
              <w:pStyle w:val="CRCoverPage"/>
              <w:spacing w:after="0"/>
              <w:jc w:val="center"/>
              <w:rPr>
                <w:b/>
                <w:caps/>
                <w:noProof/>
              </w:rPr>
            </w:pPr>
          </w:p>
        </w:tc>
        <w:tc>
          <w:tcPr>
            <w:tcW w:w="2977" w:type="dxa"/>
            <w:gridSpan w:val="4"/>
          </w:tcPr>
          <w:p w14:paraId="1A4306D9" w14:textId="77777777" w:rsidR="001E41F3" w:rsidRPr="003F536B" w:rsidRDefault="001E41F3">
            <w:pPr>
              <w:pStyle w:val="CRCoverPage"/>
              <w:spacing w:after="0"/>
              <w:rPr>
                <w:noProof/>
              </w:rPr>
            </w:pPr>
            <w:r w:rsidRPr="003F536B">
              <w:rPr>
                <w:noProof/>
              </w:rPr>
              <w:t xml:space="preserve"> Test specifications</w:t>
            </w:r>
          </w:p>
        </w:tc>
        <w:tc>
          <w:tcPr>
            <w:tcW w:w="3401" w:type="dxa"/>
            <w:gridSpan w:val="3"/>
            <w:tcBorders>
              <w:right w:val="single" w:sz="4" w:space="0" w:color="auto"/>
            </w:tcBorders>
            <w:shd w:val="pct30" w:color="FFFF00" w:fill="auto"/>
          </w:tcPr>
          <w:p w14:paraId="186A633D" w14:textId="79CE7F5E" w:rsidR="001E41F3" w:rsidRPr="003F536B" w:rsidRDefault="00145D43">
            <w:pPr>
              <w:pStyle w:val="CRCoverPage"/>
              <w:spacing w:after="0"/>
              <w:ind w:left="99"/>
              <w:rPr>
                <w:noProof/>
              </w:rPr>
            </w:pPr>
            <w:r w:rsidRPr="003F536B">
              <w:rPr>
                <w:noProof/>
              </w:rPr>
              <w:t xml:space="preserve">TS/TR </w:t>
            </w:r>
            <w:r w:rsidR="006057EC" w:rsidRPr="003F536B">
              <w:rPr>
                <w:noProof/>
              </w:rPr>
              <w:t>36.521-</w:t>
            </w:r>
            <w:r w:rsidR="00266C26" w:rsidRPr="003F536B">
              <w:rPr>
                <w:noProof/>
              </w:rPr>
              <w:t>2</w:t>
            </w:r>
            <w:r w:rsidR="006057EC" w:rsidRPr="003F536B">
              <w:rPr>
                <w:noProof/>
              </w:rPr>
              <w:t>, 36.521-</w:t>
            </w:r>
            <w:r w:rsidR="00266C26" w:rsidRPr="003F536B">
              <w:rPr>
                <w:noProof/>
              </w:rPr>
              <w:t>3</w:t>
            </w:r>
            <w:r w:rsidRPr="003F536B">
              <w:rPr>
                <w:noProof/>
              </w:rPr>
              <w:t xml:space="preserve"> CR </w:t>
            </w:r>
            <w:r w:rsidR="00266C26" w:rsidRPr="003F536B">
              <w:rPr>
                <w:noProof/>
              </w:rPr>
              <w:t>0957</w:t>
            </w:r>
            <w:r w:rsidR="006057EC" w:rsidRPr="003F536B">
              <w:rPr>
                <w:noProof/>
              </w:rPr>
              <w:t xml:space="preserve">, </w:t>
            </w:r>
            <w:r w:rsidR="00266C26" w:rsidRPr="003F536B">
              <w:rPr>
                <w:noProof/>
              </w:rPr>
              <w:t>2573</w:t>
            </w:r>
          </w:p>
        </w:tc>
      </w:tr>
      <w:tr w:rsidR="001E41F3" w:rsidRPr="003F536B" w14:paraId="55C714D2" w14:textId="77777777" w:rsidTr="00547111">
        <w:tc>
          <w:tcPr>
            <w:tcW w:w="2694" w:type="dxa"/>
            <w:gridSpan w:val="2"/>
            <w:tcBorders>
              <w:left w:val="single" w:sz="4" w:space="0" w:color="auto"/>
            </w:tcBorders>
          </w:tcPr>
          <w:p w14:paraId="45913E62" w14:textId="77777777" w:rsidR="001E41F3" w:rsidRPr="003F536B" w:rsidRDefault="00145D43">
            <w:pPr>
              <w:pStyle w:val="CRCoverPage"/>
              <w:spacing w:after="0"/>
              <w:rPr>
                <w:b/>
                <w:i/>
                <w:noProof/>
              </w:rPr>
            </w:pPr>
            <w:r w:rsidRPr="003F536B">
              <w:rPr>
                <w:b/>
                <w:i/>
                <w:noProof/>
              </w:rPr>
              <w:t xml:space="preserve">(show </w:t>
            </w:r>
            <w:r w:rsidR="00592D74" w:rsidRPr="003F536B">
              <w:rPr>
                <w:b/>
                <w:i/>
                <w:noProof/>
              </w:rPr>
              <w:t xml:space="preserve">related </w:t>
            </w:r>
            <w:r w:rsidRPr="003F536B">
              <w:rPr>
                <w:b/>
                <w:i/>
                <w:noProof/>
              </w:rPr>
              <w:t>CR</w:t>
            </w:r>
            <w:r w:rsidR="00592D74" w:rsidRPr="003F536B">
              <w:rPr>
                <w:b/>
                <w:i/>
                <w:noProof/>
              </w:rPr>
              <w:t>s</w:t>
            </w:r>
            <w:r w:rsidRPr="003F536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F536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3F536B" w:rsidRDefault="001E41F3">
            <w:pPr>
              <w:pStyle w:val="CRCoverPage"/>
              <w:spacing w:after="0"/>
              <w:jc w:val="center"/>
              <w:rPr>
                <w:b/>
                <w:caps/>
                <w:noProof/>
              </w:rPr>
            </w:pPr>
          </w:p>
        </w:tc>
        <w:tc>
          <w:tcPr>
            <w:tcW w:w="2977" w:type="dxa"/>
            <w:gridSpan w:val="4"/>
          </w:tcPr>
          <w:p w14:paraId="1B4FF921" w14:textId="77777777" w:rsidR="001E41F3" w:rsidRPr="003F536B" w:rsidRDefault="001E41F3">
            <w:pPr>
              <w:pStyle w:val="CRCoverPage"/>
              <w:spacing w:after="0"/>
              <w:rPr>
                <w:noProof/>
              </w:rPr>
            </w:pPr>
            <w:r w:rsidRPr="003F536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F536B" w:rsidRDefault="00145D43">
            <w:pPr>
              <w:pStyle w:val="CRCoverPage"/>
              <w:spacing w:after="0"/>
              <w:ind w:left="99"/>
              <w:rPr>
                <w:noProof/>
              </w:rPr>
            </w:pPr>
            <w:r w:rsidRPr="003F536B">
              <w:rPr>
                <w:noProof/>
              </w:rPr>
              <w:t>TS</w:t>
            </w:r>
            <w:r w:rsidR="000A6394" w:rsidRPr="003F536B">
              <w:rPr>
                <w:noProof/>
              </w:rPr>
              <w:t xml:space="preserve">/TR ... CR ... </w:t>
            </w:r>
          </w:p>
        </w:tc>
      </w:tr>
      <w:tr w:rsidR="001E41F3" w:rsidRPr="003F536B" w14:paraId="60DF82CC" w14:textId="77777777" w:rsidTr="008863B9">
        <w:tc>
          <w:tcPr>
            <w:tcW w:w="2694" w:type="dxa"/>
            <w:gridSpan w:val="2"/>
            <w:tcBorders>
              <w:left w:val="single" w:sz="4" w:space="0" w:color="auto"/>
            </w:tcBorders>
          </w:tcPr>
          <w:p w14:paraId="517696CD" w14:textId="77777777" w:rsidR="001E41F3" w:rsidRPr="003F536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F536B" w:rsidRDefault="001E41F3">
            <w:pPr>
              <w:pStyle w:val="CRCoverPage"/>
              <w:spacing w:after="0"/>
              <w:rPr>
                <w:noProof/>
              </w:rPr>
            </w:pPr>
          </w:p>
        </w:tc>
      </w:tr>
      <w:tr w:rsidR="001E41F3" w:rsidRPr="003F536B" w14:paraId="556B87B6" w14:textId="77777777" w:rsidTr="008863B9">
        <w:tc>
          <w:tcPr>
            <w:tcW w:w="2694" w:type="dxa"/>
            <w:gridSpan w:val="2"/>
            <w:tcBorders>
              <w:left w:val="single" w:sz="4" w:space="0" w:color="auto"/>
              <w:bottom w:val="single" w:sz="4" w:space="0" w:color="auto"/>
            </w:tcBorders>
          </w:tcPr>
          <w:p w14:paraId="79A9C411" w14:textId="77777777" w:rsidR="001E41F3" w:rsidRPr="003F536B" w:rsidRDefault="001E41F3">
            <w:pPr>
              <w:pStyle w:val="CRCoverPage"/>
              <w:tabs>
                <w:tab w:val="right" w:pos="2184"/>
              </w:tabs>
              <w:spacing w:after="0"/>
              <w:rPr>
                <w:b/>
                <w:i/>
                <w:noProof/>
              </w:rPr>
            </w:pPr>
            <w:r w:rsidRPr="003F536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F536B" w:rsidRDefault="001E41F3">
            <w:pPr>
              <w:pStyle w:val="CRCoverPage"/>
              <w:spacing w:after="0"/>
              <w:ind w:left="100"/>
              <w:rPr>
                <w:noProof/>
              </w:rPr>
            </w:pPr>
          </w:p>
        </w:tc>
      </w:tr>
      <w:tr w:rsidR="008863B9" w:rsidRPr="003F536B" w14:paraId="45BFE792" w14:textId="77777777" w:rsidTr="008863B9">
        <w:tc>
          <w:tcPr>
            <w:tcW w:w="2694" w:type="dxa"/>
            <w:gridSpan w:val="2"/>
            <w:tcBorders>
              <w:top w:val="single" w:sz="4" w:space="0" w:color="auto"/>
              <w:bottom w:val="single" w:sz="4" w:space="0" w:color="auto"/>
            </w:tcBorders>
          </w:tcPr>
          <w:p w14:paraId="194242DD" w14:textId="77777777" w:rsidR="008863B9" w:rsidRPr="003F536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F536B" w:rsidRDefault="008863B9">
            <w:pPr>
              <w:pStyle w:val="CRCoverPage"/>
              <w:spacing w:after="0"/>
              <w:ind w:left="100"/>
              <w:rPr>
                <w:noProof/>
                <w:sz w:val="8"/>
                <w:szCs w:val="8"/>
              </w:rPr>
            </w:pPr>
          </w:p>
        </w:tc>
      </w:tr>
      <w:tr w:rsidR="008863B9" w:rsidRPr="003F53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F536B" w:rsidRDefault="008863B9">
            <w:pPr>
              <w:pStyle w:val="CRCoverPage"/>
              <w:tabs>
                <w:tab w:val="right" w:pos="2184"/>
              </w:tabs>
              <w:spacing w:after="0"/>
              <w:rPr>
                <w:b/>
                <w:i/>
                <w:noProof/>
              </w:rPr>
            </w:pPr>
            <w:r w:rsidRPr="003F536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8878F2" w:rsidR="008863B9" w:rsidRPr="003F536B" w:rsidRDefault="003F536B">
            <w:pPr>
              <w:pStyle w:val="CRCoverPage"/>
              <w:spacing w:after="0"/>
              <w:ind w:left="100"/>
              <w:rPr>
                <w:noProof/>
              </w:rPr>
            </w:pPr>
            <w:r>
              <w:rPr>
                <w:noProof/>
              </w:rPr>
              <w:t>This is a revision of R5-211295 and one revision of it.</w:t>
            </w:r>
          </w:p>
        </w:tc>
      </w:tr>
    </w:tbl>
    <w:p w14:paraId="17759814" w14:textId="77777777" w:rsidR="001E41F3" w:rsidRPr="003F536B" w:rsidRDefault="001E41F3">
      <w:pPr>
        <w:pStyle w:val="CRCoverPage"/>
        <w:spacing w:after="0"/>
        <w:rPr>
          <w:noProof/>
          <w:sz w:val="8"/>
          <w:szCs w:val="8"/>
        </w:rPr>
      </w:pPr>
    </w:p>
    <w:p w14:paraId="1557EA72" w14:textId="77777777" w:rsidR="001E41F3" w:rsidRPr="003F536B" w:rsidRDefault="001E41F3">
      <w:pPr>
        <w:rPr>
          <w:noProof/>
        </w:rPr>
        <w:sectPr w:rsidR="001E41F3" w:rsidRPr="003F5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bookmarkStart w:id="1" w:name="_GoBack"/>
      <w:bookmarkEnd w:id="1"/>
    </w:p>
    <w:p w14:paraId="328FC81B" w14:textId="2F52D8B9" w:rsidR="00313165" w:rsidRPr="003F536B" w:rsidRDefault="00313165" w:rsidP="00313165">
      <w:pPr>
        <w:pStyle w:val="TAL"/>
        <w:rPr>
          <w:color w:val="FF0000"/>
        </w:rPr>
      </w:pPr>
      <w:r w:rsidRPr="003F536B">
        <w:rPr>
          <w:color w:val="FF0000"/>
        </w:rPr>
        <w:lastRenderedPageBreak/>
        <w:t>------------------------------------------------------------------------ Omitted chapters ----------------------------------------------------------------</w:t>
      </w:r>
    </w:p>
    <w:p w14:paraId="64443EA1" w14:textId="3D098DC0" w:rsidR="00313165" w:rsidRPr="003F536B" w:rsidRDefault="00313165" w:rsidP="00313165">
      <w:pPr>
        <w:pStyle w:val="TH"/>
      </w:pPr>
      <w:r w:rsidRPr="003F536B">
        <w:t>Table 9.1.1.1_2.5-3: RSRP FDD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313165" w:rsidRPr="003F536B" w14:paraId="731DD602" w14:textId="77777777" w:rsidTr="0031316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9238307" w14:textId="77777777" w:rsidR="00313165" w:rsidRPr="003F536B" w:rsidRDefault="00313165" w:rsidP="00313165">
            <w:pPr>
              <w:pStyle w:val="TAH"/>
            </w:pPr>
            <w:r w:rsidRPr="003F536B">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2666388" w14:textId="77777777" w:rsidR="00313165" w:rsidRPr="003F536B" w:rsidRDefault="00313165" w:rsidP="00313165">
            <w:pPr>
              <w:pStyle w:val="TAH"/>
              <w:rPr>
                <w:rFonts w:ascii="Arial Bold" w:hAnsi="Arial Bold"/>
              </w:rPr>
            </w:pPr>
            <w:r w:rsidRPr="003F536B">
              <w:rPr>
                <w:rFonts w:ascii="Arial Bold" w:hAnsi="Arial Bold"/>
              </w:rPr>
              <w:t>Test 1</w:t>
            </w:r>
          </w:p>
          <w:p w14:paraId="3D0536E4" w14:textId="77777777" w:rsidR="00313165" w:rsidRPr="003F536B" w:rsidRDefault="00313165" w:rsidP="00313165">
            <w:pPr>
              <w:pStyle w:val="TAH"/>
              <w:rPr>
                <w:rFonts w:ascii="Arial Bold" w:hAnsi="Arial Bold"/>
              </w:rPr>
            </w:pPr>
            <w:r w:rsidRPr="003F536B">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0C17A48B" w14:textId="77777777" w:rsidR="00313165" w:rsidRPr="003F536B" w:rsidRDefault="00313165" w:rsidP="00313165">
            <w:pPr>
              <w:pStyle w:val="TAH"/>
              <w:rPr>
                <w:rFonts w:ascii="Arial Bold" w:hAnsi="Arial Bold"/>
              </w:rPr>
            </w:pPr>
            <w:r w:rsidRPr="003F536B">
              <w:rPr>
                <w:rFonts w:ascii="Arial Bold" w:hAnsi="Arial Bold"/>
              </w:rPr>
              <w:t>Test 2</w:t>
            </w:r>
          </w:p>
          <w:p w14:paraId="02102890" w14:textId="77777777" w:rsidR="00313165" w:rsidRPr="003F536B" w:rsidRDefault="00313165" w:rsidP="00313165">
            <w:pPr>
              <w:pStyle w:val="TAH"/>
            </w:pPr>
            <w:r w:rsidRPr="003F536B">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0F0DB67" w14:textId="77777777" w:rsidR="00313165" w:rsidRPr="003F536B" w:rsidRDefault="00313165" w:rsidP="00313165">
            <w:pPr>
              <w:pStyle w:val="TAH"/>
            </w:pPr>
            <w:r w:rsidRPr="003F536B">
              <w:rPr>
                <w:rFonts w:ascii="Arial Bold" w:hAnsi="Arial Bold"/>
              </w:rPr>
              <w:t>Test 3</w:t>
            </w:r>
          </w:p>
        </w:tc>
      </w:tr>
      <w:tr w:rsidR="00313165" w:rsidRPr="003F536B" w14:paraId="651E297C" w14:textId="77777777" w:rsidTr="00313165">
        <w:trPr>
          <w:jc w:val="center"/>
        </w:trPr>
        <w:tc>
          <w:tcPr>
            <w:tcW w:w="2631" w:type="dxa"/>
            <w:vMerge w:val="restart"/>
            <w:tcBorders>
              <w:top w:val="single" w:sz="4" w:space="0" w:color="auto"/>
              <w:left w:val="single" w:sz="4" w:space="0" w:color="auto"/>
              <w:right w:val="single" w:sz="4" w:space="0" w:color="auto"/>
            </w:tcBorders>
            <w:vAlign w:val="center"/>
          </w:tcPr>
          <w:p w14:paraId="5AA80888" w14:textId="77777777" w:rsidR="00313165" w:rsidRPr="003F536B" w:rsidRDefault="00313165" w:rsidP="00313165">
            <w:pPr>
              <w:pStyle w:val="TAL"/>
            </w:pPr>
            <w:r w:rsidRPr="003F536B">
              <w:t>Lowest reported value (Cell 2)</w:t>
            </w:r>
          </w:p>
        </w:tc>
        <w:tc>
          <w:tcPr>
            <w:tcW w:w="1134" w:type="dxa"/>
            <w:vMerge w:val="restart"/>
            <w:tcBorders>
              <w:top w:val="single" w:sz="4" w:space="0" w:color="auto"/>
              <w:left w:val="single" w:sz="4" w:space="0" w:color="auto"/>
              <w:right w:val="single" w:sz="4" w:space="0" w:color="auto"/>
            </w:tcBorders>
            <w:vAlign w:val="center"/>
          </w:tcPr>
          <w:p w14:paraId="7B5C2258" w14:textId="77777777" w:rsidR="00313165" w:rsidRPr="003F536B" w:rsidRDefault="00313165" w:rsidP="00313165">
            <w:pPr>
              <w:pStyle w:val="TAC"/>
            </w:pPr>
            <w:r w:rsidRPr="003F536B">
              <w:t>RSRP_28</w:t>
            </w:r>
          </w:p>
        </w:tc>
        <w:tc>
          <w:tcPr>
            <w:tcW w:w="1134" w:type="dxa"/>
            <w:vMerge w:val="restart"/>
            <w:tcBorders>
              <w:top w:val="single" w:sz="4" w:space="0" w:color="auto"/>
              <w:left w:val="single" w:sz="4" w:space="0" w:color="auto"/>
              <w:right w:val="single" w:sz="4" w:space="0" w:color="auto"/>
            </w:tcBorders>
          </w:tcPr>
          <w:p w14:paraId="189E7B1D" w14:textId="77777777" w:rsidR="00313165" w:rsidRPr="003F536B" w:rsidRDefault="00313165" w:rsidP="00313165">
            <w:pPr>
              <w:pStyle w:val="TAC"/>
            </w:pPr>
            <w:r w:rsidRPr="003F536B">
              <w:t>RSRP_44</w:t>
            </w:r>
          </w:p>
        </w:tc>
        <w:tc>
          <w:tcPr>
            <w:tcW w:w="2268" w:type="dxa"/>
            <w:tcBorders>
              <w:top w:val="single" w:sz="4" w:space="0" w:color="auto"/>
              <w:left w:val="single" w:sz="4" w:space="0" w:color="auto"/>
              <w:bottom w:val="single" w:sz="4" w:space="0" w:color="auto"/>
              <w:right w:val="single" w:sz="4" w:space="0" w:color="auto"/>
            </w:tcBorders>
            <w:vAlign w:val="center"/>
          </w:tcPr>
          <w:p w14:paraId="12E5C5CE" w14:textId="77777777" w:rsidR="00313165" w:rsidRPr="003F536B" w:rsidRDefault="00313165" w:rsidP="00313165">
            <w:pPr>
              <w:pStyle w:val="TAC"/>
              <w:jc w:val="left"/>
            </w:pPr>
            <w:r w:rsidRPr="003F536B">
              <w:t>Bands FDD_A</w:t>
            </w:r>
          </w:p>
        </w:tc>
        <w:tc>
          <w:tcPr>
            <w:tcW w:w="1134" w:type="dxa"/>
            <w:tcBorders>
              <w:top w:val="single" w:sz="4" w:space="0" w:color="auto"/>
              <w:left w:val="single" w:sz="4" w:space="0" w:color="auto"/>
              <w:right w:val="single" w:sz="4" w:space="0" w:color="auto"/>
            </w:tcBorders>
            <w:shd w:val="clear" w:color="auto" w:fill="auto"/>
            <w:vAlign w:val="bottom"/>
          </w:tcPr>
          <w:p w14:paraId="13E22124" w14:textId="77777777" w:rsidR="00313165" w:rsidRPr="003F536B" w:rsidRDefault="00313165" w:rsidP="00313165">
            <w:pPr>
              <w:pStyle w:val="TAC"/>
            </w:pPr>
            <w:r w:rsidRPr="003F536B">
              <w:rPr>
                <w:rFonts w:cs="Arial"/>
                <w:color w:val="000000"/>
                <w:sz w:val="20"/>
              </w:rPr>
              <w:t>RSRP_17</w:t>
            </w:r>
          </w:p>
        </w:tc>
      </w:tr>
      <w:tr w:rsidR="00313165" w:rsidRPr="003F536B" w14:paraId="3B9C2C33" w14:textId="77777777" w:rsidTr="00313165">
        <w:trPr>
          <w:jc w:val="center"/>
        </w:trPr>
        <w:tc>
          <w:tcPr>
            <w:tcW w:w="2631" w:type="dxa"/>
            <w:vMerge/>
            <w:tcBorders>
              <w:top w:val="single" w:sz="4" w:space="0" w:color="auto"/>
              <w:left w:val="single" w:sz="4" w:space="0" w:color="auto"/>
              <w:right w:val="single" w:sz="4" w:space="0" w:color="auto"/>
            </w:tcBorders>
            <w:vAlign w:val="center"/>
          </w:tcPr>
          <w:p w14:paraId="512A57DB" w14:textId="77777777" w:rsidR="00313165" w:rsidRPr="003F536B" w:rsidRDefault="00313165" w:rsidP="00313165">
            <w:pPr>
              <w:pStyle w:val="TAL"/>
            </w:pPr>
          </w:p>
        </w:tc>
        <w:tc>
          <w:tcPr>
            <w:tcW w:w="1134" w:type="dxa"/>
            <w:vMerge/>
            <w:tcBorders>
              <w:top w:val="single" w:sz="4" w:space="0" w:color="auto"/>
              <w:left w:val="single" w:sz="4" w:space="0" w:color="auto"/>
              <w:right w:val="single" w:sz="4" w:space="0" w:color="auto"/>
            </w:tcBorders>
            <w:vAlign w:val="center"/>
          </w:tcPr>
          <w:p w14:paraId="60795648" w14:textId="77777777" w:rsidR="00313165" w:rsidRPr="003F536B" w:rsidRDefault="00313165" w:rsidP="00313165">
            <w:pPr>
              <w:pStyle w:val="TAC"/>
            </w:pPr>
          </w:p>
        </w:tc>
        <w:tc>
          <w:tcPr>
            <w:tcW w:w="1134" w:type="dxa"/>
            <w:vMerge/>
            <w:tcBorders>
              <w:top w:val="single" w:sz="4" w:space="0" w:color="auto"/>
              <w:left w:val="single" w:sz="4" w:space="0" w:color="auto"/>
              <w:right w:val="single" w:sz="4" w:space="0" w:color="auto"/>
            </w:tcBorders>
          </w:tcPr>
          <w:p w14:paraId="29EFED50" w14:textId="77777777" w:rsidR="00313165" w:rsidRPr="003F536B" w:rsidRDefault="00313165" w:rsidP="0031316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46FD1C7" w14:textId="77777777" w:rsidR="00313165" w:rsidRPr="003F536B" w:rsidRDefault="00313165" w:rsidP="00313165">
            <w:pPr>
              <w:pStyle w:val="TAC"/>
              <w:jc w:val="left"/>
            </w:pPr>
            <w:r w:rsidRPr="003F536B">
              <w:t>Bands FDD_B</w:t>
            </w:r>
          </w:p>
        </w:tc>
        <w:tc>
          <w:tcPr>
            <w:tcW w:w="1134" w:type="dxa"/>
            <w:tcBorders>
              <w:top w:val="single" w:sz="4" w:space="0" w:color="auto"/>
              <w:left w:val="single" w:sz="4" w:space="0" w:color="auto"/>
              <w:right w:val="single" w:sz="4" w:space="0" w:color="auto"/>
            </w:tcBorders>
            <w:shd w:val="clear" w:color="auto" w:fill="auto"/>
            <w:vAlign w:val="bottom"/>
          </w:tcPr>
          <w:p w14:paraId="00CFB695" w14:textId="77777777" w:rsidR="00313165" w:rsidRPr="003F536B" w:rsidRDefault="00313165" w:rsidP="00313165">
            <w:pPr>
              <w:pStyle w:val="TAC"/>
            </w:pPr>
            <w:r w:rsidRPr="003F536B">
              <w:rPr>
                <w:rFonts w:cs="Arial"/>
                <w:color w:val="000000"/>
                <w:sz w:val="20"/>
              </w:rPr>
              <w:t>RSRP_18</w:t>
            </w:r>
          </w:p>
        </w:tc>
      </w:tr>
      <w:tr w:rsidR="00313165" w:rsidRPr="003F536B" w14:paraId="360309D6" w14:textId="77777777" w:rsidTr="00313165">
        <w:trPr>
          <w:jc w:val="center"/>
        </w:trPr>
        <w:tc>
          <w:tcPr>
            <w:tcW w:w="2631" w:type="dxa"/>
            <w:vMerge/>
            <w:tcBorders>
              <w:left w:val="single" w:sz="4" w:space="0" w:color="auto"/>
              <w:right w:val="single" w:sz="4" w:space="0" w:color="auto"/>
            </w:tcBorders>
            <w:vAlign w:val="center"/>
          </w:tcPr>
          <w:p w14:paraId="71587199" w14:textId="77777777" w:rsidR="00313165" w:rsidRPr="003F536B" w:rsidRDefault="00313165" w:rsidP="00313165">
            <w:pPr>
              <w:pStyle w:val="TAL"/>
            </w:pPr>
          </w:p>
        </w:tc>
        <w:tc>
          <w:tcPr>
            <w:tcW w:w="1134" w:type="dxa"/>
            <w:vMerge/>
            <w:tcBorders>
              <w:left w:val="single" w:sz="4" w:space="0" w:color="auto"/>
              <w:right w:val="single" w:sz="4" w:space="0" w:color="auto"/>
            </w:tcBorders>
          </w:tcPr>
          <w:p w14:paraId="690AF46A" w14:textId="77777777" w:rsidR="00313165" w:rsidRPr="003F536B" w:rsidRDefault="00313165" w:rsidP="00313165">
            <w:pPr>
              <w:pStyle w:val="TAC"/>
            </w:pPr>
          </w:p>
        </w:tc>
        <w:tc>
          <w:tcPr>
            <w:tcW w:w="1134" w:type="dxa"/>
            <w:vMerge/>
            <w:tcBorders>
              <w:left w:val="single" w:sz="4" w:space="0" w:color="auto"/>
              <w:right w:val="single" w:sz="4" w:space="0" w:color="auto"/>
            </w:tcBorders>
          </w:tcPr>
          <w:p w14:paraId="644F6DD5" w14:textId="77777777" w:rsidR="00313165" w:rsidRPr="003F536B" w:rsidRDefault="00313165" w:rsidP="0031316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63570B9" w14:textId="77777777" w:rsidR="00313165" w:rsidRPr="003F536B" w:rsidRDefault="00313165" w:rsidP="00313165">
            <w:pPr>
              <w:pStyle w:val="TAC"/>
              <w:jc w:val="left"/>
            </w:pPr>
            <w:r w:rsidRPr="003F536B">
              <w:t>Bands FDD_C</w:t>
            </w:r>
          </w:p>
        </w:tc>
        <w:tc>
          <w:tcPr>
            <w:tcW w:w="1134" w:type="dxa"/>
            <w:tcBorders>
              <w:left w:val="single" w:sz="4" w:space="0" w:color="auto"/>
              <w:bottom w:val="single" w:sz="4" w:space="0" w:color="auto"/>
              <w:right w:val="single" w:sz="4" w:space="0" w:color="auto"/>
            </w:tcBorders>
            <w:shd w:val="clear" w:color="auto" w:fill="auto"/>
            <w:vAlign w:val="bottom"/>
          </w:tcPr>
          <w:p w14:paraId="5B325C12" w14:textId="77777777" w:rsidR="00313165" w:rsidRPr="003F536B" w:rsidRDefault="00313165" w:rsidP="00313165">
            <w:pPr>
              <w:pStyle w:val="TAC"/>
            </w:pPr>
            <w:r w:rsidRPr="003F536B">
              <w:rPr>
                <w:rFonts w:cs="Arial"/>
                <w:color w:val="000000"/>
                <w:sz w:val="20"/>
              </w:rPr>
              <w:t>RSRP_18</w:t>
            </w:r>
          </w:p>
        </w:tc>
      </w:tr>
      <w:tr w:rsidR="00313165" w:rsidRPr="003F536B" w14:paraId="3BA955E0" w14:textId="77777777" w:rsidTr="00313165">
        <w:trPr>
          <w:jc w:val="center"/>
        </w:trPr>
        <w:tc>
          <w:tcPr>
            <w:tcW w:w="2631" w:type="dxa"/>
            <w:vMerge/>
            <w:tcBorders>
              <w:left w:val="single" w:sz="4" w:space="0" w:color="auto"/>
              <w:right w:val="single" w:sz="4" w:space="0" w:color="auto"/>
            </w:tcBorders>
            <w:vAlign w:val="center"/>
          </w:tcPr>
          <w:p w14:paraId="2D9D34C7" w14:textId="77777777" w:rsidR="00313165" w:rsidRPr="003F536B" w:rsidRDefault="00313165" w:rsidP="00313165">
            <w:pPr>
              <w:pStyle w:val="TAL"/>
            </w:pPr>
          </w:p>
        </w:tc>
        <w:tc>
          <w:tcPr>
            <w:tcW w:w="1134" w:type="dxa"/>
            <w:vMerge/>
            <w:tcBorders>
              <w:left w:val="single" w:sz="4" w:space="0" w:color="auto"/>
              <w:right w:val="single" w:sz="4" w:space="0" w:color="auto"/>
            </w:tcBorders>
          </w:tcPr>
          <w:p w14:paraId="02FE8E90" w14:textId="77777777" w:rsidR="00313165" w:rsidRPr="003F536B" w:rsidRDefault="00313165" w:rsidP="00313165">
            <w:pPr>
              <w:pStyle w:val="TAC"/>
            </w:pPr>
          </w:p>
        </w:tc>
        <w:tc>
          <w:tcPr>
            <w:tcW w:w="1134" w:type="dxa"/>
            <w:vMerge/>
            <w:tcBorders>
              <w:left w:val="single" w:sz="4" w:space="0" w:color="auto"/>
              <w:right w:val="single" w:sz="4" w:space="0" w:color="auto"/>
            </w:tcBorders>
          </w:tcPr>
          <w:p w14:paraId="7AAFDCBC" w14:textId="77777777" w:rsidR="00313165" w:rsidRPr="003F536B" w:rsidRDefault="00313165" w:rsidP="0031316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7B421DE" w14:textId="77777777" w:rsidR="00313165" w:rsidRPr="003F536B" w:rsidRDefault="00313165" w:rsidP="00313165">
            <w:pPr>
              <w:pStyle w:val="TAC"/>
              <w:jc w:val="left"/>
            </w:pPr>
            <w:r w:rsidRPr="003F536B">
              <w:t>Bands FDD_D</w:t>
            </w:r>
          </w:p>
        </w:tc>
        <w:tc>
          <w:tcPr>
            <w:tcW w:w="1134" w:type="dxa"/>
            <w:tcBorders>
              <w:left w:val="single" w:sz="4" w:space="0" w:color="auto"/>
              <w:bottom w:val="single" w:sz="4" w:space="0" w:color="auto"/>
              <w:right w:val="single" w:sz="4" w:space="0" w:color="auto"/>
            </w:tcBorders>
            <w:shd w:val="clear" w:color="auto" w:fill="auto"/>
            <w:vAlign w:val="bottom"/>
          </w:tcPr>
          <w:p w14:paraId="64841F15" w14:textId="77777777" w:rsidR="00313165" w:rsidRPr="003F536B" w:rsidRDefault="00313165" w:rsidP="00313165">
            <w:pPr>
              <w:pStyle w:val="TAC"/>
            </w:pPr>
            <w:r w:rsidRPr="003F536B">
              <w:rPr>
                <w:rFonts w:cs="Arial"/>
                <w:color w:val="000000"/>
                <w:sz w:val="20"/>
              </w:rPr>
              <w:t>RSRP_19</w:t>
            </w:r>
          </w:p>
        </w:tc>
      </w:tr>
      <w:tr w:rsidR="00313165" w:rsidRPr="003F536B" w14:paraId="33B82DC9" w14:textId="77777777" w:rsidTr="00313165">
        <w:trPr>
          <w:jc w:val="center"/>
        </w:trPr>
        <w:tc>
          <w:tcPr>
            <w:tcW w:w="2631" w:type="dxa"/>
            <w:vMerge/>
            <w:tcBorders>
              <w:left w:val="single" w:sz="4" w:space="0" w:color="auto"/>
              <w:right w:val="single" w:sz="4" w:space="0" w:color="auto"/>
            </w:tcBorders>
            <w:vAlign w:val="center"/>
          </w:tcPr>
          <w:p w14:paraId="6A5045C5" w14:textId="77777777" w:rsidR="00313165" w:rsidRPr="003F536B" w:rsidRDefault="00313165" w:rsidP="00313165">
            <w:pPr>
              <w:pStyle w:val="TAL"/>
            </w:pPr>
          </w:p>
        </w:tc>
        <w:tc>
          <w:tcPr>
            <w:tcW w:w="1134" w:type="dxa"/>
            <w:vMerge/>
            <w:tcBorders>
              <w:left w:val="single" w:sz="4" w:space="0" w:color="auto"/>
              <w:right w:val="single" w:sz="4" w:space="0" w:color="auto"/>
            </w:tcBorders>
          </w:tcPr>
          <w:p w14:paraId="249176C7" w14:textId="77777777" w:rsidR="00313165" w:rsidRPr="003F536B" w:rsidRDefault="00313165" w:rsidP="00313165">
            <w:pPr>
              <w:pStyle w:val="TAC"/>
            </w:pPr>
          </w:p>
        </w:tc>
        <w:tc>
          <w:tcPr>
            <w:tcW w:w="1134" w:type="dxa"/>
            <w:vMerge/>
            <w:tcBorders>
              <w:left w:val="single" w:sz="4" w:space="0" w:color="auto"/>
              <w:right w:val="single" w:sz="4" w:space="0" w:color="auto"/>
            </w:tcBorders>
          </w:tcPr>
          <w:p w14:paraId="7B866C75" w14:textId="77777777" w:rsidR="00313165" w:rsidRPr="003F536B" w:rsidRDefault="00313165" w:rsidP="0031316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EFBBF3C" w14:textId="77777777" w:rsidR="00313165" w:rsidRPr="003F536B" w:rsidRDefault="00313165" w:rsidP="00313165">
            <w:pPr>
              <w:pStyle w:val="TAC"/>
              <w:jc w:val="left"/>
            </w:pPr>
            <w:r w:rsidRPr="003F536B">
              <w:t>Bands FDD_E, FDD_F</w:t>
            </w:r>
          </w:p>
        </w:tc>
        <w:tc>
          <w:tcPr>
            <w:tcW w:w="1134" w:type="dxa"/>
            <w:tcBorders>
              <w:left w:val="single" w:sz="4" w:space="0" w:color="auto"/>
              <w:bottom w:val="single" w:sz="4" w:space="0" w:color="auto"/>
              <w:right w:val="single" w:sz="4" w:space="0" w:color="auto"/>
            </w:tcBorders>
            <w:shd w:val="clear" w:color="auto" w:fill="auto"/>
            <w:vAlign w:val="bottom"/>
          </w:tcPr>
          <w:p w14:paraId="4AE44F04" w14:textId="77777777" w:rsidR="00313165" w:rsidRPr="003F536B" w:rsidRDefault="00313165" w:rsidP="00313165">
            <w:pPr>
              <w:pStyle w:val="TAC"/>
            </w:pPr>
            <w:r w:rsidRPr="003F536B">
              <w:rPr>
                <w:rFonts w:cs="Arial"/>
                <w:color w:val="000000"/>
                <w:sz w:val="20"/>
              </w:rPr>
              <w:t>RSRP_19</w:t>
            </w:r>
          </w:p>
        </w:tc>
      </w:tr>
      <w:tr w:rsidR="00313165" w:rsidRPr="003F536B" w14:paraId="18703D64" w14:textId="77777777" w:rsidTr="00313165">
        <w:trPr>
          <w:jc w:val="center"/>
        </w:trPr>
        <w:tc>
          <w:tcPr>
            <w:tcW w:w="2631" w:type="dxa"/>
            <w:vMerge/>
            <w:tcBorders>
              <w:left w:val="single" w:sz="4" w:space="0" w:color="auto"/>
              <w:right w:val="single" w:sz="4" w:space="0" w:color="auto"/>
            </w:tcBorders>
            <w:vAlign w:val="center"/>
          </w:tcPr>
          <w:p w14:paraId="3BC14FFC" w14:textId="77777777" w:rsidR="00313165" w:rsidRPr="003F536B" w:rsidRDefault="00313165" w:rsidP="00313165">
            <w:pPr>
              <w:pStyle w:val="TAL"/>
            </w:pPr>
          </w:p>
        </w:tc>
        <w:tc>
          <w:tcPr>
            <w:tcW w:w="1134" w:type="dxa"/>
            <w:vMerge/>
            <w:tcBorders>
              <w:left w:val="single" w:sz="4" w:space="0" w:color="auto"/>
              <w:right w:val="single" w:sz="4" w:space="0" w:color="auto"/>
            </w:tcBorders>
          </w:tcPr>
          <w:p w14:paraId="022659D5" w14:textId="77777777" w:rsidR="00313165" w:rsidRPr="003F536B" w:rsidRDefault="00313165" w:rsidP="00313165">
            <w:pPr>
              <w:pStyle w:val="TAC"/>
            </w:pPr>
          </w:p>
        </w:tc>
        <w:tc>
          <w:tcPr>
            <w:tcW w:w="1134" w:type="dxa"/>
            <w:vMerge/>
            <w:tcBorders>
              <w:left w:val="single" w:sz="4" w:space="0" w:color="auto"/>
              <w:right w:val="single" w:sz="4" w:space="0" w:color="auto"/>
            </w:tcBorders>
          </w:tcPr>
          <w:p w14:paraId="1450E758" w14:textId="77777777" w:rsidR="00313165" w:rsidRPr="003F536B" w:rsidRDefault="00313165" w:rsidP="0031316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EC7DFD4" w14:textId="77777777" w:rsidR="00313165" w:rsidRPr="003F536B" w:rsidRDefault="00313165" w:rsidP="00313165">
            <w:pPr>
              <w:pStyle w:val="TAC"/>
              <w:jc w:val="left"/>
            </w:pPr>
            <w:r w:rsidRPr="003F536B">
              <w:t>Bands FDD_G</w:t>
            </w:r>
          </w:p>
        </w:tc>
        <w:tc>
          <w:tcPr>
            <w:tcW w:w="1134" w:type="dxa"/>
            <w:tcBorders>
              <w:left w:val="single" w:sz="4" w:space="0" w:color="auto"/>
              <w:bottom w:val="single" w:sz="4" w:space="0" w:color="auto"/>
              <w:right w:val="single" w:sz="4" w:space="0" w:color="auto"/>
            </w:tcBorders>
            <w:shd w:val="clear" w:color="auto" w:fill="auto"/>
            <w:vAlign w:val="bottom"/>
          </w:tcPr>
          <w:p w14:paraId="54E2B616" w14:textId="77777777" w:rsidR="00313165" w:rsidRPr="003F536B" w:rsidRDefault="00313165" w:rsidP="00313165">
            <w:pPr>
              <w:pStyle w:val="TAC"/>
            </w:pPr>
            <w:r w:rsidRPr="003F536B">
              <w:rPr>
                <w:rFonts w:cs="Arial"/>
                <w:color w:val="000000"/>
                <w:sz w:val="20"/>
              </w:rPr>
              <w:t>RSRP_20</w:t>
            </w:r>
          </w:p>
        </w:tc>
      </w:tr>
      <w:tr w:rsidR="00313165" w:rsidRPr="003F536B" w14:paraId="66972AC3" w14:textId="77777777" w:rsidTr="00313165">
        <w:trPr>
          <w:jc w:val="center"/>
        </w:trPr>
        <w:tc>
          <w:tcPr>
            <w:tcW w:w="2631" w:type="dxa"/>
            <w:vMerge/>
            <w:tcBorders>
              <w:left w:val="single" w:sz="4" w:space="0" w:color="auto"/>
              <w:bottom w:val="single" w:sz="4" w:space="0" w:color="auto"/>
              <w:right w:val="single" w:sz="4" w:space="0" w:color="auto"/>
            </w:tcBorders>
            <w:vAlign w:val="center"/>
          </w:tcPr>
          <w:p w14:paraId="24EFDF2D" w14:textId="77777777" w:rsidR="00313165" w:rsidRPr="003F536B" w:rsidRDefault="00313165" w:rsidP="00313165">
            <w:pPr>
              <w:pStyle w:val="TAL"/>
            </w:pPr>
          </w:p>
        </w:tc>
        <w:tc>
          <w:tcPr>
            <w:tcW w:w="1134" w:type="dxa"/>
            <w:vMerge/>
            <w:tcBorders>
              <w:left w:val="single" w:sz="4" w:space="0" w:color="auto"/>
              <w:bottom w:val="single" w:sz="4" w:space="0" w:color="auto"/>
              <w:right w:val="single" w:sz="4" w:space="0" w:color="auto"/>
            </w:tcBorders>
          </w:tcPr>
          <w:p w14:paraId="21517D84" w14:textId="77777777" w:rsidR="00313165" w:rsidRPr="003F536B" w:rsidRDefault="00313165" w:rsidP="00313165">
            <w:pPr>
              <w:pStyle w:val="TAC"/>
            </w:pPr>
          </w:p>
        </w:tc>
        <w:tc>
          <w:tcPr>
            <w:tcW w:w="1134" w:type="dxa"/>
            <w:vMerge/>
            <w:tcBorders>
              <w:left w:val="single" w:sz="4" w:space="0" w:color="auto"/>
              <w:bottom w:val="single" w:sz="4" w:space="0" w:color="auto"/>
              <w:right w:val="single" w:sz="4" w:space="0" w:color="auto"/>
            </w:tcBorders>
          </w:tcPr>
          <w:p w14:paraId="4E490552" w14:textId="77777777" w:rsidR="00313165" w:rsidRPr="003F536B" w:rsidRDefault="00313165" w:rsidP="0031316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25E08DB" w14:textId="77777777" w:rsidR="00313165" w:rsidRPr="003F536B" w:rsidRDefault="00313165" w:rsidP="00313165">
            <w:pPr>
              <w:pStyle w:val="TAC"/>
              <w:jc w:val="left"/>
            </w:pPr>
            <w:r w:rsidRPr="003F536B">
              <w:t>Bands FDD_H</w:t>
            </w:r>
          </w:p>
        </w:tc>
        <w:tc>
          <w:tcPr>
            <w:tcW w:w="1134" w:type="dxa"/>
            <w:tcBorders>
              <w:left w:val="single" w:sz="4" w:space="0" w:color="auto"/>
              <w:bottom w:val="single" w:sz="4" w:space="0" w:color="auto"/>
              <w:right w:val="single" w:sz="4" w:space="0" w:color="auto"/>
            </w:tcBorders>
            <w:shd w:val="clear" w:color="auto" w:fill="auto"/>
            <w:vAlign w:val="bottom"/>
          </w:tcPr>
          <w:p w14:paraId="4C86B33E" w14:textId="77777777" w:rsidR="00313165" w:rsidRPr="003F536B" w:rsidRDefault="00313165" w:rsidP="00313165">
            <w:pPr>
              <w:pStyle w:val="TAC"/>
            </w:pPr>
            <w:r w:rsidRPr="003F536B">
              <w:rPr>
                <w:rFonts w:cs="Arial"/>
                <w:color w:val="000000"/>
                <w:sz w:val="20"/>
              </w:rPr>
              <w:t>RSRP_21</w:t>
            </w:r>
          </w:p>
        </w:tc>
      </w:tr>
      <w:tr w:rsidR="00313165" w:rsidRPr="003F536B" w14:paraId="4E7FB2F6" w14:textId="77777777" w:rsidTr="00313165">
        <w:trPr>
          <w:jc w:val="center"/>
        </w:trPr>
        <w:tc>
          <w:tcPr>
            <w:tcW w:w="2631" w:type="dxa"/>
            <w:vMerge w:val="restart"/>
            <w:tcBorders>
              <w:top w:val="single" w:sz="4" w:space="0" w:color="auto"/>
              <w:left w:val="single" w:sz="4" w:space="0" w:color="auto"/>
              <w:right w:val="single" w:sz="4" w:space="0" w:color="auto"/>
            </w:tcBorders>
            <w:vAlign w:val="center"/>
          </w:tcPr>
          <w:p w14:paraId="5050617E" w14:textId="77777777" w:rsidR="00313165" w:rsidRPr="003F536B" w:rsidRDefault="00313165" w:rsidP="00313165">
            <w:pPr>
              <w:pStyle w:val="TAL"/>
            </w:pPr>
            <w:r w:rsidRPr="003F536B">
              <w:t>Highest reported value (Cell 2)</w:t>
            </w:r>
          </w:p>
        </w:tc>
        <w:tc>
          <w:tcPr>
            <w:tcW w:w="1134" w:type="dxa"/>
            <w:vMerge w:val="restart"/>
            <w:tcBorders>
              <w:top w:val="single" w:sz="4" w:space="0" w:color="auto"/>
              <w:left w:val="single" w:sz="4" w:space="0" w:color="auto"/>
              <w:right w:val="single" w:sz="4" w:space="0" w:color="auto"/>
            </w:tcBorders>
            <w:vAlign w:val="center"/>
          </w:tcPr>
          <w:p w14:paraId="36B8F2C5" w14:textId="77777777" w:rsidR="00313165" w:rsidRPr="003F536B" w:rsidRDefault="00313165" w:rsidP="00313165">
            <w:pPr>
              <w:pStyle w:val="TAC"/>
            </w:pPr>
            <w:r w:rsidRPr="003F536B">
              <w:t>RSRP_43</w:t>
            </w:r>
          </w:p>
        </w:tc>
        <w:tc>
          <w:tcPr>
            <w:tcW w:w="1134" w:type="dxa"/>
            <w:vMerge w:val="restart"/>
            <w:tcBorders>
              <w:top w:val="single" w:sz="4" w:space="0" w:color="auto"/>
              <w:left w:val="single" w:sz="4" w:space="0" w:color="auto"/>
              <w:right w:val="single" w:sz="4" w:space="0" w:color="auto"/>
            </w:tcBorders>
          </w:tcPr>
          <w:p w14:paraId="70463ACB" w14:textId="77777777" w:rsidR="00313165" w:rsidRPr="003F536B" w:rsidRDefault="00313165" w:rsidP="00313165">
            <w:pPr>
              <w:pStyle w:val="TAC"/>
            </w:pPr>
            <w:r w:rsidRPr="003F536B">
              <w:t>RSRP_65</w:t>
            </w:r>
          </w:p>
        </w:tc>
        <w:tc>
          <w:tcPr>
            <w:tcW w:w="2268" w:type="dxa"/>
            <w:tcBorders>
              <w:top w:val="single" w:sz="4" w:space="0" w:color="auto"/>
              <w:left w:val="single" w:sz="4" w:space="0" w:color="auto"/>
              <w:bottom w:val="single" w:sz="4" w:space="0" w:color="auto"/>
              <w:right w:val="single" w:sz="4" w:space="0" w:color="auto"/>
            </w:tcBorders>
            <w:vAlign w:val="center"/>
          </w:tcPr>
          <w:p w14:paraId="514A65AC" w14:textId="77777777" w:rsidR="00313165" w:rsidRPr="003F536B" w:rsidRDefault="00313165" w:rsidP="00313165">
            <w:pPr>
              <w:pStyle w:val="TAC"/>
              <w:jc w:val="left"/>
            </w:pPr>
            <w:r w:rsidRPr="003F536B">
              <w:t>Bands FDD_A</w:t>
            </w:r>
          </w:p>
        </w:tc>
        <w:tc>
          <w:tcPr>
            <w:tcW w:w="1134" w:type="dxa"/>
            <w:tcBorders>
              <w:left w:val="single" w:sz="4" w:space="0" w:color="auto"/>
              <w:bottom w:val="single" w:sz="4" w:space="0" w:color="auto"/>
              <w:right w:val="single" w:sz="4" w:space="0" w:color="auto"/>
            </w:tcBorders>
            <w:shd w:val="clear" w:color="auto" w:fill="auto"/>
            <w:vAlign w:val="bottom"/>
          </w:tcPr>
          <w:p w14:paraId="2E2B4EED" w14:textId="77777777" w:rsidR="00313165" w:rsidRPr="003F536B" w:rsidRDefault="00313165" w:rsidP="00313165">
            <w:pPr>
              <w:pStyle w:val="TAC"/>
            </w:pPr>
            <w:r w:rsidRPr="003F536B">
              <w:rPr>
                <w:rFonts w:cs="Arial"/>
                <w:color w:val="000000"/>
                <w:sz w:val="20"/>
              </w:rPr>
              <w:t>RSRP_31</w:t>
            </w:r>
          </w:p>
        </w:tc>
      </w:tr>
      <w:tr w:rsidR="00313165" w:rsidRPr="003F536B" w14:paraId="1420D8AE" w14:textId="77777777" w:rsidTr="00313165">
        <w:trPr>
          <w:jc w:val="center"/>
        </w:trPr>
        <w:tc>
          <w:tcPr>
            <w:tcW w:w="2631" w:type="dxa"/>
            <w:vMerge/>
            <w:tcBorders>
              <w:top w:val="single" w:sz="4" w:space="0" w:color="auto"/>
              <w:left w:val="single" w:sz="4" w:space="0" w:color="auto"/>
              <w:right w:val="single" w:sz="4" w:space="0" w:color="auto"/>
            </w:tcBorders>
            <w:vAlign w:val="center"/>
          </w:tcPr>
          <w:p w14:paraId="1401718B" w14:textId="77777777" w:rsidR="00313165" w:rsidRPr="003F536B" w:rsidRDefault="00313165" w:rsidP="00313165">
            <w:pPr>
              <w:pStyle w:val="TAL"/>
            </w:pPr>
          </w:p>
        </w:tc>
        <w:tc>
          <w:tcPr>
            <w:tcW w:w="1134" w:type="dxa"/>
            <w:vMerge/>
            <w:tcBorders>
              <w:top w:val="single" w:sz="4" w:space="0" w:color="auto"/>
              <w:left w:val="single" w:sz="4" w:space="0" w:color="auto"/>
              <w:right w:val="single" w:sz="4" w:space="0" w:color="auto"/>
            </w:tcBorders>
            <w:vAlign w:val="center"/>
          </w:tcPr>
          <w:p w14:paraId="166DA3BC" w14:textId="77777777" w:rsidR="00313165" w:rsidRPr="003F536B" w:rsidRDefault="00313165" w:rsidP="00313165">
            <w:pPr>
              <w:pStyle w:val="TAC"/>
            </w:pPr>
          </w:p>
        </w:tc>
        <w:tc>
          <w:tcPr>
            <w:tcW w:w="1134" w:type="dxa"/>
            <w:vMerge/>
            <w:tcBorders>
              <w:top w:val="single" w:sz="4" w:space="0" w:color="auto"/>
              <w:left w:val="single" w:sz="4" w:space="0" w:color="auto"/>
              <w:right w:val="single" w:sz="4" w:space="0" w:color="auto"/>
            </w:tcBorders>
            <w:vAlign w:val="center"/>
          </w:tcPr>
          <w:p w14:paraId="072F2CA8" w14:textId="77777777" w:rsidR="00313165" w:rsidRPr="003F536B" w:rsidRDefault="00313165" w:rsidP="0031316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7D0D5D7" w14:textId="77777777" w:rsidR="00313165" w:rsidRPr="003F536B" w:rsidRDefault="00313165" w:rsidP="00313165">
            <w:pPr>
              <w:pStyle w:val="TAC"/>
              <w:jc w:val="left"/>
            </w:pPr>
            <w:r w:rsidRPr="003F536B">
              <w:t>Bands FDD_B</w:t>
            </w:r>
          </w:p>
        </w:tc>
        <w:tc>
          <w:tcPr>
            <w:tcW w:w="1134" w:type="dxa"/>
            <w:tcBorders>
              <w:left w:val="single" w:sz="4" w:space="0" w:color="auto"/>
              <w:bottom w:val="single" w:sz="4" w:space="0" w:color="auto"/>
              <w:right w:val="single" w:sz="4" w:space="0" w:color="auto"/>
            </w:tcBorders>
            <w:shd w:val="clear" w:color="auto" w:fill="auto"/>
            <w:vAlign w:val="bottom"/>
          </w:tcPr>
          <w:p w14:paraId="61A86468" w14:textId="77777777" w:rsidR="00313165" w:rsidRPr="003F536B" w:rsidRDefault="00313165" w:rsidP="00313165">
            <w:pPr>
              <w:pStyle w:val="TAC"/>
            </w:pPr>
            <w:r w:rsidRPr="003F536B">
              <w:rPr>
                <w:rFonts w:cs="Arial"/>
                <w:color w:val="000000"/>
                <w:sz w:val="20"/>
              </w:rPr>
              <w:t>RSRP_32</w:t>
            </w:r>
          </w:p>
        </w:tc>
      </w:tr>
      <w:tr w:rsidR="00313165" w:rsidRPr="003F536B" w14:paraId="1F9FA811" w14:textId="77777777" w:rsidTr="00313165">
        <w:trPr>
          <w:jc w:val="center"/>
        </w:trPr>
        <w:tc>
          <w:tcPr>
            <w:tcW w:w="2631" w:type="dxa"/>
            <w:vMerge/>
            <w:tcBorders>
              <w:left w:val="single" w:sz="4" w:space="0" w:color="auto"/>
              <w:right w:val="single" w:sz="4" w:space="0" w:color="auto"/>
            </w:tcBorders>
            <w:vAlign w:val="center"/>
          </w:tcPr>
          <w:p w14:paraId="4B253818" w14:textId="77777777" w:rsidR="00313165" w:rsidRPr="003F536B" w:rsidRDefault="00313165" w:rsidP="00313165">
            <w:pPr>
              <w:pStyle w:val="TAL"/>
            </w:pPr>
          </w:p>
        </w:tc>
        <w:tc>
          <w:tcPr>
            <w:tcW w:w="1134" w:type="dxa"/>
            <w:vMerge/>
            <w:tcBorders>
              <w:left w:val="single" w:sz="4" w:space="0" w:color="auto"/>
              <w:right w:val="single" w:sz="4" w:space="0" w:color="auto"/>
            </w:tcBorders>
          </w:tcPr>
          <w:p w14:paraId="6DE5C2FD" w14:textId="77777777" w:rsidR="00313165" w:rsidRPr="003F536B" w:rsidRDefault="00313165" w:rsidP="00313165">
            <w:pPr>
              <w:pStyle w:val="TAC"/>
            </w:pPr>
          </w:p>
        </w:tc>
        <w:tc>
          <w:tcPr>
            <w:tcW w:w="1134" w:type="dxa"/>
            <w:vMerge/>
            <w:tcBorders>
              <w:left w:val="single" w:sz="4" w:space="0" w:color="auto"/>
              <w:right w:val="single" w:sz="4" w:space="0" w:color="auto"/>
            </w:tcBorders>
            <w:vAlign w:val="center"/>
          </w:tcPr>
          <w:p w14:paraId="22764EAF" w14:textId="77777777" w:rsidR="00313165" w:rsidRPr="003F536B" w:rsidRDefault="00313165" w:rsidP="0031316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FB56345" w14:textId="77777777" w:rsidR="00313165" w:rsidRPr="003F536B" w:rsidRDefault="00313165" w:rsidP="00313165">
            <w:pPr>
              <w:pStyle w:val="TAC"/>
              <w:jc w:val="left"/>
            </w:pPr>
            <w:r w:rsidRPr="003F536B">
              <w:t>Bands FDD_C</w:t>
            </w:r>
          </w:p>
        </w:tc>
        <w:tc>
          <w:tcPr>
            <w:tcW w:w="1134" w:type="dxa"/>
            <w:tcBorders>
              <w:top w:val="single" w:sz="4" w:space="0" w:color="auto"/>
              <w:left w:val="single" w:sz="4" w:space="0" w:color="auto"/>
              <w:right w:val="single" w:sz="4" w:space="0" w:color="auto"/>
            </w:tcBorders>
            <w:shd w:val="clear" w:color="auto" w:fill="auto"/>
            <w:vAlign w:val="bottom"/>
          </w:tcPr>
          <w:p w14:paraId="5CAE23C8" w14:textId="77777777" w:rsidR="00313165" w:rsidRPr="003F536B" w:rsidRDefault="00313165" w:rsidP="00313165">
            <w:pPr>
              <w:pStyle w:val="TAC"/>
            </w:pPr>
            <w:r w:rsidRPr="003F536B">
              <w:rPr>
                <w:rFonts w:cs="Arial"/>
                <w:color w:val="000000"/>
                <w:sz w:val="20"/>
              </w:rPr>
              <w:t>RSRP_32</w:t>
            </w:r>
          </w:p>
        </w:tc>
      </w:tr>
      <w:tr w:rsidR="00313165" w:rsidRPr="003F536B" w14:paraId="2E2BE4AB" w14:textId="77777777" w:rsidTr="00313165">
        <w:trPr>
          <w:jc w:val="center"/>
        </w:trPr>
        <w:tc>
          <w:tcPr>
            <w:tcW w:w="2631" w:type="dxa"/>
            <w:vMerge/>
            <w:tcBorders>
              <w:left w:val="single" w:sz="4" w:space="0" w:color="auto"/>
              <w:right w:val="single" w:sz="4" w:space="0" w:color="auto"/>
            </w:tcBorders>
            <w:vAlign w:val="center"/>
          </w:tcPr>
          <w:p w14:paraId="4AFF6A0B" w14:textId="77777777" w:rsidR="00313165" w:rsidRPr="003F536B" w:rsidRDefault="00313165" w:rsidP="00313165">
            <w:pPr>
              <w:pStyle w:val="TAL"/>
            </w:pPr>
          </w:p>
        </w:tc>
        <w:tc>
          <w:tcPr>
            <w:tcW w:w="1134" w:type="dxa"/>
            <w:vMerge/>
            <w:tcBorders>
              <w:left w:val="single" w:sz="4" w:space="0" w:color="auto"/>
              <w:right w:val="single" w:sz="4" w:space="0" w:color="auto"/>
            </w:tcBorders>
          </w:tcPr>
          <w:p w14:paraId="439407FB" w14:textId="77777777" w:rsidR="00313165" w:rsidRPr="003F536B" w:rsidRDefault="00313165" w:rsidP="00313165">
            <w:pPr>
              <w:pStyle w:val="TAC"/>
            </w:pPr>
          </w:p>
        </w:tc>
        <w:tc>
          <w:tcPr>
            <w:tcW w:w="1134" w:type="dxa"/>
            <w:vMerge/>
            <w:tcBorders>
              <w:left w:val="single" w:sz="4" w:space="0" w:color="auto"/>
              <w:right w:val="single" w:sz="4" w:space="0" w:color="auto"/>
            </w:tcBorders>
            <w:vAlign w:val="center"/>
          </w:tcPr>
          <w:p w14:paraId="2102F5D0" w14:textId="77777777" w:rsidR="00313165" w:rsidRPr="003F536B" w:rsidRDefault="00313165" w:rsidP="0031316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99CE6EF" w14:textId="77777777" w:rsidR="00313165" w:rsidRPr="003F536B" w:rsidRDefault="00313165" w:rsidP="00313165">
            <w:pPr>
              <w:pStyle w:val="TAC"/>
              <w:jc w:val="left"/>
            </w:pPr>
            <w:r w:rsidRPr="003F536B">
              <w:t>Bands FDD_D</w:t>
            </w:r>
          </w:p>
        </w:tc>
        <w:tc>
          <w:tcPr>
            <w:tcW w:w="1134" w:type="dxa"/>
            <w:tcBorders>
              <w:top w:val="single" w:sz="4" w:space="0" w:color="auto"/>
              <w:left w:val="single" w:sz="4" w:space="0" w:color="auto"/>
              <w:right w:val="single" w:sz="4" w:space="0" w:color="auto"/>
            </w:tcBorders>
            <w:shd w:val="clear" w:color="auto" w:fill="auto"/>
            <w:vAlign w:val="bottom"/>
          </w:tcPr>
          <w:p w14:paraId="63542568" w14:textId="77777777" w:rsidR="00313165" w:rsidRPr="003F536B" w:rsidRDefault="00313165" w:rsidP="00313165">
            <w:pPr>
              <w:pStyle w:val="TAC"/>
            </w:pPr>
            <w:r w:rsidRPr="003F536B">
              <w:rPr>
                <w:rFonts w:cs="Arial"/>
                <w:color w:val="000000"/>
                <w:sz w:val="20"/>
              </w:rPr>
              <w:t>RSRP_33</w:t>
            </w:r>
          </w:p>
        </w:tc>
      </w:tr>
      <w:tr w:rsidR="00313165" w:rsidRPr="003F536B" w14:paraId="0E2583E6" w14:textId="77777777" w:rsidTr="00313165">
        <w:trPr>
          <w:jc w:val="center"/>
        </w:trPr>
        <w:tc>
          <w:tcPr>
            <w:tcW w:w="2631" w:type="dxa"/>
            <w:vMerge/>
            <w:tcBorders>
              <w:left w:val="single" w:sz="4" w:space="0" w:color="auto"/>
              <w:right w:val="single" w:sz="4" w:space="0" w:color="auto"/>
            </w:tcBorders>
            <w:vAlign w:val="center"/>
          </w:tcPr>
          <w:p w14:paraId="64F03E73" w14:textId="77777777" w:rsidR="00313165" w:rsidRPr="003F536B" w:rsidRDefault="00313165" w:rsidP="00313165">
            <w:pPr>
              <w:pStyle w:val="TAL"/>
            </w:pPr>
          </w:p>
        </w:tc>
        <w:tc>
          <w:tcPr>
            <w:tcW w:w="1134" w:type="dxa"/>
            <w:vMerge/>
            <w:tcBorders>
              <w:left w:val="single" w:sz="4" w:space="0" w:color="auto"/>
              <w:right w:val="single" w:sz="4" w:space="0" w:color="auto"/>
            </w:tcBorders>
          </w:tcPr>
          <w:p w14:paraId="6F98A2CF" w14:textId="77777777" w:rsidR="00313165" w:rsidRPr="003F536B" w:rsidRDefault="00313165" w:rsidP="00313165">
            <w:pPr>
              <w:pStyle w:val="TAC"/>
            </w:pPr>
          </w:p>
        </w:tc>
        <w:tc>
          <w:tcPr>
            <w:tcW w:w="1134" w:type="dxa"/>
            <w:vMerge/>
            <w:tcBorders>
              <w:left w:val="single" w:sz="4" w:space="0" w:color="auto"/>
              <w:right w:val="single" w:sz="4" w:space="0" w:color="auto"/>
            </w:tcBorders>
            <w:vAlign w:val="center"/>
          </w:tcPr>
          <w:p w14:paraId="4DAAC1A8" w14:textId="77777777" w:rsidR="00313165" w:rsidRPr="003F536B" w:rsidRDefault="00313165" w:rsidP="0031316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AD41795" w14:textId="77777777" w:rsidR="00313165" w:rsidRPr="003F536B" w:rsidRDefault="00313165" w:rsidP="00313165">
            <w:pPr>
              <w:pStyle w:val="TAC"/>
              <w:jc w:val="left"/>
            </w:pPr>
            <w:r w:rsidRPr="003F536B">
              <w:t>Bands FDD_E, FDD_F</w:t>
            </w:r>
          </w:p>
        </w:tc>
        <w:tc>
          <w:tcPr>
            <w:tcW w:w="1134" w:type="dxa"/>
            <w:tcBorders>
              <w:top w:val="single" w:sz="4" w:space="0" w:color="auto"/>
              <w:left w:val="single" w:sz="4" w:space="0" w:color="auto"/>
              <w:right w:val="single" w:sz="4" w:space="0" w:color="auto"/>
            </w:tcBorders>
            <w:shd w:val="clear" w:color="auto" w:fill="auto"/>
            <w:vAlign w:val="bottom"/>
          </w:tcPr>
          <w:p w14:paraId="259988E5" w14:textId="77777777" w:rsidR="00313165" w:rsidRPr="003F536B" w:rsidRDefault="00313165" w:rsidP="00313165">
            <w:pPr>
              <w:pStyle w:val="TAC"/>
            </w:pPr>
            <w:r w:rsidRPr="003F536B">
              <w:rPr>
                <w:rFonts w:cs="Arial"/>
                <w:color w:val="000000"/>
                <w:sz w:val="20"/>
              </w:rPr>
              <w:t>RSRP_33</w:t>
            </w:r>
          </w:p>
        </w:tc>
      </w:tr>
      <w:tr w:rsidR="00313165" w:rsidRPr="003F536B" w14:paraId="39C024B3" w14:textId="77777777" w:rsidTr="00313165">
        <w:trPr>
          <w:jc w:val="center"/>
        </w:trPr>
        <w:tc>
          <w:tcPr>
            <w:tcW w:w="2631" w:type="dxa"/>
            <w:vMerge/>
            <w:tcBorders>
              <w:left w:val="single" w:sz="4" w:space="0" w:color="auto"/>
              <w:right w:val="single" w:sz="4" w:space="0" w:color="auto"/>
            </w:tcBorders>
            <w:vAlign w:val="center"/>
          </w:tcPr>
          <w:p w14:paraId="5041C5B4" w14:textId="77777777" w:rsidR="00313165" w:rsidRPr="003F536B" w:rsidRDefault="00313165" w:rsidP="00313165">
            <w:pPr>
              <w:pStyle w:val="TAL"/>
            </w:pPr>
          </w:p>
        </w:tc>
        <w:tc>
          <w:tcPr>
            <w:tcW w:w="1134" w:type="dxa"/>
            <w:vMerge/>
            <w:tcBorders>
              <w:left w:val="single" w:sz="4" w:space="0" w:color="auto"/>
              <w:right w:val="single" w:sz="4" w:space="0" w:color="auto"/>
            </w:tcBorders>
          </w:tcPr>
          <w:p w14:paraId="064A583F" w14:textId="77777777" w:rsidR="00313165" w:rsidRPr="003F536B" w:rsidRDefault="00313165" w:rsidP="00313165">
            <w:pPr>
              <w:pStyle w:val="TAC"/>
            </w:pPr>
          </w:p>
        </w:tc>
        <w:tc>
          <w:tcPr>
            <w:tcW w:w="1134" w:type="dxa"/>
            <w:vMerge/>
            <w:tcBorders>
              <w:left w:val="single" w:sz="4" w:space="0" w:color="auto"/>
              <w:right w:val="single" w:sz="4" w:space="0" w:color="auto"/>
            </w:tcBorders>
            <w:vAlign w:val="center"/>
          </w:tcPr>
          <w:p w14:paraId="6D2811CC" w14:textId="77777777" w:rsidR="00313165" w:rsidRPr="003F536B" w:rsidRDefault="00313165" w:rsidP="0031316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53F9FB1" w14:textId="77777777" w:rsidR="00313165" w:rsidRPr="003F536B" w:rsidRDefault="00313165" w:rsidP="00313165">
            <w:pPr>
              <w:pStyle w:val="TAC"/>
              <w:jc w:val="left"/>
            </w:pPr>
            <w:r w:rsidRPr="003F536B">
              <w:t>Bands FDD_G</w:t>
            </w:r>
          </w:p>
        </w:tc>
        <w:tc>
          <w:tcPr>
            <w:tcW w:w="1134" w:type="dxa"/>
            <w:tcBorders>
              <w:top w:val="single" w:sz="4" w:space="0" w:color="auto"/>
              <w:left w:val="single" w:sz="4" w:space="0" w:color="auto"/>
              <w:right w:val="single" w:sz="4" w:space="0" w:color="auto"/>
            </w:tcBorders>
            <w:shd w:val="clear" w:color="auto" w:fill="auto"/>
            <w:vAlign w:val="bottom"/>
          </w:tcPr>
          <w:p w14:paraId="64DE2862" w14:textId="77777777" w:rsidR="00313165" w:rsidRPr="003F536B" w:rsidRDefault="00313165" w:rsidP="00313165">
            <w:pPr>
              <w:pStyle w:val="TAC"/>
            </w:pPr>
            <w:r w:rsidRPr="003F536B">
              <w:rPr>
                <w:rFonts w:cs="Arial"/>
                <w:color w:val="000000"/>
                <w:sz w:val="20"/>
              </w:rPr>
              <w:t>RSRP_34</w:t>
            </w:r>
          </w:p>
        </w:tc>
      </w:tr>
      <w:tr w:rsidR="00313165" w:rsidRPr="003F536B" w14:paraId="094A825E" w14:textId="77777777" w:rsidTr="00313165">
        <w:trPr>
          <w:jc w:val="center"/>
        </w:trPr>
        <w:tc>
          <w:tcPr>
            <w:tcW w:w="2631" w:type="dxa"/>
            <w:vMerge/>
            <w:tcBorders>
              <w:left w:val="single" w:sz="4" w:space="0" w:color="auto"/>
              <w:bottom w:val="single" w:sz="4" w:space="0" w:color="auto"/>
              <w:right w:val="single" w:sz="4" w:space="0" w:color="auto"/>
            </w:tcBorders>
            <w:vAlign w:val="center"/>
          </w:tcPr>
          <w:p w14:paraId="1B4CAC7D" w14:textId="77777777" w:rsidR="00313165" w:rsidRPr="003F536B" w:rsidRDefault="00313165" w:rsidP="00313165">
            <w:pPr>
              <w:pStyle w:val="TAL"/>
            </w:pPr>
          </w:p>
        </w:tc>
        <w:tc>
          <w:tcPr>
            <w:tcW w:w="1134" w:type="dxa"/>
            <w:vMerge/>
            <w:tcBorders>
              <w:left w:val="single" w:sz="4" w:space="0" w:color="auto"/>
              <w:bottom w:val="single" w:sz="4" w:space="0" w:color="auto"/>
              <w:right w:val="single" w:sz="4" w:space="0" w:color="auto"/>
            </w:tcBorders>
          </w:tcPr>
          <w:p w14:paraId="6781F97F" w14:textId="77777777" w:rsidR="00313165" w:rsidRPr="003F536B" w:rsidRDefault="00313165" w:rsidP="00313165">
            <w:pPr>
              <w:pStyle w:val="TAC"/>
            </w:pPr>
          </w:p>
        </w:tc>
        <w:tc>
          <w:tcPr>
            <w:tcW w:w="1134" w:type="dxa"/>
            <w:vMerge/>
            <w:tcBorders>
              <w:left w:val="single" w:sz="4" w:space="0" w:color="auto"/>
              <w:bottom w:val="single" w:sz="4" w:space="0" w:color="auto"/>
              <w:right w:val="single" w:sz="4" w:space="0" w:color="auto"/>
            </w:tcBorders>
            <w:vAlign w:val="center"/>
          </w:tcPr>
          <w:p w14:paraId="004D5EEC" w14:textId="77777777" w:rsidR="00313165" w:rsidRPr="003F536B" w:rsidRDefault="00313165" w:rsidP="0031316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33F38C9" w14:textId="77777777" w:rsidR="00313165" w:rsidRPr="003F536B" w:rsidRDefault="00313165" w:rsidP="00313165">
            <w:pPr>
              <w:pStyle w:val="TAC"/>
              <w:jc w:val="left"/>
            </w:pPr>
            <w:r w:rsidRPr="003F536B">
              <w:t>Bands FDD_D</w:t>
            </w:r>
          </w:p>
        </w:tc>
        <w:tc>
          <w:tcPr>
            <w:tcW w:w="1134" w:type="dxa"/>
            <w:tcBorders>
              <w:top w:val="single" w:sz="4" w:space="0" w:color="auto"/>
              <w:left w:val="single" w:sz="4" w:space="0" w:color="auto"/>
              <w:right w:val="single" w:sz="4" w:space="0" w:color="auto"/>
            </w:tcBorders>
            <w:shd w:val="clear" w:color="auto" w:fill="auto"/>
            <w:vAlign w:val="bottom"/>
          </w:tcPr>
          <w:p w14:paraId="1B724194" w14:textId="77777777" w:rsidR="00313165" w:rsidRPr="003F536B" w:rsidRDefault="00313165" w:rsidP="00313165">
            <w:pPr>
              <w:pStyle w:val="TAC"/>
            </w:pPr>
            <w:r w:rsidRPr="003F536B">
              <w:rPr>
                <w:rFonts w:cs="Arial"/>
                <w:color w:val="000000"/>
                <w:sz w:val="20"/>
              </w:rPr>
              <w:t>RSRP_35</w:t>
            </w:r>
          </w:p>
        </w:tc>
      </w:tr>
      <w:tr w:rsidR="00313165" w:rsidRPr="003F536B" w14:paraId="475FD143" w14:textId="77777777" w:rsidTr="0031316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A77FB16" w14:textId="77777777" w:rsidR="00313165" w:rsidRPr="003F536B" w:rsidRDefault="00313165" w:rsidP="00313165">
            <w:pPr>
              <w:pStyle w:val="TAH"/>
            </w:pPr>
            <w:r w:rsidRPr="003F536B">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7E8318A" w14:textId="77777777" w:rsidR="00313165" w:rsidRPr="003F536B" w:rsidRDefault="00313165" w:rsidP="00313165">
            <w:pPr>
              <w:pStyle w:val="TAH"/>
              <w:rPr>
                <w:rFonts w:ascii="Arial Bold" w:hAnsi="Arial Bold"/>
              </w:rPr>
            </w:pPr>
            <w:r w:rsidRPr="003F536B">
              <w:rPr>
                <w:rFonts w:ascii="Arial Bold" w:hAnsi="Arial Bold"/>
              </w:rPr>
              <w:t>Test 1</w:t>
            </w:r>
          </w:p>
          <w:p w14:paraId="61C15DF6" w14:textId="77777777" w:rsidR="00313165" w:rsidRPr="003F536B" w:rsidRDefault="00313165" w:rsidP="00313165">
            <w:pPr>
              <w:pStyle w:val="TAH"/>
              <w:rPr>
                <w:rFonts w:ascii="Arial Bold" w:hAnsi="Arial Bold"/>
              </w:rPr>
            </w:pPr>
            <w:r w:rsidRPr="003F536B">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523E969C" w14:textId="77777777" w:rsidR="00313165" w:rsidRPr="003F536B" w:rsidRDefault="00313165" w:rsidP="00313165">
            <w:pPr>
              <w:pStyle w:val="TAH"/>
              <w:rPr>
                <w:rFonts w:ascii="Arial Bold" w:hAnsi="Arial Bold"/>
              </w:rPr>
            </w:pPr>
            <w:r w:rsidRPr="003F536B">
              <w:rPr>
                <w:rFonts w:ascii="Arial Bold" w:hAnsi="Arial Bold"/>
              </w:rPr>
              <w:t>Test 2</w:t>
            </w:r>
          </w:p>
          <w:p w14:paraId="4624BC42" w14:textId="77777777" w:rsidR="00313165" w:rsidRPr="003F536B" w:rsidRDefault="00313165" w:rsidP="00313165">
            <w:pPr>
              <w:pStyle w:val="TAH"/>
              <w:rPr>
                <w:rFonts w:ascii="Arial Bold" w:hAnsi="Arial Bold"/>
              </w:rPr>
            </w:pPr>
            <w:r w:rsidRPr="003F536B">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A5704CD" w14:textId="77777777" w:rsidR="00313165" w:rsidRPr="003F536B" w:rsidRDefault="00313165" w:rsidP="00313165">
            <w:pPr>
              <w:pStyle w:val="TAH"/>
            </w:pPr>
            <w:r w:rsidRPr="003F536B">
              <w:rPr>
                <w:rFonts w:ascii="Arial Bold" w:hAnsi="Arial Bold"/>
              </w:rPr>
              <w:t>Test 3</w:t>
            </w:r>
          </w:p>
        </w:tc>
      </w:tr>
      <w:tr w:rsidR="00313165" w:rsidRPr="003F536B" w14:paraId="4B8138B4" w14:textId="77777777" w:rsidTr="00313165">
        <w:trPr>
          <w:jc w:val="center"/>
        </w:trPr>
        <w:tc>
          <w:tcPr>
            <w:tcW w:w="2631" w:type="dxa"/>
            <w:vMerge w:val="restart"/>
            <w:tcBorders>
              <w:top w:val="single" w:sz="4" w:space="0" w:color="auto"/>
              <w:left w:val="single" w:sz="4" w:space="0" w:color="auto"/>
              <w:right w:val="single" w:sz="4" w:space="0" w:color="auto"/>
            </w:tcBorders>
            <w:vAlign w:val="center"/>
          </w:tcPr>
          <w:p w14:paraId="41EBD84C" w14:textId="77777777" w:rsidR="00313165" w:rsidRPr="003F536B" w:rsidRDefault="00313165" w:rsidP="00313165">
            <w:pPr>
              <w:pStyle w:val="TAL"/>
            </w:pPr>
            <w:r w:rsidRPr="003F536B">
              <w:t>Lowest reported value (Cell 2)</w:t>
            </w:r>
          </w:p>
        </w:tc>
        <w:tc>
          <w:tcPr>
            <w:tcW w:w="1134" w:type="dxa"/>
            <w:vMerge w:val="restart"/>
            <w:tcBorders>
              <w:top w:val="single" w:sz="4" w:space="0" w:color="auto"/>
              <w:left w:val="single" w:sz="4" w:space="0" w:color="auto"/>
              <w:right w:val="single" w:sz="4" w:space="0" w:color="auto"/>
            </w:tcBorders>
          </w:tcPr>
          <w:p w14:paraId="0FD5B71A" w14:textId="77777777" w:rsidR="00313165" w:rsidRPr="003F536B" w:rsidRDefault="00313165" w:rsidP="00313165">
            <w:pPr>
              <w:pStyle w:val="TAC"/>
            </w:pPr>
            <w:r w:rsidRPr="003F536B">
              <w:t>RSRP_24</w:t>
            </w:r>
          </w:p>
        </w:tc>
        <w:tc>
          <w:tcPr>
            <w:tcW w:w="1134" w:type="dxa"/>
            <w:vMerge w:val="restart"/>
            <w:tcBorders>
              <w:top w:val="single" w:sz="4" w:space="0" w:color="auto"/>
              <w:left w:val="single" w:sz="4" w:space="0" w:color="auto"/>
              <w:right w:val="single" w:sz="4" w:space="0" w:color="auto"/>
            </w:tcBorders>
          </w:tcPr>
          <w:p w14:paraId="14DE0B9B" w14:textId="77777777" w:rsidR="00313165" w:rsidRPr="003F536B" w:rsidRDefault="00313165" w:rsidP="00313165">
            <w:pPr>
              <w:pStyle w:val="TAC"/>
            </w:pPr>
            <w:r w:rsidRPr="003F536B">
              <w:t>RSRP_41</w:t>
            </w:r>
          </w:p>
        </w:tc>
        <w:tc>
          <w:tcPr>
            <w:tcW w:w="2268" w:type="dxa"/>
            <w:tcBorders>
              <w:top w:val="single" w:sz="4" w:space="0" w:color="auto"/>
              <w:left w:val="single" w:sz="4" w:space="0" w:color="auto"/>
              <w:bottom w:val="single" w:sz="4" w:space="0" w:color="auto"/>
              <w:right w:val="single" w:sz="4" w:space="0" w:color="auto"/>
            </w:tcBorders>
            <w:vAlign w:val="center"/>
          </w:tcPr>
          <w:p w14:paraId="257004C3" w14:textId="77777777" w:rsidR="00313165" w:rsidRPr="003F536B" w:rsidRDefault="00313165" w:rsidP="00313165">
            <w:pPr>
              <w:pStyle w:val="TAC"/>
              <w:jc w:val="left"/>
            </w:pPr>
            <w:r w:rsidRPr="003F536B">
              <w:t>Bands FDD_A</w:t>
            </w:r>
          </w:p>
        </w:tc>
        <w:tc>
          <w:tcPr>
            <w:tcW w:w="1134" w:type="dxa"/>
            <w:tcBorders>
              <w:top w:val="single" w:sz="4" w:space="0" w:color="auto"/>
              <w:left w:val="single" w:sz="4" w:space="0" w:color="auto"/>
              <w:right w:val="single" w:sz="4" w:space="0" w:color="auto"/>
            </w:tcBorders>
            <w:shd w:val="clear" w:color="auto" w:fill="auto"/>
            <w:vAlign w:val="bottom"/>
          </w:tcPr>
          <w:p w14:paraId="5573834E" w14:textId="77777777" w:rsidR="00313165" w:rsidRPr="003F536B" w:rsidRDefault="00313165" w:rsidP="00313165">
            <w:pPr>
              <w:pStyle w:val="TAC"/>
            </w:pPr>
            <w:r w:rsidRPr="003F536B">
              <w:rPr>
                <w:rFonts w:cs="Arial"/>
                <w:color w:val="000000"/>
                <w:sz w:val="20"/>
              </w:rPr>
              <w:t>RSRP_13</w:t>
            </w:r>
          </w:p>
        </w:tc>
      </w:tr>
      <w:tr w:rsidR="00313165" w:rsidRPr="003F536B" w14:paraId="06388625" w14:textId="77777777" w:rsidTr="00313165">
        <w:trPr>
          <w:jc w:val="center"/>
        </w:trPr>
        <w:tc>
          <w:tcPr>
            <w:tcW w:w="2631" w:type="dxa"/>
            <w:vMerge/>
            <w:tcBorders>
              <w:top w:val="single" w:sz="4" w:space="0" w:color="auto"/>
              <w:left w:val="single" w:sz="4" w:space="0" w:color="auto"/>
              <w:right w:val="single" w:sz="4" w:space="0" w:color="auto"/>
            </w:tcBorders>
            <w:vAlign w:val="center"/>
          </w:tcPr>
          <w:p w14:paraId="37692469" w14:textId="77777777" w:rsidR="00313165" w:rsidRPr="003F536B" w:rsidRDefault="00313165" w:rsidP="00313165">
            <w:pPr>
              <w:pStyle w:val="TAL"/>
            </w:pPr>
          </w:p>
        </w:tc>
        <w:tc>
          <w:tcPr>
            <w:tcW w:w="1134" w:type="dxa"/>
            <w:vMerge/>
            <w:tcBorders>
              <w:top w:val="single" w:sz="4" w:space="0" w:color="auto"/>
              <w:left w:val="single" w:sz="4" w:space="0" w:color="auto"/>
              <w:right w:val="single" w:sz="4" w:space="0" w:color="auto"/>
            </w:tcBorders>
          </w:tcPr>
          <w:p w14:paraId="57A6B3DF" w14:textId="77777777" w:rsidR="00313165" w:rsidRPr="003F536B" w:rsidRDefault="00313165" w:rsidP="00313165">
            <w:pPr>
              <w:pStyle w:val="TAC"/>
            </w:pPr>
          </w:p>
        </w:tc>
        <w:tc>
          <w:tcPr>
            <w:tcW w:w="1134" w:type="dxa"/>
            <w:vMerge/>
            <w:tcBorders>
              <w:top w:val="single" w:sz="4" w:space="0" w:color="auto"/>
              <w:left w:val="single" w:sz="4" w:space="0" w:color="auto"/>
              <w:right w:val="single" w:sz="4" w:space="0" w:color="auto"/>
            </w:tcBorders>
          </w:tcPr>
          <w:p w14:paraId="314F6926" w14:textId="77777777" w:rsidR="00313165" w:rsidRPr="003F536B" w:rsidRDefault="00313165" w:rsidP="0031316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E81A94D" w14:textId="77777777" w:rsidR="00313165" w:rsidRPr="003F536B" w:rsidRDefault="00313165" w:rsidP="00313165">
            <w:pPr>
              <w:pStyle w:val="TAC"/>
              <w:jc w:val="left"/>
            </w:pPr>
            <w:r w:rsidRPr="003F536B">
              <w:t>Bands FDD_B</w:t>
            </w:r>
          </w:p>
        </w:tc>
        <w:tc>
          <w:tcPr>
            <w:tcW w:w="1134" w:type="dxa"/>
            <w:tcBorders>
              <w:top w:val="single" w:sz="4" w:space="0" w:color="auto"/>
              <w:left w:val="single" w:sz="4" w:space="0" w:color="auto"/>
              <w:right w:val="single" w:sz="4" w:space="0" w:color="auto"/>
            </w:tcBorders>
            <w:shd w:val="clear" w:color="auto" w:fill="auto"/>
            <w:vAlign w:val="bottom"/>
          </w:tcPr>
          <w:p w14:paraId="5F48C849" w14:textId="77777777" w:rsidR="00313165" w:rsidRPr="003F536B" w:rsidRDefault="00313165" w:rsidP="00313165">
            <w:pPr>
              <w:pStyle w:val="TAC"/>
            </w:pPr>
            <w:r w:rsidRPr="003F536B">
              <w:rPr>
                <w:rFonts w:cs="Arial"/>
                <w:color w:val="000000"/>
                <w:sz w:val="20"/>
              </w:rPr>
              <w:t>RSRP_13</w:t>
            </w:r>
          </w:p>
        </w:tc>
      </w:tr>
      <w:tr w:rsidR="00313165" w:rsidRPr="003F536B" w14:paraId="4B731C02" w14:textId="77777777" w:rsidTr="00313165">
        <w:trPr>
          <w:jc w:val="center"/>
        </w:trPr>
        <w:tc>
          <w:tcPr>
            <w:tcW w:w="2631" w:type="dxa"/>
            <w:vMerge/>
            <w:tcBorders>
              <w:left w:val="single" w:sz="4" w:space="0" w:color="auto"/>
              <w:right w:val="single" w:sz="4" w:space="0" w:color="auto"/>
            </w:tcBorders>
            <w:vAlign w:val="center"/>
          </w:tcPr>
          <w:p w14:paraId="417EE2F4" w14:textId="77777777" w:rsidR="00313165" w:rsidRPr="003F536B" w:rsidRDefault="00313165" w:rsidP="00313165">
            <w:pPr>
              <w:pStyle w:val="TAL"/>
            </w:pPr>
          </w:p>
        </w:tc>
        <w:tc>
          <w:tcPr>
            <w:tcW w:w="1134" w:type="dxa"/>
            <w:vMerge/>
            <w:tcBorders>
              <w:left w:val="single" w:sz="4" w:space="0" w:color="auto"/>
              <w:right w:val="single" w:sz="4" w:space="0" w:color="auto"/>
            </w:tcBorders>
          </w:tcPr>
          <w:p w14:paraId="3BD5763E" w14:textId="77777777" w:rsidR="00313165" w:rsidRPr="003F536B" w:rsidRDefault="00313165" w:rsidP="00313165">
            <w:pPr>
              <w:pStyle w:val="TAC"/>
            </w:pPr>
          </w:p>
        </w:tc>
        <w:tc>
          <w:tcPr>
            <w:tcW w:w="1134" w:type="dxa"/>
            <w:vMerge/>
            <w:tcBorders>
              <w:left w:val="single" w:sz="4" w:space="0" w:color="auto"/>
              <w:right w:val="single" w:sz="4" w:space="0" w:color="auto"/>
            </w:tcBorders>
          </w:tcPr>
          <w:p w14:paraId="07260CEE" w14:textId="77777777" w:rsidR="00313165" w:rsidRPr="003F536B" w:rsidRDefault="00313165" w:rsidP="0031316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9CAC939" w14:textId="77777777" w:rsidR="00313165" w:rsidRPr="003F536B" w:rsidRDefault="00313165" w:rsidP="00313165">
            <w:pPr>
              <w:pStyle w:val="TAC"/>
              <w:jc w:val="left"/>
            </w:pPr>
            <w:r w:rsidRPr="003F536B">
              <w:t>Bands FDD_C</w:t>
            </w:r>
          </w:p>
        </w:tc>
        <w:tc>
          <w:tcPr>
            <w:tcW w:w="1134" w:type="dxa"/>
            <w:tcBorders>
              <w:left w:val="single" w:sz="4" w:space="0" w:color="auto"/>
              <w:bottom w:val="single" w:sz="4" w:space="0" w:color="auto"/>
              <w:right w:val="single" w:sz="4" w:space="0" w:color="auto"/>
            </w:tcBorders>
            <w:shd w:val="clear" w:color="auto" w:fill="auto"/>
            <w:vAlign w:val="bottom"/>
          </w:tcPr>
          <w:p w14:paraId="5396637A" w14:textId="77777777" w:rsidR="00313165" w:rsidRPr="003F536B" w:rsidRDefault="00313165" w:rsidP="00313165">
            <w:pPr>
              <w:pStyle w:val="TAC"/>
            </w:pPr>
            <w:r w:rsidRPr="003F536B">
              <w:rPr>
                <w:rFonts w:cs="Arial"/>
                <w:color w:val="000000"/>
                <w:sz w:val="20"/>
              </w:rPr>
              <w:t>RSRP_14</w:t>
            </w:r>
          </w:p>
        </w:tc>
      </w:tr>
      <w:tr w:rsidR="00313165" w:rsidRPr="003F536B" w14:paraId="6E7026E6" w14:textId="77777777" w:rsidTr="00313165">
        <w:trPr>
          <w:jc w:val="center"/>
        </w:trPr>
        <w:tc>
          <w:tcPr>
            <w:tcW w:w="2631" w:type="dxa"/>
            <w:vMerge/>
            <w:tcBorders>
              <w:left w:val="single" w:sz="4" w:space="0" w:color="auto"/>
              <w:right w:val="single" w:sz="4" w:space="0" w:color="auto"/>
            </w:tcBorders>
            <w:vAlign w:val="center"/>
          </w:tcPr>
          <w:p w14:paraId="1A0646A8" w14:textId="77777777" w:rsidR="00313165" w:rsidRPr="003F536B" w:rsidRDefault="00313165" w:rsidP="00313165">
            <w:pPr>
              <w:pStyle w:val="TAL"/>
            </w:pPr>
          </w:p>
        </w:tc>
        <w:tc>
          <w:tcPr>
            <w:tcW w:w="1134" w:type="dxa"/>
            <w:vMerge/>
            <w:tcBorders>
              <w:left w:val="single" w:sz="4" w:space="0" w:color="auto"/>
              <w:right w:val="single" w:sz="4" w:space="0" w:color="auto"/>
            </w:tcBorders>
          </w:tcPr>
          <w:p w14:paraId="7DD14AE8" w14:textId="77777777" w:rsidR="00313165" w:rsidRPr="003F536B" w:rsidRDefault="00313165" w:rsidP="00313165">
            <w:pPr>
              <w:pStyle w:val="TAC"/>
            </w:pPr>
          </w:p>
        </w:tc>
        <w:tc>
          <w:tcPr>
            <w:tcW w:w="1134" w:type="dxa"/>
            <w:vMerge/>
            <w:tcBorders>
              <w:left w:val="single" w:sz="4" w:space="0" w:color="auto"/>
              <w:right w:val="single" w:sz="4" w:space="0" w:color="auto"/>
            </w:tcBorders>
          </w:tcPr>
          <w:p w14:paraId="6133A91B" w14:textId="77777777" w:rsidR="00313165" w:rsidRPr="003F536B" w:rsidRDefault="00313165" w:rsidP="0031316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5EB5058" w14:textId="77777777" w:rsidR="00313165" w:rsidRPr="003F536B" w:rsidRDefault="00313165" w:rsidP="00313165">
            <w:pPr>
              <w:pStyle w:val="TAC"/>
              <w:jc w:val="left"/>
            </w:pPr>
            <w:r w:rsidRPr="003F536B">
              <w:t>Bands FDD_D</w:t>
            </w:r>
          </w:p>
        </w:tc>
        <w:tc>
          <w:tcPr>
            <w:tcW w:w="1134" w:type="dxa"/>
            <w:tcBorders>
              <w:left w:val="single" w:sz="4" w:space="0" w:color="auto"/>
              <w:bottom w:val="single" w:sz="4" w:space="0" w:color="auto"/>
              <w:right w:val="single" w:sz="4" w:space="0" w:color="auto"/>
            </w:tcBorders>
            <w:shd w:val="clear" w:color="auto" w:fill="auto"/>
            <w:vAlign w:val="bottom"/>
          </w:tcPr>
          <w:p w14:paraId="7F760A25" w14:textId="77777777" w:rsidR="00313165" w:rsidRPr="003F536B" w:rsidRDefault="00313165" w:rsidP="00313165">
            <w:pPr>
              <w:pStyle w:val="TAC"/>
            </w:pPr>
            <w:r w:rsidRPr="003F536B">
              <w:rPr>
                <w:rFonts w:cs="Arial"/>
                <w:color w:val="000000"/>
                <w:sz w:val="20"/>
              </w:rPr>
              <w:t>RSRP_14</w:t>
            </w:r>
          </w:p>
        </w:tc>
      </w:tr>
      <w:tr w:rsidR="00313165" w:rsidRPr="003F536B" w14:paraId="565219BB" w14:textId="77777777" w:rsidTr="00313165">
        <w:trPr>
          <w:jc w:val="center"/>
        </w:trPr>
        <w:tc>
          <w:tcPr>
            <w:tcW w:w="2631" w:type="dxa"/>
            <w:vMerge/>
            <w:tcBorders>
              <w:left w:val="single" w:sz="4" w:space="0" w:color="auto"/>
              <w:right w:val="single" w:sz="4" w:space="0" w:color="auto"/>
            </w:tcBorders>
            <w:vAlign w:val="center"/>
          </w:tcPr>
          <w:p w14:paraId="5F913053" w14:textId="77777777" w:rsidR="00313165" w:rsidRPr="003F536B" w:rsidRDefault="00313165" w:rsidP="00313165">
            <w:pPr>
              <w:pStyle w:val="TAL"/>
            </w:pPr>
          </w:p>
        </w:tc>
        <w:tc>
          <w:tcPr>
            <w:tcW w:w="1134" w:type="dxa"/>
            <w:vMerge/>
            <w:tcBorders>
              <w:left w:val="single" w:sz="4" w:space="0" w:color="auto"/>
              <w:right w:val="single" w:sz="4" w:space="0" w:color="auto"/>
            </w:tcBorders>
          </w:tcPr>
          <w:p w14:paraId="5FF7DA35" w14:textId="77777777" w:rsidR="00313165" w:rsidRPr="003F536B" w:rsidRDefault="00313165" w:rsidP="00313165">
            <w:pPr>
              <w:pStyle w:val="TAC"/>
            </w:pPr>
          </w:p>
        </w:tc>
        <w:tc>
          <w:tcPr>
            <w:tcW w:w="1134" w:type="dxa"/>
            <w:vMerge/>
            <w:tcBorders>
              <w:left w:val="single" w:sz="4" w:space="0" w:color="auto"/>
              <w:right w:val="single" w:sz="4" w:space="0" w:color="auto"/>
            </w:tcBorders>
          </w:tcPr>
          <w:p w14:paraId="427B1F56" w14:textId="77777777" w:rsidR="00313165" w:rsidRPr="003F536B" w:rsidRDefault="00313165" w:rsidP="0031316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86DF84B" w14:textId="77777777" w:rsidR="00313165" w:rsidRPr="003F536B" w:rsidRDefault="00313165" w:rsidP="00313165">
            <w:pPr>
              <w:pStyle w:val="TAC"/>
              <w:jc w:val="left"/>
            </w:pPr>
            <w:r w:rsidRPr="003F536B">
              <w:t>Bands FDD_E, FDD_F</w:t>
            </w:r>
          </w:p>
        </w:tc>
        <w:tc>
          <w:tcPr>
            <w:tcW w:w="1134" w:type="dxa"/>
            <w:tcBorders>
              <w:left w:val="single" w:sz="4" w:space="0" w:color="auto"/>
              <w:bottom w:val="single" w:sz="4" w:space="0" w:color="auto"/>
              <w:right w:val="single" w:sz="4" w:space="0" w:color="auto"/>
            </w:tcBorders>
            <w:shd w:val="clear" w:color="auto" w:fill="auto"/>
            <w:vAlign w:val="bottom"/>
          </w:tcPr>
          <w:p w14:paraId="7DDB04BF" w14:textId="77777777" w:rsidR="00313165" w:rsidRPr="003F536B" w:rsidRDefault="00313165" w:rsidP="00313165">
            <w:pPr>
              <w:pStyle w:val="TAC"/>
            </w:pPr>
            <w:r w:rsidRPr="003F536B">
              <w:rPr>
                <w:rFonts w:cs="Arial"/>
                <w:color w:val="000000"/>
                <w:sz w:val="20"/>
              </w:rPr>
              <w:t>RSRP_15</w:t>
            </w:r>
          </w:p>
        </w:tc>
      </w:tr>
      <w:tr w:rsidR="00313165" w:rsidRPr="003F536B" w14:paraId="00407191" w14:textId="77777777" w:rsidTr="00313165">
        <w:trPr>
          <w:jc w:val="center"/>
        </w:trPr>
        <w:tc>
          <w:tcPr>
            <w:tcW w:w="2631" w:type="dxa"/>
            <w:vMerge/>
            <w:tcBorders>
              <w:left w:val="single" w:sz="4" w:space="0" w:color="auto"/>
              <w:right w:val="single" w:sz="4" w:space="0" w:color="auto"/>
            </w:tcBorders>
            <w:vAlign w:val="center"/>
          </w:tcPr>
          <w:p w14:paraId="26B20F00" w14:textId="77777777" w:rsidR="00313165" w:rsidRPr="003F536B" w:rsidRDefault="00313165" w:rsidP="00313165">
            <w:pPr>
              <w:pStyle w:val="TAL"/>
            </w:pPr>
          </w:p>
        </w:tc>
        <w:tc>
          <w:tcPr>
            <w:tcW w:w="1134" w:type="dxa"/>
            <w:vMerge/>
            <w:tcBorders>
              <w:left w:val="single" w:sz="4" w:space="0" w:color="auto"/>
              <w:right w:val="single" w:sz="4" w:space="0" w:color="auto"/>
            </w:tcBorders>
          </w:tcPr>
          <w:p w14:paraId="17F63457" w14:textId="77777777" w:rsidR="00313165" w:rsidRPr="003F536B" w:rsidRDefault="00313165" w:rsidP="00313165">
            <w:pPr>
              <w:pStyle w:val="TAC"/>
            </w:pPr>
          </w:p>
        </w:tc>
        <w:tc>
          <w:tcPr>
            <w:tcW w:w="1134" w:type="dxa"/>
            <w:vMerge/>
            <w:tcBorders>
              <w:left w:val="single" w:sz="4" w:space="0" w:color="auto"/>
              <w:right w:val="single" w:sz="4" w:space="0" w:color="auto"/>
            </w:tcBorders>
          </w:tcPr>
          <w:p w14:paraId="5B42B011" w14:textId="77777777" w:rsidR="00313165" w:rsidRPr="003F536B" w:rsidRDefault="00313165" w:rsidP="0031316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8695A70" w14:textId="77777777" w:rsidR="00313165" w:rsidRPr="003F536B" w:rsidRDefault="00313165" w:rsidP="00313165">
            <w:pPr>
              <w:pStyle w:val="TAC"/>
              <w:jc w:val="left"/>
            </w:pPr>
            <w:r w:rsidRPr="003F536B">
              <w:t>Bands FDD_G</w:t>
            </w:r>
          </w:p>
        </w:tc>
        <w:tc>
          <w:tcPr>
            <w:tcW w:w="1134" w:type="dxa"/>
            <w:tcBorders>
              <w:left w:val="single" w:sz="4" w:space="0" w:color="auto"/>
              <w:bottom w:val="single" w:sz="4" w:space="0" w:color="auto"/>
              <w:right w:val="single" w:sz="4" w:space="0" w:color="auto"/>
            </w:tcBorders>
            <w:shd w:val="clear" w:color="auto" w:fill="auto"/>
            <w:vAlign w:val="bottom"/>
          </w:tcPr>
          <w:p w14:paraId="6CBF417E" w14:textId="77777777" w:rsidR="00313165" w:rsidRPr="003F536B" w:rsidRDefault="00313165" w:rsidP="00313165">
            <w:pPr>
              <w:pStyle w:val="TAC"/>
            </w:pPr>
            <w:r w:rsidRPr="003F536B">
              <w:rPr>
                <w:rFonts w:cs="Arial"/>
                <w:color w:val="000000"/>
                <w:sz w:val="20"/>
              </w:rPr>
              <w:t>RSRP_16</w:t>
            </w:r>
          </w:p>
        </w:tc>
      </w:tr>
      <w:tr w:rsidR="00313165" w:rsidRPr="003F536B" w14:paraId="32E65A05" w14:textId="77777777" w:rsidTr="00313165">
        <w:trPr>
          <w:jc w:val="center"/>
        </w:trPr>
        <w:tc>
          <w:tcPr>
            <w:tcW w:w="2631" w:type="dxa"/>
            <w:vMerge/>
            <w:tcBorders>
              <w:left w:val="single" w:sz="4" w:space="0" w:color="auto"/>
              <w:bottom w:val="single" w:sz="4" w:space="0" w:color="auto"/>
              <w:right w:val="single" w:sz="4" w:space="0" w:color="auto"/>
            </w:tcBorders>
            <w:vAlign w:val="center"/>
          </w:tcPr>
          <w:p w14:paraId="435185A4" w14:textId="77777777" w:rsidR="00313165" w:rsidRPr="003F536B" w:rsidRDefault="00313165" w:rsidP="00313165">
            <w:pPr>
              <w:pStyle w:val="TAL"/>
            </w:pPr>
          </w:p>
        </w:tc>
        <w:tc>
          <w:tcPr>
            <w:tcW w:w="1134" w:type="dxa"/>
            <w:vMerge/>
            <w:tcBorders>
              <w:left w:val="single" w:sz="4" w:space="0" w:color="auto"/>
              <w:bottom w:val="single" w:sz="4" w:space="0" w:color="auto"/>
              <w:right w:val="single" w:sz="4" w:space="0" w:color="auto"/>
            </w:tcBorders>
          </w:tcPr>
          <w:p w14:paraId="2980C6BD" w14:textId="77777777" w:rsidR="00313165" w:rsidRPr="003F536B" w:rsidRDefault="00313165" w:rsidP="00313165">
            <w:pPr>
              <w:pStyle w:val="TAC"/>
            </w:pPr>
          </w:p>
        </w:tc>
        <w:tc>
          <w:tcPr>
            <w:tcW w:w="1134" w:type="dxa"/>
            <w:vMerge/>
            <w:tcBorders>
              <w:left w:val="single" w:sz="4" w:space="0" w:color="auto"/>
              <w:bottom w:val="single" w:sz="4" w:space="0" w:color="auto"/>
              <w:right w:val="single" w:sz="4" w:space="0" w:color="auto"/>
            </w:tcBorders>
          </w:tcPr>
          <w:p w14:paraId="4C550093" w14:textId="77777777" w:rsidR="00313165" w:rsidRPr="003F536B" w:rsidRDefault="00313165" w:rsidP="0031316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403DEEA" w14:textId="77777777" w:rsidR="00313165" w:rsidRPr="003F536B" w:rsidRDefault="00313165" w:rsidP="00313165">
            <w:pPr>
              <w:pStyle w:val="TAC"/>
              <w:jc w:val="left"/>
            </w:pPr>
            <w:r w:rsidRPr="003F536B">
              <w:t>Bands FDD_H</w:t>
            </w:r>
          </w:p>
        </w:tc>
        <w:tc>
          <w:tcPr>
            <w:tcW w:w="1134" w:type="dxa"/>
            <w:tcBorders>
              <w:left w:val="single" w:sz="4" w:space="0" w:color="auto"/>
              <w:bottom w:val="single" w:sz="4" w:space="0" w:color="auto"/>
              <w:right w:val="single" w:sz="4" w:space="0" w:color="auto"/>
            </w:tcBorders>
            <w:shd w:val="clear" w:color="auto" w:fill="auto"/>
            <w:vAlign w:val="bottom"/>
          </w:tcPr>
          <w:p w14:paraId="538BBD34" w14:textId="77777777" w:rsidR="00313165" w:rsidRPr="003F536B" w:rsidRDefault="00313165" w:rsidP="00313165">
            <w:pPr>
              <w:pStyle w:val="TAC"/>
            </w:pPr>
            <w:r w:rsidRPr="003F536B">
              <w:rPr>
                <w:rFonts w:cs="Arial"/>
                <w:color w:val="000000"/>
                <w:sz w:val="20"/>
              </w:rPr>
              <w:t>RSRP_16</w:t>
            </w:r>
          </w:p>
        </w:tc>
      </w:tr>
      <w:tr w:rsidR="00313165" w:rsidRPr="003F536B" w14:paraId="02EAA8D8" w14:textId="77777777" w:rsidTr="00313165">
        <w:trPr>
          <w:jc w:val="center"/>
        </w:trPr>
        <w:tc>
          <w:tcPr>
            <w:tcW w:w="2631" w:type="dxa"/>
            <w:vMerge w:val="restart"/>
            <w:tcBorders>
              <w:top w:val="single" w:sz="4" w:space="0" w:color="auto"/>
              <w:left w:val="single" w:sz="4" w:space="0" w:color="auto"/>
              <w:right w:val="single" w:sz="4" w:space="0" w:color="auto"/>
            </w:tcBorders>
            <w:vAlign w:val="center"/>
          </w:tcPr>
          <w:p w14:paraId="4A183B65" w14:textId="77777777" w:rsidR="00313165" w:rsidRPr="003F536B" w:rsidRDefault="00313165" w:rsidP="00313165">
            <w:pPr>
              <w:pStyle w:val="TAL"/>
            </w:pPr>
            <w:r w:rsidRPr="003F536B">
              <w:t>Highest reported value (Cell 2)</w:t>
            </w:r>
          </w:p>
        </w:tc>
        <w:tc>
          <w:tcPr>
            <w:tcW w:w="1134" w:type="dxa"/>
            <w:vMerge w:val="restart"/>
            <w:tcBorders>
              <w:top w:val="single" w:sz="4" w:space="0" w:color="auto"/>
              <w:left w:val="single" w:sz="4" w:space="0" w:color="auto"/>
              <w:right w:val="single" w:sz="4" w:space="0" w:color="auto"/>
            </w:tcBorders>
          </w:tcPr>
          <w:p w14:paraId="1EAB79C5" w14:textId="77777777" w:rsidR="00313165" w:rsidRPr="003F536B" w:rsidRDefault="00313165" w:rsidP="00313165">
            <w:pPr>
              <w:pStyle w:val="TAC"/>
            </w:pPr>
            <w:r w:rsidRPr="003F536B">
              <w:t>RSRP_47</w:t>
            </w:r>
          </w:p>
        </w:tc>
        <w:tc>
          <w:tcPr>
            <w:tcW w:w="1134" w:type="dxa"/>
            <w:vMerge w:val="restart"/>
            <w:tcBorders>
              <w:top w:val="single" w:sz="4" w:space="0" w:color="auto"/>
              <w:left w:val="single" w:sz="4" w:space="0" w:color="auto"/>
              <w:right w:val="single" w:sz="4" w:space="0" w:color="auto"/>
            </w:tcBorders>
          </w:tcPr>
          <w:p w14:paraId="336B3982" w14:textId="77777777" w:rsidR="00313165" w:rsidRPr="003F536B" w:rsidRDefault="00313165" w:rsidP="00313165">
            <w:pPr>
              <w:pStyle w:val="TAC"/>
            </w:pPr>
            <w:r w:rsidRPr="003F536B">
              <w:t>RSRP_68</w:t>
            </w:r>
          </w:p>
        </w:tc>
        <w:tc>
          <w:tcPr>
            <w:tcW w:w="2268" w:type="dxa"/>
            <w:tcBorders>
              <w:top w:val="single" w:sz="4" w:space="0" w:color="auto"/>
              <w:left w:val="single" w:sz="4" w:space="0" w:color="auto"/>
              <w:bottom w:val="single" w:sz="4" w:space="0" w:color="auto"/>
              <w:right w:val="single" w:sz="4" w:space="0" w:color="auto"/>
            </w:tcBorders>
            <w:vAlign w:val="center"/>
          </w:tcPr>
          <w:p w14:paraId="3389F9E2" w14:textId="77777777" w:rsidR="00313165" w:rsidRPr="003F536B" w:rsidRDefault="00313165" w:rsidP="00313165">
            <w:pPr>
              <w:pStyle w:val="TAC"/>
              <w:jc w:val="left"/>
            </w:pPr>
            <w:r w:rsidRPr="003F536B">
              <w:t>Bands FDD_A</w:t>
            </w:r>
          </w:p>
        </w:tc>
        <w:tc>
          <w:tcPr>
            <w:tcW w:w="1134" w:type="dxa"/>
            <w:tcBorders>
              <w:left w:val="single" w:sz="4" w:space="0" w:color="auto"/>
              <w:right w:val="single" w:sz="4" w:space="0" w:color="auto"/>
            </w:tcBorders>
            <w:shd w:val="clear" w:color="auto" w:fill="auto"/>
            <w:vAlign w:val="bottom"/>
          </w:tcPr>
          <w:p w14:paraId="4F441BC8" w14:textId="77777777" w:rsidR="00313165" w:rsidRPr="003F536B" w:rsidRDefault="00313165" w:rsidP="00313165">
            <w:pPr>
              <w:pStyle w:val="TAC"/>
            </w:pPr>
            <w:r w:rsidRPr="003F536B">
              <w:rPr>
                <w:rFonts w:cs="Arial"/>
                <w:color w:val="000000"/>
                <w:sz w:val="20"/>
              </w:rPr>
              <w:t>RSRP_36</w:t>
            </w:r>
          </w:p>
        </w:tc>
      </w:tr>
      <w:tr w:rsidR="00313165" w:rsidRPr="003F536B" w14:paraId="4564BB09" w14:textId="77777777" w:rsidTr="00313165">
        <w:trPr>
          <w:jc w:val="center"/>
        </w:trPr>
        <w:tc>
          <w:tcPr>
            <w:tcW w:w="2631" w:type="dxa"/>
            <w:vMerge/>
            <w:tcBorders>
              <w:top w:val="single" w:sz="4" w:space="0" w:color="auto"/>
              <w:left w:val="single" w:sz="4" w:space="0" w:color="auto"/>
              <w:right w:val="single" w:sz="4" w:space="0" w:color="auto"/>
            </w:tcBorders>
            <w:vAlign w:val="center"/>
          </w:tcPr>
          <w:p w14:paraId="7F5C0A22" w14:textId="77777777" w:rsidR="00313165" w:rsidRPr="003F536B" w:rsidRDefault="00313165" w:rsidP="00313165">
            <w:pPr>
              <w:pStyle w:val="TAL"/>
            </w:pPr>
          </w:p>
        </w:tc>
        <w:tc>
          <w:tcPr>
            <w:tcW w:w="1134" w:type="dxa"/>
            <w:vMerge/>
            <w:tcBorders>
              <w:top w:val="single" w:sz="4" w:space="0" w:color="auto"/>
              <w:left w:val="single" w:sz="4" w:space="0" w:color="auto"/>
              <w:right w:val="single" w:sz="4" w:space="0" w:color="auto"/>
            </w:tcBorders>
            <w:vAlign w:val="center"/>
          </w:tcPr>
          <w:p w14:paraId="08FDA5E1" w14:textId="77777777" w:rsidR="00313165" w:rsidRPr="003F536B" w:rsidRDefault="00313165" w:rsidP="00313165">
            <w:pPr>
              <w:pStyle w:val="TAC"/>
            </w:pPr>
          </w:p>
        </w:tc>
        <w:tc>
          <w:tcPr>
            <w:tcW w:w="1134" w:type="dxa"/>
            <w:vMerge/>
            <w:tcBorders>
              <w:top w:val="single" w:sz="4" w:space="0" w:color="auto"/>
              <w:left w:val="single" w:sz="4" w:space="0" w:color="auto"/>
              <w:right w:val="single" w:sz="4" w:space="0" w:color="auto"/>
            </w:tcBorders>
            <w:vAlign w:val="center"/>
          </w:tcPr>
          <w:p w14:paraId="05D165F5" w14:textId="77777777" w:rsidR="00313165" w:rsidRPr="003F536B" w:rsidRDefault="00313165" w:rsidP="0031316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D412AD7" w14:textId="77777777" w:rsidR="00313165" w:rsidRPr="003F536B" w:rsidRDefault="00313165" w:rsidP="00313165">
            <w:pPr>
              <w:pStyle w:val="TAC"/>
              <w:jc w:val="left"/>
            </w:pPr>
            <w:r w:rsidRPr="003F536B">
              <w:t>Bands FDD_B</w:t>
            </w:r>
          </w:p>
        </w:tc>
        <w:tc>
          <w:tcPr>
            <w:tcW w:w="1134" w:type="dxa"/>
            <w:tcBorders>
              <w:left w:val="single" w:sz="4" w:space="0" w:color="auto"/>
              <w:right w:val="single" w:sz="4" w:space="0" w:color="auto"/>
            </w:tcBorders>
            <w:shd w:val="clear" w:color="auto" w:fill="auto"/>
            <w:vAlign w:val="bottom"/>
          </w:tcPr>
          <w:p w14:paraId="581554D8" w14:textId="77777777" w:rsidR="00313165" w:rsidRPr="003F536B" w:rsidRDefault="00313165" w:rsidP="00313165">
            <w:pPr>
              <w:pStyle w:val="TAC"/>
            </w:pPr>
            <w:r w:rsidRPr="003F536B">
              <w:rPr>
                <w:rFonts w:cs="Arial"/>
                <w:color w:val="000000"/>
                <w:sz w:val="20"/>
              </w:rPr>
              <w:t>RSRP_36</w:t>
            </w:r>
          </w:p>
        </w:tc>
      </w:tr>
      <w:tr w:rsidR="00313165" w:rsidRPr="003F536B" w14:paraId="6853D968" w14:textId="77777777" w:rsidTr="00313165">
        <w:trPr>
          <w:jc w:val="center"/>
        </w:trPr>
        <w:tc>
          <w:tcPr>
            <w:tcW w:w="2631" w:type="dxa"/>
            <w:vMerge/>
            <w:tcBorders>
              <w:left w:val="single" w:sz="4" w:space="0" w:color="auto"/>
              <w:right w:val="single" w:sz="4" w:space="0" w:color="auto"/>
            </w:tcBorders>
            <w:vAlign w:val="center"/>
          </w:tcPr>
          <w:p w14:paraId="44681692" w14:textId="77777777" w:rsidR="00313165" w:rsidRPr="003F536B" w:rsidRDefault="00313165" w:rsidP="00313165">
            <w:pPr>
              <w:pStyle w:val="TAL"/>
            </w:pPr>
          </w:p>
        </w:tc>
        <w:tc>
          <w:tcPr>
            <w:tcW w:w="1134" w:type="dxa"/>
            <w:vMerge/>
            <w:tcBorders>
              <w:left w:val="single" w:sz="4" w:space="0" w:color="auto"/>
              <w:right w:val="single" w:sz="4" w:space="0" w:color="auto"/>
            </w:tcBorders>
          </w:tcPr>
          <w:p w14:paraId="6836B1C2" w14:textId="77777777" w:rsidR="00313165" w:rsidRPr="003F536B" w:rsidRDefault="00313165" w:rsidP="00313165">
            <w:pPr>
              <w:pStyle w:val="TAC"/>
            </w:pPr>
          </w:p>
        </w:tc>
        <w:tc>
          <w:tcPr>
            <w:tcW w:w="1134" w:type="dxa"/>
            <w:vMerge/>
            <w:tcBorders>
              <w:left w:val="single" w:sz="4" w:space="0" w:color="auto"/>
              <w:right w:val="single" w:sz="4" w:space="0" w:color="auto"/>
            </w:tcBorders>
            <w:vAlign w:val="center"/>
          </w:tcPr>
          <w:p w14:paraId="154E4DB3" w14:textId="77777777" w:rsidR="00313165" w:rsidRPr="003F536B" w:rsidRDefault="00313165" w:rsidP="0031316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80786EB" w14:textId="77777777" w:rsidR="00313165" w:rsidRPr="003F536B" w:rsidRDefault="00313165" w:rsidP="00313165">
            <w:pPr>
              <w:pStyle w:val="TAC"/>
              <w:jc w:val="left"/>
            </w:pPr>
            <w:r w:rsidRPr="003F536B">
              <w:t>Bands FDD_C</w:t>
            </w:r>
          </w:p>
        </w:tc>
        <w:tc>
          <w:tcPr>
            <w:tcW w:w="1134" w:type="dxa"/>
            <w:tcBorders>
              <w:left w:val="single" w:sz="4" w:space="0" w:color="auto"/>
              <w:right w:val="single" w:sz="4" w:space="0" w:color="auto"/>
            </w:tcBorders>
            <w:shd w:val="clear" w:color="auto" w:fill="auto"/>
            <w:vAlign w:val="bottom"/>
          </w:tcPr>
          <w:p w14:paraId="53CFDCBB" w14:textId="77777777" w:rsidR="00313165" w:rsidRPr="003F536B" w:rsidRDefault="00313165" w:rsidP="00313165">
            <w:pPr>
              <w:pStyle w:val="TAC"/>
            </w:pPr>
            <w:r w:rsidRPr="003F536B">
              <w:rPr>
                <w:rFonts w:cs="Arial"/>
                <w:color w:val="000000"/>
                <w:sz w:val="20"/>
              </w:rPr>
              <w:t>RSRP_37</w:t>
            </w:r>
          </w:p>
        </w:tc>
      </w:tr>
      <w:tr w:rsidR="00313165" w:rsidRPr="003F536B" w14:paraId="1B837AA4" w14:textId="77777777" w:rsidTr="00313165">
        <w:trPr>
          <w:jc w:val="center"/>
        </w:trPr>
        <w:tc>
          <w:tcPr>
            <w:tcW w:w="2631" w:type="dxa"/>
            <w:vMerge/>
            <w:tcBorders>
              <w:left w:val="single" w:sz="4" w:space="0" w:color="auto"/>
              <w:right w:val="single" w:sz="4" w:space="0" w:color="auto"/>
            </w:tcBorders>
            <w:vAlign w:val="center"/>
          </w:tcPr>
          <w:p w14:paraId="73C86510" w14:textId="77777777" w:rsidR="00313165" w:rsidRPr="003F536B" w:rsidRDefault="00313165" w:rsidP="00313165">
            <w:pPr>
              <w:pStyle w:val="TAL"/>
            </w:pPr>
          </w:p>
        </w:tc>
        <w:tc>
          <w:tcPr>
            <w:tcW w:w="1134" w:type="dxa"/>
            <w:vMerge/>
            <w:tcBorders>
              <w:left w:val="single" w:sz="4" w:space="0" w:color="auto"/>
              <w:right w:val="single" w:sz="4" w:space="0" w:color="auto"/>
            </w:tcBorders>
          </w:tcPr>
          <w:p w14:paraId="69DA016F" w14:textId="77777777" w:rsidR="00313165" w:rsidRPr="003F536B" w:rsidRDefault="00313165" w:rsidP="00313165">
            <w:pPr>
              <w:pStyle w:val="TAC"/>
            </w:pPr>
          </w:p>
        </w:tc>
        <w:tc>
          <w:tcPr>
            <w:tcW w:w="1134" w:type="dxa"/>
            <w:vMerge/>
            <w:tcBorders>
              <w:left w:val="single" w:sz="4" w:space="0" w:color="auto"/>
              <w:right w:val="single" w:sz="4" w:space="0" w:color="auto"/>
            </w:tcBorders>
            <w:vAlign w:val="center"/>
          </w:tcPr>
          <w:p w14:paraId="6B75EB72" w14:textId="77777777" w:rsidR="00313165" w:rsidRPr="003F536B" w:rsidRDefault="00313165" w:rsidP="0031316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5D65260" w14:textId="77777777" w:rsidR="00313165" w:rsidRPr="003F536B" w:rsidRDefault="00313165" w:rsidP="00313165">
            <w:pPr>
              <w:pStyle w:val="TAC"/>
              <w:jc w:val="left"/>
            </w:pPr>
            <w:r w:rsidRPr="003F536B">
              <w:t>Bands FDD_D</w:t>
            </w:r>
          </w:p>
        </w:tc>
        <w:tc>
          <w:tcPr>
            <w:tcW w:w="1134" w:type="dxa"/>
            <w:tcBorders>
              <w:left w:val="single" w:sz="4" w:space="0" w:color="auto"/>
              <w:right w:val="single" w:sz="4" w:space="0" w:color="auto"/>
            </w:tcBorders>
            <w:shd w:val="clear" w:color="auto" w:fill="auto"/>
            <w:vAlign w:val="bottom"/>
          </w:tcPr>
          <w:p w14:paraId="2A22FE53" w14:textId="77777777" w:rsidR="00313165" w:rsidRPr="003F536B" w:rsidRDefault="00313165" w:rsidP="00313165">
            <w:pPr>
              <w:pStyle w:val="TAC"/>
            </w:pPr>
            <w:r w:rsidRPr="003F536B">
              <w:rPr>
                <w:rFonts w:cs="Arial"/>
                <w:color w:val="000000"/>
                <w:sz w:val="20"/>
              </w:rPr>
              <w:t>RSRP_37</w:t>
            </w:r>
          </w:p>
        </w:tc>
      </w:tr>
      <w:tr w:rsidR="00313165" w:rsidRPr="003F536B" w14:paraId="71868C1A" w14:textId="77777777" w:rsidTr="00313165">
        <w:trPr>
          <w:jc w:val="center"/>
        </w:trPr>
        <w:tc>
          <w:tcPr>
            <w:tcW w:w="2631" w:type="dxa"/>
            <w:vMerge/>
            <w:tcBorders>
              <w:left w:val="single" w:sz="4" w:space="0" w:color="auto"/>
              <w:right w:val="single" w:sz="4" w:space="0" w:color="auto"/>
            </w:tcBorders>
            <w:vAlign w:val="center"/>
          </w:tcPr>
          <w:p w14:paraId="1E0499CE" w14:textId="77777777" w:rsidR="00313165" w:rsidRPr="003F536B" w:rsidRDefault="00313165" w:rsidP="00313165">
            <w:pPr>
              <w:pStyle w:val="TAL"/>
            </w:pPr>
          </w:p>
        </w:tc>
        <w:tc>
          <w:tcPr>
            <w:tcW w:w="1134" w:type="dxa"/>
            <w:vMerge/>
            <w:tcBorders>
              <w:left w:val="single" w:sz="4" w:space="0" w:color="auto"/>
              <w:right w:val="single" w:sz="4" w:space="0" w:color="auto"/>
            </w:tcBorders>
          </w:tcPr>
          <w:p w14:paraId="318D3E77" w14:textId="77777777" w:rsidR="00313165" w:rsidRPr="003F536B" w:rsidRDefault="00313165" w:rsidP="00313165">
            <w:pPr>
              <w:pStyle w:val="TAC"/>
            </w:pPr>
          </w:p>
        </w:tc>
        <w:tc>
          <w:tcPr>
            <w:tcW w:w="1134" w:type="dxa"/>
            <w:vMerge/>
            <w:tcBorders>
              <w:left w:val="single" w:sz="4" w:space="0" w:color="auto"/>
              <w:right w:val="single" w:sz="4" w:space="0" w:color="auto"/>
            </w:tcBorders>
            <w:vAlign w:val="center"/>
          </w:tcPr>
          <w:p w14:paraId="12A231C7" w14:textId="77777777" w:rsidR="00313165" w:rsidRPr="003F536B" w:rsidRDefault="00313165" w:rsidP="0031316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35C4AE6" w14:textId="77777777" w:rsidR="00313165" w:rsidRPr="003F536B" w:rsidRDefault="00313165" w:rsidP="00313165">
            <w:pPr>
              <w:pStyle w:val="TAC"/>
              <w:jc w:val="left"/>
            </w:pPr>
            <w:r w:rsidRPr="003F536B">
              <w:t>Bands FDD_E, FDD_F</w:t>
            </w:r>
          </w:p>
        </w:tc>
        <w:tc>
          <w:tcPr>
            <w:tcW w:w="1134" w:type="dxa"/>
            <w:tcBorders>
              <w:left w:val="single" w:sz="4" w:space="0" w:color="auto"/>
              <w:right w:val="single" w:sz="4" w:space="0" w:color="auto"/>
            </w:tcBorders>
            <w:shd w:val="clear" w:color="auto" w:fill="auto"/>
            <w:vAlign w:val="bottom"/>
          </w:tcPr>
          <w:p w14:paraId="36B24ED2" w14:textId="77777777" w:rsidR="00313165" w:rsidRPr="003F536B" w:rsidRDefault="00313165" w:rsidP="00313165">
            <w:pPr>
              <w:pStyle w:val="TAC"/>
            </w:pPr>
            <w:r w:rsidRPr="003F536B">
              <w:rPr>
                <w:rFonts w:cs="Arial"/>
                <w:color w:val="000000"/>
                <w:sz w:val="20"/>
              </w:rPr>
              <w:t>RSRP_38</w:t>
            </w:r>
          </w:p>
        </w:tc>
      </w:tr>
      <w:tr w:rsidR="00313165" w:rsidRPr="003F536B" w14:paraId="7F6889B3" w14:textId="77777777" w:rsidTr="00313165">
        <w:trPr>
          <w:jc w:val="center"/>
        </w:trPr>
        <w:tc>
          <w:tcPr>
            <w:tcW w:w="2631" w:type="dxa"/>
            <w:vMerge/>
            <w:tcBorders>
              <w:left w:val="single" w:sz="4" w:space="0" w:color="auto"/>
              <w:right w:val="single" w:sz="4" w:space="0" w:color="auto"/>
            </w:tcBorders>
            <w:vAlign w:val="center"/>
          </w:tcPr>
          <w:p w14:paraId="51B9BC07" w14:textId="77777777" w:rsidR="00313165" w:rsidRPr="003F536B" w:rsidRDefault="00313165" w:rsidP="00313165">
            <w:pPr>
              <w:pStyle w:val="TAL"/>
            </w:pPr>
          </w:p>
        </w:tc>
        <w:tc>
          <w:tcPr>
            <w:tcW w:w="1134" w:type="dxa"/>
            <w:vMerge/>
            <w:tcBorders>
              <w:left w:val="single" w:sz="4" w:space="0" w:color="auto"/>
              <w:right w:val="single" w:sz="4" w:space="0" w:color="auto"/>
            </w:tcBorders>
          </w:tcPr>
          <w:p w14:paraId="5D6F38AD" w14:textId="77777777" w:rsidR="00313165" w:rsidRPr="003F536B" w:rsidRDefault="00313165" w:rsidP="00313165">
            <w:pPr>
              <w:pStyle w:val="TAC"/>
            </w:pPr>
          </w:p>
        </w:tc>
        <w:tc>
          <w:tcPr>
            <w:tcW w:w="1134" w:type="dxa"/>
            <w:vMerge/>
            <w:tcBorders>
              <w:left w:val="single" w:sz="4" w:space="0" w:color="auto"/>
              <w:right w:val="single" w:sz="4" w:space="0" w:color="auto"/>
            </w:tcBorders>
            <w:vAlign w:val="center"/>
          </w:tcPr>
          <w:p w14:paraId="0EDE206A" w14:textId="77777777" w:rsidR="00313165" w:rsidRPr="003F536B" w:rsidRDefault="00313165" w:rsidP="0031316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A8E34A2" w14:textId="77777777" w:rsidR="00313165" w:rsidRPr="003F536B" w:rsidRDefault="00313165" w:rsidP="00313165">
            <w:pPr>
              <w:pStyle w:val="TAC"/>
              <w:jc w:val="left"/>
            </w:pPr>
            <w:r w:rsidRPr="003F536B">
              <w:t>Bands FDD_G</w:t>
            </w:r>
          </w:p>
        </w:tc>
        <w:tc>
          <w:tcPr>
            <w:tcW w:w="1134" w:type="dxa"/>
            <w:tcBorders>
              <w:left w:val="single" w:sz="4" w:space="0" w:color="auto"/>
              <w:right w:val="single" w:sz="4" w:space="0" w:color="auto"/>
            </w:tcBorders>
            <w:shd w:val="clear" w:color="auto" w:fill="auto"/>
            <w:vAlign w:val="bottom"/>
          </w:tcPr>
          <w:p w14:paraId="3C86188C" w14:textId="77777777" w:rsidR="00313165" w:rsidRPr="003F536B" w:rsidRDefault="00313165" w:rsidP="00313165">
            <w:pPr>
              <w:pStyle w:val="TAC"/>
            </w:pPr>
            <w:r w:rsidRPr="003F536B">
              <w:rPr>
                <w:rFonts w:cs="Arial"/>
                <w:color w:val="000000"/>
                <w:sz w:val="20"/>
              </w:rPr>
              <w:t>RSRP_39</w:t>
            </w:r>
          </w:p>
        </w:tc>
      </w:tr>
      <w:tr w:rsidR="00313165" w:rsidRPr="003F536B" w14:paraId="1E5CDE4A" w14:textId="77777777" w:rsidTr="00313165">
        <w:trPr>
          <w:jc w:val="center"/>
        </w:trPr>
        <w:tc>
          <w:tcPr>
            <w:tcW w:w="2631" w:type="dxa"/>
            <w:vMerge/>
            <w:tcBorders>
              <w:left w:val="single" w:sz="4" w:space="0" w:color="auto"/>
              <w:bottom w:val="single" w:sz="4" w:space="0" w:color="auto"/>
              <w:right w:val="single" w:sz="4" w:space="0" w:color="auto"/>
            </w:tcBorders>
            <w:vAlign w:val="center"/>
          </w:tcPr>
          <w:p w14:paraId="687785DF" w14:textId="77777777" w:rsidR="00313165" w:rsidRPr="003F536B" w:rsidRDefault="00313165" w:rsidP="00313165">
            <w:pPr>
              <w:pStyle w:val="TAL"/>
            </w:pPr>
          </w:p>
        </w:tc>
        <w:tc>
          <w:tcPr>
            <w:tcW w:w="1134" w:type="dxa"/>
            <w:vMerge/>
            <w:tcBorders>
              <w:left w:val="single" w:sz="4" w:space="0" w:color="auto"/>
              <w:bottom w:val="single" w:sz="4" w:space="0" w:color="auto"/>
              <w:right w:val="single" w:sz="4" w:space="0" w:color="auto"/>
            </w:tcBorders>
          </w:tcPr>
          <w:p w14:paraId="4C57A0F1" w14:textId="77777777" w:rsidR="00313165" w:rsidRPr="003F536B" w:rsidRDefault="00313165" w:rsidP="00313165">
            <w:pPr>
              <w:pStyle w:val="TAC"/>
            </w:pPr>
          </w:p>
        </w:tc>
        <w:tc>
          <w:tcPr>
            <w:tcW w:w="1134" w:type="dxa"/>
            <w:vMerge/>
            <w:tcBorders>
              <w:left w:val="single" w:sz="4" w:space="0" w:color="auto"/>
              <w:bottom w:val="single" w:sz="4" w:space="0" w:color="auto"/>
              <w:right w:val="single" w:sz="4" w:space="0" w:color="auto"/>
            </w:tcBorders>
            <w:vAlign w:val="center"/>
          </w:tcPr>
          <w:p w14:paraId="58C60ABA" w14:textId="77777777" w:rsidR="00313165" w:rsidRPr="003F536B" w:rsidRDefault="00313165" w:rsidP="0031316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0965EDB" w14:textId="77777777" w:rsidR="00313165" w:rsidRPr="003F536B" w:rsidRDefault="00313165" w:rsidP="00313165">
            <w:pPr>
              <w:pStyle w:val="TAC"/>
              <w:jc w:val="left"/>
            </w:pPr>
            <w:r w:rsidRPr="003F536B">
              <w:t>Bands FDD_H</w:t>
            </w:r>
          </w:p>
        </w:tc>
        <w:tc>
          <w:tcPr>
            <w:tcW w:w="1134" w:type="dxa"/>
            <w:tcBorders>
              <w:left w:val="single" w:sz="4" w:space="0" w:color="auto"/>
              <w:bottom w:val="single" w:sz="4" w:space="0" w:color="auto"/>
              <w:right w:val="single" w:sz="4" w:space="0" w:color="auto"/>
            </w:tcBorders>
            <w:shd w:val="clear" w:color="auto" w:fill="auto"/>
            <w:vAlign w:val="bottom"/>
          </w:tcPr>
          <w:p w14:paraId="63C1D6DE" w14:textId="77777777" w:rsidR="00313165" w:rsidRPr="003F536B" w:rsidRDefault="00313165" w:rsidP="00313165">
            <w:pPr>
              <w:pStyle w:val="TAC"/>
            </w:pPr>
            <w:r w:rsidRPr="003F536B">
              <w:rPr>
                <w:rFonts w:cs="Arial"/>
                <w:color w:val="000000"/>
                <w:sz w:val="20"/>
              </w:rPr>
              <w:t>RSRP_39</w:t>
            </w:r>
          </w:p>
        </w:tc>
      </w:tr>
      <w:tr w:rsidR="00313165" w:rsidRPr="003F536B" w14:paraId="0462E166" w14:textId="77777777" w:rsidTr="00313165">
        <w:trPr>
          <w:jc w:val="center"/>
        </w:trPr>
        <w:tc>
          <w:tcPr>
            <w:tcW w:w="8301" w:type="dxa"/>
            <w:gridSpan w:val="5"/>
            <w:tcBorders>
              <w:left w:val="single" w:sz="4" w:space="0" w:color="auto"/>
              <w:bottom w:val="single" w:sz="4" w:space="0" w:color="auto"/>
              <w:right w:val="single" w:sz="4" w:space="0" w:color="auto"/>
            </w:tcBorders>
            <w:vAlign w:val="center"/>
          </w:tcPr>
          <w:p w14:paraId="6BC875FA" w14:textId="77777777" w:rsidR="00313165" w:rsidRPr="003F536B" w:rsidRDefault="00313165" w:rsidP="00313165">
            <w:pPr>
              <w:pStyle w:val="TAN"/>
            </w:pPr>
            <w:r w:rsidRPr="003F536B">
              <w:t>Note 1:</w:t>
            </w:r>
            <w:r w:rsidRPr="003F536B">
              <w:tab/>
              <w:t>E-UTRA operating band groups are as defined in Section 3.5.</w:t>
            </w:r>
          </w:p>
        </w:tc>
      </w:tr>
    </w:tbl>
    <w:p w14:paraId="606DB6FB" w14:textId="77777777" w:rsidR="00313165" w:rsidRPr="003F536B" w:rsidRDefault="00313165" w:rsidP="00313165"/>
    <w:p w14:paraId="5D86EFCB" w14:textId="19C1DB5F" w:rsidR="00BE662A" w:rsidRPr="003F536B" w:rsidRDefault="00313165" w:rsidP="00BE662A">
      <w:r w:rsidRPr="003F536B">
        <w:t>For the test to pass, the ratio of successful reported values in each test shall be more than 90% with a confidence level of 95%.</w:t>
      </w:r>
    </w:p>
    <w:p w14:paraId="3A888362" w14:textId="45300043" w:rsidR="0090753F" w:rsidRPr="003F536B" w:rsidRDefault="0090753F" w:rsidP="0090753F">
      <w:pPr>
        <w:pStyle w:val="Heading4"/>
        <w:rPr>
          <w:ins w:id="2" w:author="Kangas, Matti (Nokia - FI/Oulu)" w:date="2021-01-25T14:49:00Z"/>
        </w:rPr>
      </w:pPr>
      <w:ins w:id="3" w:author="Kangas, Matti (Nokia - FI/Oulu)" w:date="2021-01-25T14:49:00Z">
        <w:r w:rsidRPr="003F536B">
          <w:t>9.1.1.1_3</w:t>
        </w:r>
        <w:r w:rsidRPr="003F536B">
          <w:tab/>
          <w:t xml:space="preserve">FDD </w:t>
        </w:r>
      </w:ins>
      <w:ins w:id="4" w:author="Kangas, Matti (Nokia - FI/Oulu)" w:date="2021-01-28T12:22:00Z">
        <w:r w:rsidR="00524BDB" w:rsidRPr="003F536B">
          <w:t xml:space="preserve">Intra Frequency Absolute </w:t>
        </w:r>
      </w:ins>
      <w:ins w:id="5" w:author="Kangas, Matti (Nokia - FI/Oulu)" w:date="2021-01-25T14:49:00Z">
        <w:r w:rsidRPr="003F536B">
          <w:t>RSRP Accuracy for CA Idle Mode Measurements</w:t>
        </w:r>
      </w:ins>
    </w:p>
    <w:p w14:paraId="222528FC" w14:textId="77777777" w:rsidR="0090753F" w:rsidRPr="003F536B" w:rsidRDefault="0090753F" w:rsidP="00BE662A">
      <w:pPr>
        <w:pStyle w:val="H6"/>
        <w:rPr>
          <w:ins w:id="6" w:author="Kangas, Matti (Nokia - FI/Oulu)" w:date="2021-01-25T14:49:00Z"/>
        </w:rPr>
      </w:pPr>
      <w:ins w:id="7" w:author="Kangas, Matti (Nokia - FI/Oulu)" w:date="2021-01-25T14:49:00Z">
        <w:r w:rsidRPr="003F536B">
          <w:t>9.1.1.1_3.1</w:t>
        </w:r>
        <w:r w:rsidRPr="003F536B">
          <w:tab/>
          <w:t>Test purpose</w:t>
        </w:r>
      </w:ins>
    </w:p>
    <w:p w14:paraId="06A211FC" w14:textId="2ED60C23" w:rsidR="0090753F" w:rsidRPr="003F536B" w:rsidRDefault="0090753F" w:rsidP="0090753F">
      <w:pPr>
        <w:rPr>
          <w:ins w:id="8" w:author="Kangas, Matti (Nokia - FI/Oulu)" w:date="2021-01-25T14:49:00Z"/>
        </w:rPr>
      </w:pPr>
      <w:ins w:id="9" w:author="Kangas, Matti (Nokia - FI/Oulu)" w:date="2021-01-25T14:49:00Z">
        <w:r w:rsidRPr="003F536B">
          <w:t xml:space="preserve">To verify that the FDD </w:t>
        </w:r>
      </w:ins>
      <w:ins w:id="10" w:author="Kangas, Matti (Nokia - FI/Oulu)" w:date="2021-01-27T15:34:00Z">
        <w:r w:rsidR="008F4F93" w:rsidRPr="003F536B">
          <w:t xml:space="preserve">intra frequency </w:t>
        </w:r>
      </w:ins>
      <w:ins w:id="11" w:author="Kangas, Matti (Nokia - FI/Oulu)" w:date="2021-01-25T14:49:00Z">
        <w:r w:rsidRPr="003F536B">
          <w:t>absolute RSRP measurement accuracy of the CA idle mode measurements is within the specified limit for all bands.</w:t>
        </w:r>
      </w:ins>
    </w:p>
    <w:p w14:paraId="12989A23" w14:textId="77777777" w:rsidR="0090753F" w:rsidRPr="003F536B" w:rsidRDefault="0090753F" w:rsidP="00BE662A">
      <w:pPr>
        <w:pStyle w:val="H6"/>
        <w:rPr>
          <w:ins w:id="12" w:author="Kangas, Matti (Nokia - FI/Oulu)" w:date="2021-01-25T14:49:00Z"/>
        </w:rPr>
      </w:pPr>
      <w:ins w:id="13" w:author="Kangas, Matti (Nokia - FI/Oulu)" w:date="2021-01-25T14:49:00Z">
        <w:r w:rsidRPr="003F536B">
          <w:t>9.1.1.1_3.2</w:t>
        </w:r>
        <w:r w:rsidRPr="003F536B">
          <w:tab/>
          <w:t>Test applicability</w:t>
        </w:r>
      </w:ins>
    </w:p>
    <w:p w14:paraId="035DDCED" w14:textId="77777777" w:rsidR="0090753F" w:rsidRPr="003F536B" w:rsidRDefault="0090753F" w:rsidP="0090753F">
      <w:pPr>
        <w:rPr>
          <w:ins w:id="14" w:author="Kangas, Matti (Nokia - FI/Oulu)" w:date="2021-01-25T14:49:00Z"/>
        </w:rPr>
      </w:pPr>
      <w:ins w:id="15" w:author="Kangas, Matti (Nokia - FI/Oulu)" w:date="2021-01-25T14:49:00Z">
        <w:r w:rsidRPr="003F536B">
          <w:t xml:space="preserve">This test applies to E-UTRA FDD UE release 15 and forward </w:t>
        </w:r>
        <w:r w:rsidRPr="003F536B">
          <w:rPr>
            <w:lang w:eastAsia="zh-CN"/>
          </w:rPr>
          <w:t>capable of IDLE mode measurements for CA.</w:t>
        </w:r>
        <w:r w:rsidRPr="003F536B">
          <w:t xml:space="preserve"> This information is received from </w:t>
        </w:r>
        <w:proofErr w:type="spellStart"/>
        <w:r w:rsidRPr="003F536B">
          <w:t>UECapabilityInformation</w:t>
        </w:r>
        <w:proofErr w:type="spellEnd"/>
        <w:r w:rsidRPr="003F536B">
          <w:t>.</w:t>
        </w:r>
      </w:ins>
    </w:p>
    <w:p w14:paraId="42F12A04" w14:textId="77777777" w:rsidR="0090753F" w:rsidRPr="003F536B" w:rsidRDefault="0090753F" w:rsidP="00BE662A">
      <w:pPr>
        <w:pStyle w:val="H6"/>
        <w:rPr>
          <w:ins w:id="16" w:author="Kangas, Matti (Nokia - FI/Oulu)" w:date="2021-01-25T14:49:00Z"/>
        </w:rPr>
      </w:pPr>
      <w:ins w:id="17" w:author="Kangas, Matti (Nokia - FI/Oulu)" w:date="2021-01-25T14:49:00Z">
        <w:r w:rsidRPr="003F536B">
          <w:t>9.1.1.1_3.3</w:t>
        </w:r>
        <w:r w:rsidRPr="003F536B">
          <w:tab/>
          <w:t>Minimum conformance requirements</w:t>
        </w:r>
      </w:ins>
    </w:p>
    <w:p w14:paraId="38E5C4F4" w14:textId="190EF84C" w:rsidR="0090753F" w:rsidRPr="003F536B" w:rsidRDefault="0090753F" w:rsidP="0090753F">
      <w:pPr>
        <w:rPr>
          <w:ins w:id="18" w:author="Kangas, Matti (Nokia - FI/Oulu)" w:date="2021-01-25T14:49:00Z"/>
        </w:rPr>
      </w:pPr>
      <w:ins w:id="19" w:author="Kangas, Matti (Nokia - FI/Oulu)" w:date="2021-01-25T14:49:00Z">
        <w:r w:rsidRPr="003F536B">
          <w:t>The UE shall measure the RSRP of the</w:t>
        </w:r>
      </w:ins>
      <w:ins w:id="20" w:author="Kangas, Matti (Nokia - FI/Oulu)" w:date="2021-01-27T15:39:00Z">
        <w:r w:rsidR="008F4F93" w:rsidRPr="003F536B">
          <w:t xml:space="preserve"> cell at the same frequency as the</w:t>
        </w:r>
      </w:ins>
      <w:ins w:id="21" w:author="Kangas, Matti (Nokia - FI/Oulu)" w:date="2021-01-25T14:49:00Z">
        <w:r w:rsidRPr="003F536B">
          <w:t xml:space="preserve"> serving cell and the UE physical layer shall be capable of reporting RSRP measurements to higher layers with measurement accuracy as specified in TS 36.133 [4] clause 9.1.2B.2.</w:t>
        </w:r>
      </w:ins>
    </w:p>
    <w:p w14:paraId="61C194E3" w14:textId="77777777" w:rsidR="0090753F" w:rsidRPr="003F536B" w:rsidRDefault="0090753F" w:rsidP="0090753F">
      <w:pPr>
        <w:rPr>
          <w:ins w:id="22" w:author="Kangas, Matti (Nokia - FI/Oulu)" w:date="2021-01-25T14:49:00Z"/>
          <w:rFonts w:cs="v4.2.0"/>
        </w:rPr>
      </w:pPr>
      <w:ins w:id="23" w:author="Kangas, Matti (Nokia - FI/Oulu)" w:date="2021-01-25T14:49:00Z">
        <w:r w:rsidRPr="003F536B">
          <w:rPr>
            <w:rFonts w:cs="v4.2.0"/>
          </w:rPr>
          <w:t xml:space="preserve">The accuracy requirements in Table 9.1.1.1_3.3-1 are valid under the following conditions: </w:t>
        </w:r>
      </w:ins>
    </w:p>
    <w:p w14:paraId="5A79B6E8" w14:textId="77777777" w:rsidR="0090753F" w:rsidRPr="003F536B" w:rsidRDefault="0090753F" w:rsidP="0090753F">
      <w:pPr>
        <w:ind w:firstLine="284"/>
        <w:rPr>
          <w:ins w:id="24" w:author="Kangas, Matti (Nokia - FI/Oulu)" w:date="2021-01-25T14:49:00Z"/>
          <w:rFonts w:cs="v4.2.0"/>
        </w:rPr>
      </w:pPr>
      <w:ins w:id="25" w:author="Kangas, Matti (Nokia - FI/Oulu)" w:date="2021-01-25T14:49:00Z">
        <w:r w:rsidRPr="003F536B">
          <w:rPr>
            <w:rFonts w:cs="v4.2.0"/>
          </w:rPr>
          <w:lastRenderedPageBreak/>
          <w:t xml:space="preserve">Cell specific reference signals are transmitted either from one, two or four antenna ports. </w:t>
        </w:r>
      </w:ins>
    </w:p>
    <w:p w14:paraId="0A6AD872" w14:textId="77777777" w:rsidR="0090753F" w:rsidRPr="003F536B" w:rsidRDefault="0090753F" w:rsidP="0090753F">
      <w:pPr>
        <w:ind w:firstLine="284"/>
        <w:rPr>
          <w:ins w:id="26" w:author="Kangas, Matti (Nokia - FI/Oulu)" w:date="2021-01-25T14:49:00Z"/>
          <w:rFonts w:cs="v4.2.0"/>
        </w:rPr>
      </w:pPr>
      <w:ins w:id="27" w:author="Kangas, Matti (Nokia - FI/Oulu)" w:date="2021-01-25T14:49:00Z">
        <w:r w:rsidRPr="003F536B">
          <w:rPr>
            <w:rFonts w:cs="v4.2.0"/>
          </w:rPr>
          <w:t xml:space="preserve">Conditions defined in TS 36.101 [5] Clause 7.3 for reference sensitivity are fulfilled. </w:t>
        </w:r>
      </w:ins>
    </w:p>
    <w:p w14:paraId="3FFE520C" w14:textId="77777777" w:rsidR="0090753F" w:rsidRPr="003F536B" w:rsidRDefault="0090753F" w:rsidP="0090753F">
      <w:pPr>
        <w:ind w:firstLine="284"/>
        <w:rPr>
          <w:ins w:id="28" w:author="Kangas, Matti (Nokia - FI/Oulu)" w:date="2021-01-25T14:49:00Z"/>
          <w:rFonts w:cs="v4.2.0"/>
        </w:rPr>
      </w:pPr>
      <w:proofErr w:type="spellStart"/>
      <w:ins w:id="29" w:author="Kangas, Matti (Nokia - FI/Oulu)" w:date="2021-01-25T14:49:00Z">
        <w:r w:rsidRPr="003F536B">
          <w:rPr>
            <w:rFonts w:cs="v4.2.0"/>
          </w:rPr>
          <w:t>RSRP|dBm</w:t>
        </w:r>
        <w:proofErr w:type="spellEnd"/>
        <w:r w:rsidRPr="003F536B">
          <w:rPr>
            <w:rFonts w:cs="v4.2.0"/>
          </w:rPr>
          <w:t xml:space="preserve"> according to Annex I.1.1 for a corresponding Band</w:t>
        </w:r>
      </w:ins>
    </w:p>
    <w:p w14:paraId="1A9E7EE3" w14:textId="77777777" w:rsidR="0090753F" w:rsidRPr="003F536B" w:rsidRDefault="0090753F" w:rsidP="0090753F">
      <w:pPr>
        <w:pStyle w:val="TH"/>
        <w:rPr>
          <w:ins w:id="30" w:author="Kangas, Matti (Nokia - FI/Oulu)" w:date="2021-01-25T14:49:00Z"/>
        </w:rPr>
      </w:pPr>
      <w:ins w:id="31" w:author="Kangas, Matti (Nokia - FI/Oulu)" w:date="2021-01-25T14:49:00Z">
        <w:r w:rsidRPr="003F536B">
          <w:t>Table 9.1.1.1_3.3-1: RSRP FDD Intra frequency absolute accuracy</w:t>
        </w:r>
      </w:ins>
    </w:p>
    <w:tbl>
      <w:tblPr>
        <w:tblW w:w="10172" w:type="dxa"/>
        <w:jc w:val="center"/>
        <w:tblLook w:val="01E0" w:firstRow="1" w:lastRow="1" w:firstColumn="1" w:lastColumn="1" w:noHBand="0" w:noVBand="0"/>
      </w:tblPr>
      <w:tblGrid>
        <w:gridCol w:w="1041"/>
        <w:gridCol w:w="1067"/>
        <w:gridCol w:w="888"/>
        <w:gridCol w:w="2799"/>
        <w:gridCol w:w="1497"/>
        <w:gridCol w:w="1440"/>
        <w:gridCol w:w="1440"/>
      </w:tblGrid>
      <w:tr w:rsidR="0090753F" w:rsidRPr="003F536B" w14:paraId="0763AC58" w14:textId="77777777" w:rsidTr="00A06F2D">
        <w:trPr>
          <w:jc w:val="center"/>
          <w:ins w:id="32" w:author="Kangas, Matti (Nokia - FI/Oulu)" w:date="2021-01-25T14:49:00Z"/>
        </w:trPr>
        <w:tc>
          <w:tcPr>
            <w:tcW w:w="210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D768CDA" w14:textId="77777777" w:rsidR="0090753F" w:rsidRPr="003F536B" w:rsidRDefault="0090753F" w:rsidP="00A06F2D">
            <w:pPr>
              <w:pStyle w:val="TAH"/>
              <w:rPr>
                <w:ins w:id="33" w:author="Kangas, Matti (Nokia - FI/Oulu)" w:date="2021-01-25T14:49:00Z"/>
                <w:rFonts w:cs="Arial"/>
              </w:rPr>
            </w:pPr>
            <w:ins w:id="34" w:author="Kangas, Matti (Nokia - FI/Oulu)" w:date="2021-01-25T14:49:00Z">
              <w:r w:rsidRPr="003F536B">
                <w:rPr>
                  <w:rFonts w:cs="Arial"/>
                </w:rPr>
                <w:t>Accuracy</w:t>
              </w:r>
            </w:ins>
          </w:p>
        </w:tc>
        <w:tc>
          <w:tcPr>
            <w:tcW w:w="8064"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58065E7C" w14:textId="77777777" w:rsidR="0090753F" w:rsidRPr="003F536B" w:rsidRDefault="0090753F" w:rsidP="00A06F2D">
            <w:pPr>
              <w:pStyle w:val="TAH"/>
              <w:rPr>
                <w:ins w:id="35" w:author="Kangas, Matti (Nokia - FI/Oulu)" w:date="2021-01-25T14:49:00Z"/>
                <w:rFonts w:cs="Arial"/>
              </w:rPr>
            </w:pPr>
            <w:ins w:id="36" w:author="Kangas, Matti (Nokia - FI/Oulu)" w:date="2021-01-25T14:49:00Z">
              <w:r w:rsidRPr="003F536B">
                <w:rPr>
                  <w:rFonts w:cs="Arial"/>
                </w:rPr>
                <w:t>Conditions</w:t>
              </w:r>
            </w:ins>
          </w:p>
        </w:tc>
      </w:tr>
      <w:tr w:rsidR="0090753F" w:rsidRPr="003F536B" w14:paraId="30355B43" w14:textId="77777777" w:rsidTr="00A06F2D">
        <w:trPr>
          <w:jc w:val="center"/>
          <w:ins w:id="37" w:author="Kangas, Matti (Nokia - FI/Oulu)" w:date="2021-01-25T14:49:00Z"/>
        </w:trPr>
        <w:tc>
          <w:tcPr>
            <w:tcW w:w="104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5D751A9" w14:textId="77777777" w:rsidR="0090753F" w:rsidRPr="003F536B" w:rsidRDefault="0090753F" w:rsidP="00A06F2D">
            <w:pPr>
              <w:pStyle w:val="TAH"/>
              <w:rPr>
                <w:ins w:id="38" w:author="Kangas, Matti (Nokia - FI/Oulu)" w:date="2021-01-25T14:49:00Z"/>
                <w:rFonts w:cs="Arial"/>
              </w:rPr>
            </w:pPr>
            <w:ins w:id="39" w:author="Kangas, Matti (Nokia - FI/Oulu)" w:date="2021-01-25T14:49:00Z">
              <w:r w:rsidRPr="003F536B">
                <w:rPr>
                  <w:rFonts w:cs="Arial"/>
                </w:rPr>
                <w:t>Normal condition</w:t>
              </w:r>
            </w:ins>
          </w:p>
        </w:tc>
        <w:tc>
          <w:tcPr>
            <w:tcW w:w="106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06481E3" w14:textId="77777777" w:rsidR="0090753F" w:rsidRPr="003F536B" w:rsidRDefault="0090753F" w:rsidP="00A06F2D">
            <w:pPr>
              <w:pStyle w:val="TAH"/>
              <w:rPr>
                <w:ins w:id="40" w:author="Kangas, Matti (Nokia - FI/Oulu)" w:date="2021-01-25T14:49:00Z"/>
                <w:rFonts w:cs="Arial"/>
              </w:rPr>
            </w:pPr>
            <w:ins w:id="41" w:author="Kangas, Matti (Nokia - FI/Oulu)" w:date="2021-01-25T14:49:00Z">
              <w:r w:rsidRPr="003F536B">
                <w:rPr>
                  <w:rFonts w:cs="Arial"/>
                </w:rPr>
                <w:t>Extreme condition</w:t>
              </w:r>
            </w:ins>
          </w:p>
        </w:tc>
        <w:tc>
          <w:tcPr>
            <w:tcW w:w="88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AD78B80" w14:textId="77777777" w:rsidR="0090753F" w:rsidRPr="003F536B" w:rsidRDefault="0090753F" w:rsidP="00A06F2D">
            <w:pPr>
              <w:pStyle w:val="TAH"/>
              <w:rPr>
                <w:ins w:id="42" w:author="Kangas, Matti (Nokia - FI/Oulu)" w:date="2021-01-25T14:49:00Z"/>
                <w:rFonts w:cs="Arial"/>
              </w:rPr>
            </w:pPr>
            <w:proofErr w:type="spellStart"/>
            <w:ins w:id="43" w:author="Kangas, Matti (Nokia - FI/Oulu)" w:date="2021-01-25T14:49:00Z">
              <w:r w:rsidRPr="003F536B">
                <w:rPr>
                  <w:rFonts w:cs="Arial"/>
                </w:rPr>
                <w:t>Ês</w:t>
              </w:r>
              <w:proofErr w:type="spellEnd"/>
              <w:r w:rsidRPr="003F536B">
                <w:rPr>
                  <w:rFonts w:cs="Arial"/>
                </w:rPr>
                <w:t>/</w:t>
              </w:r>
              <w:proofErr w:type="spellStart"/>
              <w:r w:rsidRPr="003F536B">
                <w:rPr>
                  <w:rFonts w:cs="Arial"/>
                </w:rPr>
                <w:t>Iot</w:t>
              </w:r>
              <w:proofErr w:type="spellEnd"/>
            </w:ins>
          </w:p>
        </w:tc>
        <w:tc>
          <w:tcPr>
            <w:tcW w:w="717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2A0F8385" w14:textId="77777777" w:rsidR="0090753F" w:rsidRPr="003F536B" w:rsidRDefault="0090753F" w:rsidP="00A06F2D">
            <w:pPr>
              <w:pStyle w:val="TAH"/>
              <w:rPr>
                <w:ins w:id="44" w:author="Kangas, Matti (Nokia - FI/Oulu)" w:date="2021-01-25T14:49:00Z"/>
                <w:rFonts w:cs="Arial"/>
              </w:rPr>
            </w:pPr>
            <w:ins w:id="45" w:author="Kangas, Matti (Nokia - FI/Oulu)" w:date="2021-01-25T14:49:00Z">
              <w:r w:rsidRPr="003F536B">
                <w:rPr>
                  <w:rFonts w:cs="Arial"/>
                </w:rPr>
                <w:t>Io</w:t>
              </w:r>
              <w:r w:rsidRPr="003F536B">
                <w:rPr>
                  <w:rFonts w:cs="Arial"/>
                  <w:vertAlign w:val="superscript"/>
                  <w:lang w:eastAsia="zh-CN"/>
                </w:rPr>
                <w:t xml:space="preserve"> Note 1</w:t>
              </w:r>
              <w:r w:rsidRPr="003F536B">
                <w:rPr>
                  <w:rFonts w:cs="Arial"/>
                </w:rPr>
                <w:t xml:space="preserve"> range</w:t>
              </w:r>
            </w:ins>
          </w:p>
        </w:tc>
      </w:tr>
      <w:tr w:rsidR="0090753F" w:rsidRPr="003F536B" w14:paraId="037F33B1" w14:textId="77777777" w:rsidTr="00A06F2D">
        <w:trPr>
          <w:jc w:val="center"/>
          <w:ins w:id="46" w:author="Kangas, Matti (Nokia - FI/Oulu)" w:date="2021-01-25T14:49:00Z"/>
        </w:trPr>
        <w:tc>
          <w:tcPr>
            <w:tcW w:w="104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9FAD9EF" w14:textId="77777777" w:rsidR="0090753F" w:rsidRPr="003F536B" w:rsidRDefault="0090753F" w:rsidP="00A06F2D">
            <w:pPr>
              <w:pStyle w:val="TAH"/>
              <w:rPr>
                <w:ins w:id="47" w:author="Kangas, Matti (Nokia - FI/Oulu)" w:date="2021-01-25T14:49:00Z"/>
                <w:rFonts w:cs="Arial"/>
              </w:rPr>
            </w:pPr>
          </w:p>
        </w:tc>
        <w:tc>
          <w:tcPr>
            <w:tcW w:w="106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78748F6" w14:textId="77777777" w:rsidR="0090753F" w:rsidRPr="003F536B" w:rsidRDefault="0090753F" w:rsidP="00A06F2D">
            <w:pPr>
              <w:pStyle w:val="TAH"/>
              <w:rPr>
                <w:ins w:id="48" w:author="Kangas, Matti (Nokia - FI/Oulu)" w:date="2021-01-25T14:49:00Z"/>
                <w:rFonts w:cs="Arial"/>
              </w:rPr>
            </w:pPr>
          </w:p>
        </w:tc>
        <w:tc>
          <w:tcPr>
            <w:tcW w:w="888" w:type="dxa"/>
            <w:vMerge/>
            <w:tcBorders>
              <w:top w:val="single" w:sz="6" w:space="0" w:color="auto"/>
              <w:left w:val="single" w:sz="6" w:space="0" w:color="auto"/>
              <w:bottom w:val="single" w:sz="6" w:space="0" w:color="auto"/>
              <w:right w:val="single" w:sz="6" w:space="0" w:color="auto"/>
            </w:tcBorders>
            <w:shd w:val="clear" w:color="auto" w:fill="auto"/>
          </w:tcPr>
          <w:p w14:paraId="1C070CD7" w14:textId="77777777" w:rsidR="0090753F" w:rsidRPr="003F536B" w:rsidRDefault="0090753F" w:rsidP="00A06F2D">
            <w:pPr>
              <w:pStyle w:val="TAH"/>
              <w:rPr>
                <w:ins w:id="49" w:author="Kangas, Matti (Nokia - FI/Oulu)" w:date="2021-01-25T14:49:00Z"/>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5584572A" w14:textId="77777777" w:rsidR="0090753F" w:rsidRPr="003F536B" w:rsidRDefault="0090753F" w:rsidP="00A06F2D">
            <w:pPr>
              <w:pStyle w:val="TAH"/>
              <w:rPr>
                <w:ins w:id="50" w:author="Kangas, Matti (Nokia - FI/Oulu)" w:date="2021-01-25T14:49:00Z"/>
                <w:rFonts w:cs="Arial"/>
              </w:rPr>
            </w:pPr>
            <w:ins w:id="51" w:author="Kangas, Matti (Nokia - FI/Oulu)" w:date="2021-01-25T14:49:00Z">
              <w:r w:rsidRPr="003F536B">
                <w:rPr>
                  <w:rFonts w:cs="Arial"/>
                </w:rPr>
                <w:t>E-UTRA operating band groups</w:t>
              </w:r>
              <w:r w:rsidRPr="003F536B">
                <w:rPr>
                  <w:rFonts w:cs="Arial"/>
                  <w:vertAlign w:val="superscript"/>
                </w:rPr>
                <w:t xml:space="preserve"> Note 3</w:t>
              </w:r>
            </w:ins>
          </w:p>
        </w:tc>
        <w:tc>
          <w:tcPr>
            <w:tcW w:w="2937"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110D5E6" w14:textId="77777777" w:rsidR="0090753F" w:rsidRPr="003F536B" w:rsidRDefault="0090753F" w:rsidP="00A06F2D">
            <w:pPr>
              <w:pStyle w:val="TAH"/>
              <w:rPr>
                <w:ins w:id="52" w:author="Kangas, Matti (Nokia - FI/Oulu)" w:date="2021-01-25T14:49:00Z"/>
                <w:rFonts w:cs="Arial"/>
              </w:rPr>
            </w:pPr>
            <w:ins w:id="53" w:author="Kangas, Matti (Nokia - FI/Oulu)" w:date="2021-01-25T14:49:00Z">
              <w:r w:rsidRPr="003F536B">
                <w:rPr>
                  <w:rFonts w:cs="Arial"/>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DEACB20" w14:textId="77777777" w:rsidR="0090753F" w:rsidRPr="003F536B" w:rsidRDefault="0090753F" w:rsidP="00A06F2D">
            <w:pPr>
              <w:pStyle w:val="TAH"/>
              <w:rPr>
                <w:ins w:id="54" w:author="Kangas, Matti (Nokia - FI/Oulu)" w:date="2021-01-25T14:49:00Z"/>
                <w:rFonts w:cs="Arial"/>
              </w:rPr>
            </w:pPr>
            <w:ins w:id="55" w:author="Kangas, Matti (Nokia - FI/Oulu)" w:date="2021-01-25T14:49:00Z">
              <w:r w:rsidRPr="003F536B">
                <w:rPr>
                  <w:rFonts w:cs="Arial"/>
                </w:rPr>
                <w:t>Maximum Io</w:t>
              </w:r>
            </w:ins>
          </w:p>
        </w:tc>
      </w:tr>
      <w:tr w:rsidR="0090753F" w:rsidRPr="003F536B" w14:paraId="09FD2487" w14:textId="77777777" w:rsidTr="00A06F2D">
        <w:trPr>
          <w:jc w:val="center"/>
          <w:ins w:id="56" w:author="Kangas, Matti (Nokia - FI/Oulu)" w:date="2021-01-25T14:49:00Z"/>
        </w:trPr>
        <w:tc>
          <w:tcPr>
            <w:tcW w:w="1041" w:type="dxa"/>
            <w:tcBorders>
              <w:top w:val="single" w:sz="6" w:space="0" w:color="auto"/>
              <w:left w:val="single" w:sz="4" w:space="0" w:color="auto"/>
              <w:bottom w:val="single" w:sz="6" w:space="0" w:color="auto"/>
              <w:right w:val="single" w:sz="6" w:space="0" w:color="auto"/>
            </w:tcBorders>
            <w:shd w:val="clear" w:color="auto" w:fill="auto"/>
            <w:vAlign w:val="center"/>
          </w:tcPr>
          <w:p w14:paraId="41EEAF18" w14:textId="77777777" w:rsidR="0090753F" w:rsidRPr="003F536B" w:rsidRDefault="0090753F" w:rsidP="00A06F2D">
            <w:pPr>
              <w:pStyle w:val="TAH"/>
              <w:rPr>
                <w:ins w:id="57" w:author="Kangas, Matti (Nokia - FI/Oulu)" w:date="2021-01-25T14:49:00Z"/>
                <w:rFonts w:cs="Arial"/>
              </w:rPr>
            </w:pPr>
            <w:ins w:id="58" w:author="Kangas, Matti (Nokia - FI/Oulu)" w:date="2021-01-25T14:49:00Z">
              <w:r w:rsidRPr="003F536B">
                <w:rPr>
                  <w:rFonts w:cs="Arial"/>
                </w:rPr>
                <w:t>dB</w:t>
              </w:r>
            </w:ins>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7CC0027B" w14:textId="77777777" w:rsidR="0090753F" w:rsidRPr="003F536B" w:rsidRDefault="0090753F" w:rsidP="00A06F2D">
            <w:pPr>
              <w:pStyle w:val="TAH"/>
              <w:rPr>
                <w:ins w:id="59" w:author="Kangas, Matti (Nokia - FI/Oulu)" w:date="2021-01-25T14:49:00Z"/>
                <w:rFonts w:cs="Arial"/>
              </w:rPr>
            </w:pPr>
            <w:ins w:id="60" w:author="Kangas, Matti (Nokia - FI/Oulu)" w:date="2021-01-25T14:49:00Z">
              <w:r w:rsidRPr="003F536B">
                <w:rPr>
                  <w:rFonts w:cs="Arial"/>
                </w:rPr>
                <w:t>dB</w:t>
              </w:r>
            </w:ins>
          </w:p>
        </w:tc>
        <w:tc>
          <w:tcPr>
            <w:tcW w:w="888" w:type="dxa"/>
            <w:tcBorders>
              <w:top w:val="single" w:sz="6" w:space="0" w:color="auto"/>
              <w:left w:val="single" w:sz="6" w:space="0" w:color="auto"/>
              <w:bottom w:val="single" w:sz="6" w:space="0" w:color="auto"/>
              <w:right w:val="single" w:sz="6" w:space="0" w:color="auto"/>
            </w:tcBorders>
            <w:shd w:val="clear" w:color="auto" w:fill="auto"/>
          </w:tcPr>
          <w:p w14:paraId="6D2C35EC" w14:textId="77777777" w:rsidR="0090753F" w:rsidRPr="003F536B" w:rsidRDefault="0090753F" w:rsidP="00A06F2D">
            <w:pPr>
              <w:pStyle w:val="TAH"/>
              <w:rPr>
                <w:ins w:id="61" w:author="Kangas, Matti (Nokia - FI/Oulu)" w:date="2021-01-25T14:49:00Z"/>
                <w:rFonts w:cs="Arial"/>
              </w:rPr>
            </w:pPr>
            <w:ins w:id="62" w:author="Kangas, Matti (Nokia - FI/Oulu)" w:date="2021-01-25T14:49:00Z">
              <w:r w:rsidRPr="003F536B">
                <w:rPr>
                  <w:rFonts w:cs="Arial"/>
                </w:rPr>
                <w:t>dB</w:t>
              </w:r>
            </w:ins>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541D87B5" w14:textId="77777777" w:rsidR="0090753F" w:rsidRPr="003F536B" w:rsidRDefault="0090753F" w:rsidP="00A06F2D">
            <w:pPr>
              <w:pStyle w:val="TAH"/>
              <w:rPr>
                <w:ins w:id="63" w:author="Kangas, Matti (Nokia - FI/Oulu)" w:date="2021-01-25T14:49:00Z"/>
                <w:rFonts w:cs="Arial"/>
              </w:rPr>
            </w:pP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0BEC1707" w14:textId="77777777" w:rsidR="0090753F" w:rsidRPr="003F536B" w:rsidRDefault="0090753F" w:rsidP="00A06F2D">
            <w:pPr>
              <w:pStyle w:val="TAH"/>
              <w:rPr>
                <w:ins w:id="64" w:author="Kangas, Matti (Nokia - FI/Oulu)" w:date="2021-01-25T14:49:00Z"/>
                <w:rFonts w:cs="Arial"/>
              </w:rPr>
            </w:pPr>
            <w:ins w:id="65" w:author="Kangas, Matti (Nokia - FI/Oulu)" w:date="2021-01-25T14:49:00Z">
              <w:r w:rsidRPr="003F536B">
                <w:rPr>
                  <w:rFonts w:cs="Arial"/>
                </w:rPr>
                <w:t>dBm/15kHz</w:t>
              </w:r>
              <w:r w:rsidRPr="003F536B">
                <w:rPr>
                  <w:rFonts w:cs="Arial"/>
                  <w:sz w:val="22"/>
                  <w:szCs w:val="22"/>
                  <w:vertAlign w:val="superscript"/>
                  <w:lang w:eastAsia="zh-CN"/>
                </w:rPr>
                <w:t xml:space="preserve"> Note 2</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B3C2D13" w14:textId="77777777" w:rsidR="0090753F" w:rsidRPr="003F536B" w:rsidRDefault="0090753F" w:rsidP="00A06F2D">
            <w:pPr>
              <w:pStyle w:val="TAH"/>
              <w:rPr>
                <w:ins w:id="66" w:author="Kangas, Matti (Nokia - FI/Oulu)" w:date="2021-01-25T14:49:00Z"/>
                <w:rFonts w:cs="Arial"/>
              </w:rPr>
            </w:pPr>
            <w:ins w:id="67" w:author="Kangas, Matti (Nokia - FI/Oulu)" w:date="2021-01-25T14:49:00Z">
              <w:r w:rsidRPr="003F536B">
                <w:rPr>
                  <w:rFonts w:cs="Arial"/>
                </w:rPr>
                <w:t>dBm/</w:t>
              </w:r>
              <w:proofErr w:type="spellStart"/>
              <w:r w:rsidRPr="003F536B">
                <w:rPr>
                  <w:rFonts w:cs="Arial"/>
                </w:rPr>
                <w:t>BW</w:t>
              </w:r>
              <w:r w:rsidRPr="003F536B">
                <w:rPr>
                  <w:rFonts w:cs="Arial"/>
                  <w:vertAlign w:val="subscript"/>
                </w:rPr>
                <w:t>Channel</w:t>
              </w:r>
              <w:proofErr w:type="spellEnd"/>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E9A2152" w14:textId="77777777" w:rsidR="0090753F" w:rsidRPr="003F536B" w:rsidRDefault="0090753F" w:rsidP="00A06F2D">
            <w:pPr>
              <w:pStyle w:val="TAH"/>
              <w:rPr>
                <w:ins w:id="68" w:author="Kangas, Matti (Nokia - FI/Oulu)" w:date="2021-01-25T14:49:00Z"/>
                <w:rFonts w:cs="Arial"/>
              </w:rPr>
            </w:pPr>
            <w:ins w:id="69" w:author="Kangas, Matti (Nokia - FI/Oulu)" w:date="2021-01-25T14:49:00Z">
              <w:r w:rsidRPr="003F536B">
                <w:rPr>
                  <w:rFonts w:cs="Arial"/>
                </w:rPr>
                <w:t>dBm/</w:t>
              </w:r>
              <w:proofErr w:type="spellStart"/>
              <w:r w:rsidRPr="003F536B">
                <w:rPr>
                  <w:rFonts w:cs="Arial"/>
                </w:rPr>
                <w:t>BW</w:t>
              </w:r>
              <w:r w:rsidRPr="003F536B">
                <w:rPr>
                  <w:rFonts w:cs="Arial"/>
                  <w:vertAlign w:val="subscript"/>
                </w:rPr>
                <w:t>Channel</w:t>
              </w:r>
              <w:proofErr w:type="spellEnd"/>
            </w:ins>
          </w:p>
        </w:tc>
      </w:tr>
      <w:tr w:rsidR="0090753F" w:rsidRPr="003F536B" w14:paraId="7028A2F2" w14:textId="77777777" w:rsidTr="00A06F2D">
        <w:trPr>
          <w:jc w:val="center"/>
          <w:ins w:id="70" w:author="Kangas, Matti (Nokia - FI/Oulu)" w:date="2021-01-25T14:49:00Z"/>
        </w:trPr>
        <w:tc>
          <w:tcPr>
            <w:tcW w:w="1041" w:type="dxa"/>
            <w:vMerge w:val="restart"/>
            <w:tcBorders>
              <w:top w:val="single" w:sz="6" w:space="0" w:color="auto"/>
              <w:left w:val="single" w:sz="4" w:space="0" w:color="auto"/>
              <w:right w:val="single" w:sz="6" w:space="0" w:color="auto"/>
            </w:tcBorders>
            <w:shd w:val="clear" w:color="auto" w:fill="auto"/>
            <w:vAlign w:val="center"/>
          </w:tcPr>
          <w:p w14:paraId="4F6F0B6F" w14:textId="77777777" w:rsidR="0090753F" w:rsidRPr="003F536B" w:rsidRDefault="0090753F" w:rsidP="00A06F2D">
            <w:pPr>
              <w:pStyle w:val="TAC"/>
              <w:rPr>
                <w:ins w:id="71" w:author="Kangas, Matti (Nokia - FI/Oulu)" w:date="2021-01-25T14:49:00Z"/>
                <w:rFonts w:cs="Arial"/>
              </w:rPr>
            </w:pPr>
            <w:ins w:id="72" w:author="Kangas, Matti (Nokia - FI/Oulu)" w:date="2021-01-25T14:49:00Z">
              <w:r w:rsidRPr="003F536B">
                <w:rPr>
                  <w:rFonts w:cs="Arial"/>
                </w:rPr>
                <w:sym w:font="Symbol" w:char="F0B1"/>
              </w:r>
              <w:r w:rsidRPr="003F536B">
                <w:rPr>
                  <w:rFonts w:cs="Arial"/>
                </w:rPr>
                <w:t>[6]</w:t>
              </w:r>
            </w:ins>
          </w:p>
        </w:tc>
        <w:tc>
          <w:tcPr>
            <w:tcW w:w="1067" w:type="dxa"/>
            <w:vMerge w:val="restart"/>
            <w:tcBorders>
              <w:top w:val="single" w:sz="6" w:space="0" w:color="auto"/>
              <w:left w:val="single" w:sz="6" w:space="0" w:color="auto"/>
              <w:right w:val="single" w:sz="6" w:space="0" w:color="auto"/>
            </w:tcBorders>
            <w:shd w:val="clear" w:color="auto" w:fill="auto"/>
            <w:vAlign w:val="center"/>
          </w:tcPr>
          <w:p w14:paraId="72168A99" w14:textId="77777777" w:rsidR="0090753F" w:rsidRPr="003F536B" w:rsidRDefault="0090753F" w:rsidP="00A06F2D">
            <w:pPr>
              <w:pStyle w:val="TAC"/>
              <w:rPr>
                <w:ins w:id="73" w:author="Kangas, Matti (Nokia - FI/Oulu)" w:date="2021-01-25T14:49:00Z"/>
                <w:rFonts w:cs="Arial"/>
              </w:rPr>
            </w:pPr>
            <w:ins w:id="74" w:author="Kangas, Matti (Nokia - FI/Oulu)" w:date="2021-01-25T14:49:00Z">
              <w:r w:rsidRPr="003F536B">
                <w:rPr>
                  <w:rFonts w:cs="Arial"/>
                </w:rPr>
                <w:sym w:font="Symbol" w:char="F0B1"/>
              </w:r>
              <w:r w:rsidRPr="003F536B">
                <w:rPr>
                  <w:rFonts w:cs="Arial"/>
                </w:rPr>
                <w:t>[10.5]</w:t>
              </w:r>
            </w:ins>
          </w:p>
        </w:tc>
        <w:tc>
          <w:tcPr>
            <w:tcW w:w="888" w:type="dxa"/>
            <w:vMerge w:val="restart"/>
            <w:tcBorders>
              <w:top w:val="single" w:sz="6" w:space="0" w:color="auto"/>
              <w:left w:val="single" w:sz="6" w:space="0" w:color="auto"/>
              <w:right w:val="single" w:sz="6" w:space="0" w:color="auto"/>
            </w:tcBorders>
            <w:shd w:val="clear" w:color="auto" w:fill="auto"/>
            <w:vAlign w:val="center"/>
          </w:tcPr>
          <w:p w14:paraId="65CFF149" w14:textId="77777777" w:rsidR="0090753F" w:rsidRPr="003F536B" w:rsidRDefault="0090753F" w:rsidP="00A06F2D">
            <w:pPr>
              <w:pStyle w:val="TAC"/>
              <w:rPr>
                <w:ins w:id="75" w:author="Kangas, Matti (Nokia - FI/Oulu)" w:date="2021-01-25T14:49:00Z"/>
                <w:rFonts w:cs="Arial"/>
              </w:rPr>
            </w:pPr>
            <w:ins w:id="76" w:author="Kangas, Matti (Nokia - FI/Oulu)" w:date="2021-01-25T14:49:00Z">
              <w:r w:rsidRPr="003F536B">
                <w:rPr>
                  <w:rFonts w:cs="Arial"/>
                </w:rPr>
                <w:sym w:font="Symbol" w:char="F0B3"/>
              </w:r>
              <w:r w:rsidRPr="003F536B">
                <w:rPr>
                  <w:rFonts w:cs="Arial"/>
                </w:rPr>
                <w:t>[-4] dB</w:t>
              </w:r>
            </w:ins>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75687853" w14:textId="77777777" w:rsidR="0090753F" w:rsidRPr="003F536B" w:rsidRDefault="0090753F" w:rsidP="00A06F2D">
            <w:pPr>
              <w:pStyle w:val="TAC"/>
              <w:rPr>
                <w:ins w:id="77" w:author="Kangas, Matti (Nokia - FI/Oulu)" w:date="2021-01-25T14:49:00Z"/>
                <w:rFonts w:cs="Arial"/>
              </w:rPr>
            </w:pPr>
            <w:ins w:id="78" w:author="Kangas, Matti (Nokia - FI/Oulu)" w:date="2021-01-25T14:49:00Z">
              <w:r w:rsidRPr="003F536B">
                <w:rPr>
                  <w:rFonts w:cs="Arial"/>
                </w:rPr>
                <w:t>FDD_A, TDD_A</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43DCFD31" w14:textId="77777777" w:rsidR="0090753F" w:rsidRPr="003F536B" w:rsidRDefault="0090753F" w:rsidP="00A06F2D">
            <w:pPr>
              <w:pStyle w:val="TAC"/>
              <w:rPr>
                <w:ins w:id="79" w:author="Kangas, Matti (Nokia - FI/Oulu)" w:date="2021-01-25T14:49:00Z"/>
                <w:rFonts w:cs="Arial"/>
              </w:rPr>
            </w:pPr>
            <w:ins w:id="80" w:author="Kangas, Matti (Nokia - FI/Oulu)" w:date="2021-01-25T14:49:00Z">
              <w:r w:rsidRPr="003F536B">
                <w:rPr>
                  <w:rFonts w:cs="Arial"/>
                </w:rPr>
                <w:t>-121</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EA1027" w14:textId="77777777" w:rsidR="0090753F" w:rsidRPr="003F536B" w:rsidRDefault="0090753F" w:rsidP="00A06F2D">
            <w:pPr>
              <w:pStyle w:val="TAC"/>
              <w:rPr>
                <w:ins w:id="81" w:author="Kangas, Matti (Nokia - FI/Oulu)" w:date="2021-01-25T14:49:00Z"/>
                <w:rFonts w:cs="Arial"/>
              </w:rPr>
            </w:pPr>
            <w:ins w:id="82" w:author="Kangas, Matti (Nokia - FI/Oulu)" w:date="2021-01-25T14:49:00Z">
              <w:r w:rsidRPr="003F536B">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17A695C" w14:textId="77777777" w:rsidR="0090753F" w:rsidRPr="003F536B" w:rsidRDefault="0090753F" w:rsidP="00A06F2D">
            <w:pPr>
              <w:pStyle w:val="TAC"/>
              <w:rPr>
                <w:ins w:id="83" w:author="Kangas, Matti (Nokia - FI/Oulu)" w:date="2021-01-25T14:49:00Z"/>
                <w:rFonts w:cs="Arial"/>
              </w:rPr>
            </w:pPr>
            <w:ins w:id="84" w:author="Kangas, Matti (Nokia - FI/Oulu)" w:date="2021-01-25T14:49:00Z">
              <w:r w:rsidRPr="003F536B">
                <w:rPr>
                  <w:rFonts w:cs="Arial"/>
                </w:rPr>
                <w:t>-70</w:t>
              </w:r>
            </w:ins>
          </w:p>
        </w:tc>
      </w:tr>
      <w:tr w:rsidR="0090753F" w:rsidRPr="003F536B" w14:paraId="3840171D" w14:textId="77777777" w:rsidTr="00A06F2D">
        <w:trPr>
          <w:jc w:val="center"/>
          <w:ins w:id="85" w:author="Kangas, Matti (Nokia - FI/Oulu)" w:date="2021-01-25T14:49:00Z"/>
        </w:trPr>
        <w:tc>
          <w:tcPr>
            <w:tcW w:w="1041" w:type="dxa"/>
            <w:vMerge/>
            <w:tcBorders>
              <w:left w:val="single" w:sz="4" w:space="0" w:color="auto"/>
              <w:right w:val="single" w:sz="6" w:space="0" w:color="auto"/>
            </w:tcBorders>
            <w:shd w:val="clear" w:color="auto" w:fill="auto"/>
            <w:vAlign w:val="center"/>
          </w:tcPr>
          <w:p w14:paraId="6200046A" w14:textId="77777777" w:rsidR="0090753F" w:rsidRPr="003F536B" w:rsidRDefault="0090753F" w:rsidP="00A06F2D">
            <w:pPr>
              <w:pStyle w:val="TAC"/>
              <w:rPr>
                <w:ins w:id="86" w:author="Kangas, Matti (Nokia - FI/Oulu)" w:date="2021-01-25T14:49:00Z"/>
                <w:rFonts w:cs="Arial"/>
              </w:rPr>
            </w:pPr>
          </w:p>
        </w:tc>
        <w:tc>
          <w:tcPr>
            <w:tcW w:w="1067" w:type="dxa"/>
            <w:vMerge/>
            <w:tcBorders>
              <w:left w:val="single" w:sz="6" w:space="0" w:color="auto"/>
              <w:right w:val="single" w:sz="6" w:space="0" w:color="auto"/>
            </w:tcBorders>
            <w:shd w:val="clear" w:color="auto" w:fill="auto"/>
            <w:vAlign w:val="center"/>
          </w:tcPr>
          <w:p w14:paraId="35B642EE" w14:textId="77777777" w:rsidR="0090753F" w:rsidRPr="003F536B" w:rsidRDefault="0090753F" w:rsidP="00A06F2D">
            <w:pPr>
              <w:pStyle w:val="TAC"/>
              <w:rPr>
                <w:ins w:id="87" w:author="Kangas, Matti (Nokia - FI/Oulu)" w:date="2021-01-25T14:49:00Z"/>
                <w:rFonts w:cs="Arial"/>
              </w:rPr>
            </w:pPr>
          </w:p>
        </w:tc>
        <w:tc>
          <w:tcPr>
            <w:tcW w:w="888" w:type="dxa"/>
            <w:vMerge/>
            <w:tcBorders>
              <w:left w:val="single" w:sz="6" w:space="0" w:color="auto"/>
              <w:right w:val="single" w:sz="6" w:space="0" w:color="auto"/>
            </w:tcBorders>
            <w:shd w:val="clear" w:color="auto" w:fill="auto"/>
            <w:vAlign w:val="center"/>
          </w:tcPr>
          <w:p w14:paraId="2C3277EF" w14:textId="77777777" w:rsidR="0090753F" w:rsidRPr="003F536B" w:rsidRDefault="0090753F" w:rsidP="00A06F2D">
            <w:pPr>
              <w:pStyle w:val="TAC"/>
              <w:rPr>
                <w:ins w:id="88" w:author="Kangas, Matti (Nokia - FI/Oulu)" w:date="2021-01-25T14:49:00Z"/>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tcPr>
          <w:p w14:paraId="272FCCA4" w14:textId="77777777" w:rsidR="0090753F" w:rsidRPr="003F536B" w:rsidRDefault="0090753F" w:rsidP="00A06F2D">
            <w:pPr>
              <w:pStyle w:val="TAC"/>
              <w:rPr>
                <w:ins w:id="89" w:author="Kangas, Matti (Nokia - FI/Oulu)" w:date="2021-01-25T14:49:00Z"/>
                <w:rFonts w:cs="Arial"/>
              </w:rPr>
            </w:pPr>
            <w:ins w:id="90" w:author="Kangas, Matti (Nokia - FI/Oulu)" w:date="2021-01-25T14:49:00Z">
              <w:r w:rsidRPr="003F536B">
                <w:rPr>
                  <w:rFonts w:cs="Arial"/>
                  <w:lang w:eastAsia="ja-JP"/>
                </w:rPr>
                <w:t>FDD_B</w:t>
              </w:r>
              <w:r w:rsidRPr="003F536B">
                <w:rPr>
                  <w:rFonts w:eastAsia="MS Mincho" w:cs="Arial" w:hint="eastAsia"/>
                  <w:lang w:eastAsia="ja-JP"/>
                </w:rPr>
                <w:t>1, FDD_B2</w:t>
              </w:r>
            </w:ins>
          </w:p>
        </w:tc>
        <w:tc>
          <w:tcPr>
            <w:tcW w:w="1497" w:type="dxa"/>
            <w:tcBorders>
              <w:top w:val="single" w:sz="6" w:space="0" w:color="auto"/>
              <w:left w:val="single" w:sz="4" w:space="0" w:color="auto"/>
              <w:bottom w:val="single" w:sz="6" w:space="0" w:color="auto"/>
              <w:right w:val="single" w:sz="6" w:space="0" w:color="auto"/>
            </w:tcBorders>
            <w:shd w:val="clear" w:color="auto" w:fill="auto"/>
          </w:tcPr>
          <w:p w14:paraId="6FCA679F" w14:textId="77777777" w:rsidR="0090753F" w:rsidRPr="003F536B" w:rsidRDefault="0090753F" w:rsidP="00A06F2D">
            <w:pPr>
              <w:pStyle w:val="TAC"/>
              <w:rPr>
                <w:ins w:id="91" w:author="Kangas, Matti (Nokia - FI/Oulu)" w:date="2021-01-25T14:49:00Z"/>
                <w:rFonts w:cs="Arial"/>
              </w:rPr>
            </w:pPr>
            <w:ins w:id="92" w:author="Kangas, Matti (Nokia - FI/Oulu)" w:date="2021-01-25T14:49:00Z">
              <w:r w:rsidRPr="003F536B">
                <w:rPr>
                  <w:rFonts w:cs="Arial"/>
                  <w:lang w:eastAsia="ja-JP"/>
                </w:rPr>
                <w:t>-120.5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F639DE" w14:textId="77777777" w:rsidR="0090753F" w:rsidRPr="003F536B" w:rsidRDefault="0090753F" w:rsidP="00A06F2D">
            <w:pPr>
              <w:pStyle w:val="TAC"/>
              <w:rPr>
                <w:ins w:id="93" w:author="Kangas, Matti (Nokia - FI/Oulu)" w:date="2021-01-25T14:49:00Z"/>
                <w:rFonts w:cs="Arial"/>
              </w:rPr>
            </w:pPr>
            <w:ins w:id="94" w:author="Kangas, Matti (Nokia - FI/Oulu)" w:date="2021-01-25T14:49:00Z">
              <w:r w:rsidRPr="003F536B">
                <w:rPr>
                  <w:rFonts w:cs="Arial"/>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B16E445" w14:textId="77777777" w:rsidR="0090753F" w:rsidRPr="003F536B" w:rsidRDefault="0090753F" w:rsidP="00A06F2D">
            <w:pPr>
              <w:pStyle w:val="TAC"/>
              <w:rPr>
                <w:ins w:id="95" w:author="Kangas, Matti (Nokia - FI/Oulu)" w:date="2021-01-25T14:49:00Z"/>
                <w:rFonts w:cs="Arial"/>
              </w:rPr>
            </w:pPr>
            <w:ins w:id="96" w:author="Kangas, Matti (Nokia - FI/Oulu)" w:date="2021-01-25T14:49:00Z">
              <w:r w:rsidRPr="003F536B">
                <w:rPr>
                  <w:rFonts w:cs="Arial"/>
                  <w:lang w:eastAsia="ja-JP"/>
                </w:rPr>
                <w:t>-70</w:t>
              </w:r>
            </w:ins>
          </w:p>
        </w:tc>
      </w:tr>
      <w:tr w:rsidR="0090753F" w:rsidRPr="003F536B" w14:paraId="43B05ED0" w14:textId="77777777" w:rsidTr="00A06F2D">
        <w:trPr>
          <w:jc w:val="center"/>
          <w:ins w:id="97" w:author="Kangas, Matti (Nokia - FI/Oulu)" w:date="2021-01-25T14:49:00Z"/>
        </w:trPr>
        <w:tc>
          <w:tcPr>
            <w:tcW w:w="1041" w:type="dxa"/>
            <w:vMerge/>
            <w:tcBorders>
              <w:left w:val="single" w:sz="4" w:space="0" w:color="auto"/>
              <w:right w:val="single" w:sz="6" w:space="0" w:color="auto"/>
            </w:tcBorders>
            <w:shd w:val="clear" w:color="auto" w:fill="auto"/>
            <w:vAlign w:val="center"/>
          </w:tcPr>
          <w:p w14:paraId="0DC38AAE" w14:textId="77777777" w:rsidR="0090753F" w:rsidRPr="003F536B" w:rsidRDefault="0090753F" w:rsidP="00A06F2D">
            <w:pPr>
              <w:pStyle w:val="TAC"/>
              <w:rPr>
                <w:ins w:id="98" w:author="Kangas, Matti (Nokia - FI/Oulu)" w:date="2021-01-25T14:49:00Z"/>
                <w:rFonts w:cs="Arial"/>
              </w:rPr>
            </w:pPr>
          </w:p>
        </w:tc>
        <w:tc>
          <w:tcPr>
            <w:tcW w:w="1067" w:type="dxa"/>
            <w:vMerge/>
            <w:tcBorders>
              <w:left w:val="single" w:sz="6" w:space="0" w:color="auto"/>
              <w:right w:val="single" w:sz="6" w:space="0" w:color="auto"/>
            </w:tcBorders>
            <w:shd w:val="clear" w:color="auto" w:fill="auto"/>
            <w:vAlign w:val="center"/>
          </w:tcPr>
          <w:p w14:paraId="21ABF234" w14:textId="77777777" w:rsidR="0090753F" w:rsidRPr="003F536B" w:rsidRDefault="0090753F" w:rsidP="00A06F2D">
            <w:pPr>
              <w:pStyle w:val="TAC"/>
              <w:rPr>
                <w:ins w:id="99" w:author="Kangas, Matti (Nokia - FI/Oulu)" w:date="2021-01-25T14:49:00Z"/>
                <w:rFonts w:cs="Arial"/>
              </w:rPr>
            </w:pPr>
          </w:p>
        </w:tc>
        <w:tc>
          <w:tcPr>
            <w:tcW w:w="888" w:type="dxa"/>
            <w:vMerge/>
            <w:tcBorders>
              <w:left w:val="single" w:sz="6" w:space="0" w:color="auto"/>
              <w:right w:val="single" w:sz="6" w:space="0" w:color="auto"/>
            </w:tcBorders>
            <w:shd w:val="clear" w:color="auto" w:fill="auto"/>
            <w:vAlign w:val="center"/>
          </w:tcPr>
          <w:p w14:paraId="5C77892F" w14:textId="77777777" w:rsidR="0090753F" w:rsidRPr="003F536B" w:rsidRDefault="0090753F" w:rsidP="00A06F2D">
            <w:pPr>
              <w:pStyle w:val="TAC"/>
              <w:rPr>
                <w:ins w:id="100" w:author="Kangas, Matti (Nokia - FI/Oulu)" w:date="2021-01-25T14:49:00Z"/>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70D6B72C" w14:textId="77777777" w:rsidR="0090753F" w:rsidRPr="003F536B" w:rsidRDefault="0090753F" w:rsidP="00A06F2D">
            <w:pPr>
              <w:pStyle w:val="TAC"/>
              <w:rPr>
                <w:ins w:id="101" w:author="Kangas, Matti (Nokia - FI/Oulu)" w:date="2021-01-25T14:49:00Z"/>
                <w:rFonts w:cs="Arial"/>
              </w:rPr>
            </w:pPr>
            <w:ins w:id="102" w:author="Kangas, Matti (Nokia - FI/Oulu)" w:date="2021-01-25T14:49:00Z">
              <w:r w:rsidRPr="003F536B">
                <w:rPr>
                  <w:rFonts w:cs="Arial"/>
                </w:rPr>
                <w:t>FDD_C, TDD_C</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783E10C9" w14:textId="77777777" w:rsidR="0090753F" w:rsidRPr="003F536B" w:rsidRDefault="0090753F" w:rsidP="00A06F2D">
            <w:pPr>
              <w:pStyle w:val="TAC"/>
              <w:rPr>
                <w:ins w:id="103" w:author="Kangas, Matti (Nokia - FI/Oulu)" w:date="2021-01-25T14:49:00Z"/>
                <w:rFonts w:cs="Arial"/>
              </w:rPr>
            </w:pPr>
            <w:ins w:id="104" w:author="Kangas, Matti (Nokia - FI/Oulu)" w:date="2021-01-25T14:49:00Z">
              <w:r w:rsidRPr="003F536B">
                <w:rPr>
                  <w:rFonts w:cs="Arial"/>
                </w:rPr>
                <w:t>-</w:t>
              </w:r>
              <w:r w:rsidRPr="003F536B">
                <w:rPr>
                  <w:rFonts w:cs="Arial"/>
                  <w:lang w:eastAsia="zh-CN"/>
                </w:rPr>
                <w:t>120</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016EE54" w14:textId="77777777" w:rsidR="0090753F" w:rsidRPr="003F536B" w:rsidRDefault="0090753F" w:rsidP="00A06F2D">
            <w:pPr>
              <w:pStyle w:val="TAC"/>
              <w:rPr>
                <w:ins w:id="105" w:author="Kangas, Matti (Nokia - FI/Oulu)" w:date="2021-01-25T14:49:00Z"/>
                <w:rFonts w:cs="Arial"/>
              </w:rPr>
            </w:pPr>
            <w:ins w:id="106" w:author="Kangas, Matti (Nokia - FI/Oulu)" w:date="2021-01-25T14:49:00Z">
              <w:r w:rsidRPr="003F536B">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AC1B102" w14:textId="77777777" w:rsidR="0090753F" w:rsidRPr="003F536B" w:rsidRDefault="0090753F" w:rsidP="00A06F2D">
            <w:pPr>
              <w:pStyle w:val="TAC"/>
              <w:rPr>
                <w:ins w:id="107" w:author="Kangas, Matti (Nokia - FI/Oulu)" w:date="2021-01-25T14:49:00Z"/>
                <w:rFonts w:cs="Arial"/>
              </w:rPr>
            </w:pPr>
            <w:ins w:id="108" w:author="Kangas, Matti (Nokia - FI/Oulu)" w:date="2021-01-25T14:49:00Z">
              <w:r w:rsidRPr="003F536B">
                <w:rPr>
                  <w:rFonts w:cs="Arial"/>
                </w:rPr>
                <w:t>-70</w:t>
              </w:r>
            </w:ins>
          </w:p>
        </w:tc>
      </w:tr>
      <w:tr w:rsidR="0090753F" w:rsidRPr="003F536B" w14:paraId="75DFDFC1" w14:textId="77777777" w:rsidTr="00A06F2D">
        <w:trPr>
          <w:jc w:val="center"/>
          <w:ins w:id="109" w:author="Kangas, Matti (Nokia - FI/Oulu)" w:date="2021-01-25T14:49:00Z"/>
        </w:trPr>
        <w:tc>
          <w:tcPr>
            <w:tcW w:w="1041" w:type="dxa"/>
            <w:vMerge/>
            <w:tcBorders>
              <w:left w:val="single" w:sz="4" w:space="0" w:color="auto"/>
              <w:right w:val="single" w:sz="6" w:space="0" w:color="auto"/>
            </w:tcBorders>
            <w:shd w:val="clear" w:color="auto" w:fill="auto"/>
            <w:vAlign w:val="center"/>
          </w:tcPr>
          <w:p w14:paraId="603224D3" w14:textId="77777777" w:rsidR="0090753F" w:rsidRPr="003F536B" w:rsidRDefault="0090753F" w:rsidP="00A06F2D">
            <w:pPr>
              <w:pStyle w:val="TAC"/>
              <w:rPr>
                <w:ins w:id="110" w:author="Kangas, Matti (Nokia - FI/Oulu)" w:date="2021-01-25T14:49:00Z"/>
                <w:rFonts w:cs="Arial"/>
              </w:rPr>
            </w:pPr>
          </w:p>
        </w:tc>
        <w:tc>
          <w:tcPr>
            <w:tcW w:w="1067" w:type="dxa"/>
            <w:vMerge/>
            <w:tcBorders>
              <w:left w:val="single" w:sz="6" w:space="0" w:color="auto"/>
              <w:right w:val="single" w:sz="6" w:space="0" w:color="auto"/>
            </w:tcBorders>
            <w:shd w:val="clear" w:color="auto" w:fill="auto"/>
            <w:vAlign w:val="center"/>
          </w:tcPr>
          <w:p w14:paraId="7EBBA36A" w14:textId="77777777" w:rsidR="0090753F" w:rsidRPr="003F536B" w:rsidRDefault="0090753F" w:rsidP="00A06F2D">
            <w:pPr>
              <w:pStyle w:val="TAC"/>
              <w:rPr>
                <w:ins w:id="111" w:author="Kangas, Matti (Nokia - FI/Oulu)" w:date="2021-01-25T14:49:00Z"/>
                <w:rFonts w:cs="Arial"/>
              </w:rPr>
            </w:pPr>
          </w:p>
        </w:tc>
        <w:tc>
          <w:tcPr>
            <w:tcW w:w="888" w:type="dxa"/>
            <w:vMerge/>
            <w:tcBorders>
              <w:left w:val="single" w:sz="6" w:space="0" w:color="auto"/>
              <w:right w:val="single" w:sz="6" w:space="0" w:color="auto"/>
            </w:tcBorders>
            <w:shd w:val="clear" w:color="auto" w:fill="auto"/>
            <w:vAlign w:val="center"/>
          </w:tcPr>
          <w:p w14:paraId="7F7927DE" w14:textId="77777777" w:rsidR="0090753F" w:rsidRPr="003F536B" w:rsidRDefault="0090753F" w:rsidP="00A06F2D">
            <w:pPr>
              <w:pStyle w:val="TAC"/>
              <w:rPr>
                <w:ins w:id="112" w:author="Kangas, Matti (Nokia - FI/Oulu)" w:date="2021-01-25T14:49:00Z"/>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65FB7458" w14:textId="77777777" w:rsidR="0090753F" w:rsidRPr="003F536B" w:rsidRDefault="0090753F" w:rsidP="00A06F2D">
            <w:pPr>
              <w:pStyle w:val="TAC"/>
              <w:rPr>
                <w:ins w:id="113" w:author="Kangas, Matti (Nokia - FI/Oulu)" w:date="2021-01-25T14:49:00Z"/>
                <w:rFonts w:cs="Arial"/>
              </w:rPr>
            </w:pPr>
            <w:ins w:id="114" w:author="Kangas, Matti (Nokia - FI/Oulu)" w:date="2021-01-25T14:49:00Z">
              <w:r w:rsidRPr="003F536B">
                <w:rPr>
                  <w:rFonts w:cs="Arial"/>
                </w:rPr>
                <w:t>FDD_D</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7AAB482E" w14:textId="77777777" w:rsidR="0090753F" w:rsidRPr="003F536B" w:rsidRDefault="0090753F" w:rsidP="00A06F2D">
            <w:pPr>
              <w:pStyle w:val="TAC"/>
              <w:rPr>
                <w:ins w:id="115" w:author="Kangas, Matti (Nokia - FI/Oulu)" w:date="2021-01-25T14:49:00Z"/>
                <w:rFonts w:cs="Arial"/>
              </w:rPr>
            </w:pPr>
            <w:ins w:id="116" w:author="Kangas, Matti (Nokia - FI/Oulu)" w:date="2021-01-25T14:49:00Z">
              <w:r w:rsidRPr="003F536B">
                <w:rPr>
                  <w:rFonts w:cs="Arial"/>
                </w:rPr>
                <w:t>-1</w:t>
              </w:r>
              <w:r w:rsidRPr="003F536B">
                <w:rPr>
                  <w:rFonts w:cs="Arial"/>
                  <w:lang w:eastAsia="zh-CN"/>
                </w:rPr>
                <w:t>19.5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FD025A" w14:textId="77777777" w:rsidR="0090753F" w:rsidRPr="003F536B" w:rsidRDefault="0090753F" w:rsidP="00A06F2D">
            <w:pPr>
              <w:pStyle w:val="TAC"/>
              <w:rPr>
                <w:ins w:id="117" w:author="Kangas, Matti (Nokia - FI/Oulu)" w:date="2021-01-25T14:49:00Z"/>
                <w:rFonts w:cs="Arial"/>
              </w:rPr>
            </w:pPr>
            <w:ins w:id="118" w:author="Kangas, Matti (Nokia - FI/Oulu)" w:date="2021-01-25T14:49:00Z">
              <w:r w:rsidRPr="003F536B">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4FF110" w14:textId="77777777" w:rsidR="0090753F" w:rsidRPr="003F536B" w:rsidRDefault="0090753F" w:rsidP="00A06F2D">
            <w:pPr>
              <w:pStyle w:val="TAC"/>
              <w:rPr>
                <w:ins w:id="119" w:author="Kangas, Matti (Nokia - FI/Oulu)" w:date="2021-01-25T14:49:00Z"/>
                <w:rFonts w:cs="Arial"/>
              </w:rPr>
            </w:pPr>
            <w:ins w:id="120" w:author="Kangas, Matti (Nokia - FI/Oulu)" w:date="2021-01-25T14:49:00Z">
              <w:r w:rsidRPr="003F536B">
                <w:rPr>
                  <w:rFonts w:cs="Arial"/>
                </w:rPr>
                <w:t>-70</w:t>
              </w:r>
            </w:ins>
          </w:p>
        </w:tc>
      </w:tr>
      <w:tr w:rsidR="0090753F" w:rsidRPr="003F536B" w14:paraId="054ECF19" w14:textId="77777777" w:rsidTr="00A06F2D">
        <w:trPr>
          <w:jc w:val="center"/>
          <w:ins w:id="121" w:author="Kangas, Matti (Nokia - FI/Oulu)" w:date="2021-01-25T14:49:00Z"/>
        </w:trPr>
        <w:tc>
          <w:tcPr>
            <w:tcW w:w="1041" w:type="dxa"/>
            <w:vMerge/>
            <w:tcBorders>
              <w:left w:val="single" w:sz="4" w:space="0" w:color="auto"/>
              <w:right w:val="single" w:sz="6" w:space="0" w:color="auto"/>
            </w:tcBorders>
            <w:shd w:val="clear" w:color="auto" w:fill="auto"/>
            <w:vAlign w:val="center"/>
          </w:tcPr>
          <w:p w14:paraId="2897F35D" w14:textId="77777777" w:rsidR="0090753F" w:rsidRPr="003F536B" w:rsidRDefault="0090753F" w:rsidP="00A06F2D">
            <w:pPr>
              <w:pStyle w:val="TAC"/>
              <w:rPr>
                <w:ins w:id="122" w:author="Kangas, Matti (Nokia - FI/Oulu)" w:date="2021-01-25T14:49:00Z"/>
                <w:rFonts w:cs="Arial"/>
              </w:rPr>
            </w:pPr>
          </w:p>
        </w:tc>
        <w:tc>
          <w:tcPr>
            <w:tcW w:w="1067" w:type="dxa"/>
            <w:vMerge/>
            <w:tcBorders>
              <w:left w:val="single" w:sz="6" w:space="0" w:color="auto"/>
              <w:right w:val="single" w:sz="6" w:space="0" w:color="auto"/>
            </w:tcBorders>
            <w:shd w:val="clear" w:color="auto" w:fill="auto"/>
            <w:vAlign w:val="center"/>
          </w:tcPr>
          <w:p w14:paraId="68600130" w14:textId="77777777" w:rsidR="0090753F" w:rsidRPr="003F536B" w:rsidRDefault="0090753F" w:rsidP="00A06F2D">
            <w:pPr>
              <w:pStyle w:val="TAC"/>
              <w:rPr>
                <w:ins w:id="123" w:author="Kangas, Matti (Nokia - FI/Oulu)" w:date="2021-01-25T14:49:00Z"/>
                <w:rFonts w:cs="Arial"/>
              </w:rPr>
            </w:pPr>
          </w:p>
        </w:tc>
        <w:tc>
          <w:tcPr>
            <w:tcW w:w="888" w:type="dxa"/>
            <w:vMerge/>
            <w:tcBorders>
              <w:left w:val="single" w:sz="6" w:space="0" w:color="auto"/>
              <w:right w:val="single" w:sz="6" w:space="0" w:color="auto"/>
            </w:tcBorders>
            <w:shd w:val="clear" w:color="auto" w:fill="auto"/>
            <w:vAlign w:val="center"/>
          </w:tcPr>
          <w:p w14:paraId="461A7670" w14:textId="77777777" w:rsidR="0090753F" w:rsidRPr="003F536B" w:rsidRDefault="0090753F" w:rsidP="00A06F2D">
            <w:pPr>
              <w:pStyle w:val="TAC"/>
              <w:rPr>
                <w:ins w:id="124" w:author="Kangas, Matti (Nokia - FI/Oulu)" w:date="2021-01-25T14:49:00Z"/>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003E8507" w14:textId="77777777" w:rsidR="0090753F" w:rsidRPr="003F536B" w:rsidRDefault="0090753F" w:rsidP="00A06F2D">
            <w:pPr>
              <w:pStyle w:val="TAC"/>
              <w:rPr>
                <w:ins w:id="125" w:author="Kangas, Matti (Nokia - FI/Oulu)" w:date="2021-01-25T14:49:00Z"/>
                <w:rFonts w:cs="Arial"/>
              </w:rPr>
            </w:pPr>
            <w:ins w:id="126" w:author="Kangas, Matti (Nokia - FI/Oulu)" w:date="2021-01-25T14:49:00Z">
              <w:r w:rsidRPr="003F536B">
                <w:rPr>
                  <w:rFonts w:cs="Arial"/>
                </w:rPr>
                <w:t>FDD_E, TDD_E</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798204F4" w14:textId="77777777" w:rsidR="0090753F" w:rsidRPr="003F536B" w:rsidRDefault="0090753F" w:rsidP="00A06F2D">
            <w:pPr>
              <w:pStyle w:val="TAC"/>
              <w:rPr>
                <w:ins w:id="127" w:author="Kangas, Matti (Nokia - FI/Oulu)" w:date="2021-01-25T14:49:00Z"/>
                <w:rFonts w:cs="Arial"/>
              </w:rPr>
            </w:pPr>
            <w:ins w:id="128" w:author="Kangas, Matti (Nokia - FI/Oulu)" w:date="2021-01-25T14:49:00Z">
              <w:r w:rsidRPr="003F536B">
                <w:rPr>
                  <w:rFonts w:cs="Arial"/>
                </w:rPr>
                <w:t>-119</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04F351" w14:textId="77777777" w:rsidR="0090753F" w:rsidRPr="003F536B" w:rsidRDefault="0090753F" w:rsidP="00A06F2D">
            <w:pPr>
              <w:pStyle w:val="TAC"/>
              <w:rPr>
                <w:ins w:id="129" w:author="Kangas, Matti (Nokia - FI/Oulu)" w:date="2021-01-25T14:49:00Z"/>
                <w:rFonts w:cs="Arial"/>
              </w:rPr>
            </w:pPr>
            <w:ins w:id="130" w:author="Kangas, Matti (Nokia - FI/Oulu)" w:date="2021-01-25T14:49:00Z">
              <w:r w:rsidRPr="003F536B">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F710DD" w14:textId="77777777" w:rsidR="0090753F" w:rsidRPr="003F536B" w:rsidRDefault="0090753F" w:rsidP="00A06F2D">
            <w:pPr>
              <w:pStyle w:val="TAC"/>
              <w:rPr>
                <w:ins w:id="131" w:author="Kangas, Matti (Nokia - FI/Oulu)" w:date="2021-01-25T14:49:00Z"/>
                <w:rFonts w:cs="Arial"/>
              </w:rPr>
            </w:pPr>
            <w:ins w:id="132" w:author="Kangas, Matti (Nokia - FI/Oulu)" w:date="2021-01-25T14:49:00Z">
              <w:r w:rsidRPr="003F536B">
                <w:rPr>
                  <w:rFonts w:cs="Arial"/>
                </w:rPr>
                <w:t>-70</w:t>
              </w:r>
            </w:ins>
          </w:p>
        </w:tc>
      </w:tr>
      <w:tr w:rsidR="0090753F" w:rsidRPr="003F536B" w14:paraId="0A511BC0" w14:textId="77777777" w:rsidTr="00A06F2D">
        <w:trPr>
          <w:jc w:val="center"/>
          <w:ins w:id="133" w:author="Kangas, Matti (Nokia - FI/Oulu)" w:date="2021-01-25T14:49:00Z"/>
        </w:trPr>
        <w:tc>
          <w:tcPr>
            <w:tcW w:w="1041" w:type="dxa"/>
            <w:vMerge/>
            <w:tcBorders>
              <w:left w:val="single" w:sz="4" w:space="0" w:color="auto"/>
              <w:right w:val="single" w:sz="6" w:space="0" w:color="auto"/>
            </w:tcBorders>
            <w:shd w:val="clear" w:color="auto" w:fill="auto"/>
            <w:vAlign w:val="center"/>
          </w:tcPr>
          <w:p w14:paraId="3B6B9945" w14:textId="77777777" w:rsidR="0090753F" w:rsidRPr="003F536B" w:rsidRDefault="0090753F" w:rsidP="00A06F2D">
            <w:pPr>
              <w:pStyle w:val="TAC"/>
              <w:rPr>
                <w:ins w:id="134" w:author="Kangas, Matti (Nokia - FI/Oulu)" w:date="2021-01-25T14:49:00Z"/>
                <w:rFonts w:cs="Arial"/>
              </w:rPr>
            </w:pPr>
          </w:p>
        </w:tc>
        <w:tc>
          <w:tcPr>
            <w:tcW w:w="1067" w:type="dxa"/>
            <w:vMerge/>
            <w:tcBorders>
              <w:left w:val="single" w:sz="6" w:space="0" w:color="auto"/>
              <w:right w:val="single" w:sz="6" w:space="0" w:color="auto"/>
            </w:tcBorders>
            <w:shd w:val="clear" w:color="auto" w:fill="auto"/>
            <w:vAlign w:val="center"/>
          </w:tcPr>
          <w:p w14:paraId="29E3C5D5" w14:textId="77777777" w:rsidR="0090753F" w:rsidRPr="003F536B" w:rsidRDefault="0090753F" w:rsidP="00A06F2D">
            <w:pPr>
              <w:pStyle w:val="TAC"/>
              <w:rPr>
                <w:ins w:id="135" w:author="Kangas, Matti (Nokia - FI/Oulu)" w:date="2021-01-25T14:49:00Z"/>
                <w:rFonts w:cs="Arial"/>
              </w:rPr>
            </w:pPr>
          </w:p>
        </w:tc>
        <w:tc>
          <w:tcPr>
            <w:tcW w:w="888" w:type="dxa"/>
            <w:vMerge/>
            <w:tcBorders>
              <w:left w:val="single" w:sz="6" w:space="0" w:color="auto"/>
              <w:right w:val="single" w:sz="6" w:space="0" w:color="auto"/>
            </w:tcBorders>
            <w:shd w:val="clear" w:color="auto" w:fill="auto"/>
            <w:vAlign w:val="center"/>
          </w:tcPr>
          <w:p w14:paraId="22294716" w14:textId="77777777" w:rsidR="0090753F" w:rsidRPr="003F536B" w:rsidRDefault="0090753F" w:rsidP="00A06F2D">
            <w:pPr>
              <w:pStyle w:val="TAC"/>
              <w:rPr>
                <w:ins w:id="136" w:author="Kangas, Matti (Nokia - FI/Oulu)" w:date="2021-01-25T14:49:00Z"/>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2498CE24" w14:textId="77777777" w:rsidR="0090753F" w:rsidRPr="003F536B" w:rsidRDefault="0090753F" w:rsidP="00A06F2D">
            <w:pPr>
              <w:pStyle w:val="TAC"/>
              <w:rPr>
                <w:ins w:id="137" w:author="Kangas, Matti (Nokia - FI/Oulu)" w:date="2021-01-25T14:49:00Z"/>
                <w:rFonts w:cs="Arial"/>
              </w:rPr>
            </w:pPr>
            <w:ins w:id="138" w:author="Kangas, Matti (Nokia - FI/Oulu)" w:date="2021-01-25T14:49:00Z">
              <w:r w:rsidRPr="003F536B">
                <w:rPr>
                  <w:rFonts w:cs="Arial"/>
                </w:rPr>
                <w:t>FDD_F</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152908EE" w14:textId="77777777" w:rsidR="0090753F" w:rsidRPr="003F536B" w:rsidRDefault="0090753F" w:rsidP="00A06F2D">
            <w:pPr>
              <w:pStyle w:val="TAC"/>
              <w:rPr>
                <w:ins w:id="139" w:author="Kangas, Matti (Nokia - FI/Oulu)" w:date="2021-01-25T14:49:00Z"/>
                <w:rFonts w:cs="Arial"/>
              </w:rPr>
            </w:pPr>
            <w:ins w:id="140" w:author="Kangas, Matti (Nokia - FI/Oulu)" w:date="2021-01-25T14:49:00Z">
              <w:r w:rsidRPr="003F536B">
                <w:rPr>
                  <w:rFonts w:cs="Arial"/>
                </w:rPr>
                <w:t>-1</w:t>
              </w:r>
              <w:r w:rsidRPr="003F536B">
                <w:rPr>
                  <w:rFonts w:cs="Arial"/>
                  <w:lang w:eastAsia="zh-CN"/>
                </w:rPr>
                <w:t>18.5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24861BC" w14:textId="77777777" w:rsidR="0090753F" w:rsidRPr="003F536B" w:rsidRDefault="0090753F" w:rsidP="00A06F2D">
            <w:pPr>
              <w:pStyle w:val="TAC"/>
              <w:rPr>
                <w:ins w:id="141" w:author="Kangas, Matti (Nokia - FI/Oulu)" w:date="2021-01-25T14:49:00Z"/>
                <w:rFonts w:cs="Arial"/>
              </w:rPr>
            </w:pPr>
            <w:ins w:id="142" w:author="Kangas, Matti (Nokia - FI/Oulu)" w:date="2021-01-25T14:49:00Z">
              <w:r w:rsidRPr="003F536B">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DA49E2" w14:textId="77777777" w:rsidR="0090753F" w:rsidRPr="003F536B" w:rsidRDefault="0090753F" w:rsidP="00A06F2D">
            <w:pPr>
              <w:pStyle w:val="TAC"/>
              <w:rPr>
                <w:ins w:id="143" w:author="Kangas, Matti (Nokia - FI/Oulu)" w:date="2021-01-25T14:49:00Z"/>
                <w:rFonts w:cs="Arial"/>
              </w:rPr>
            </w:pPr>
            <w:ins w:id="144" w:author="Kangas, Matti (Nokia - FI/Oulu)" w:date="2021-01-25T14:49:00Z">
              <w:r w:rsidRPr="003F536B">
                <w:rPr>
                  <w:rFonts w:cs="Arial"/>
                </w:rPr>
                <w:t>-70</w:t>
              </w:r>
            </w:ins>
          </w:p>
        </w:tc>
      </w:tr>
      <w:tr w:rsidR="0090753F" w:rsidRPr="003F536B" w14:paraId="1ADB3172" w14:textId="77777777" w:rsidTr="00A06F2D">
        <w:trPr>
          <w:jc w:val="center"/>
          <w:ins w:id="145" w:author="Kangas, Matti (Nokia - FI/Oulu)" w:date="2021-01-25T14:49:00Z"/>
        </w:trPr>
        <w:tc>
          <w:tcPr>
            <w:tcW w:w="1041" w:type="dxa"/>
            <w:vMerge/>
            <w:tcBorders>
              <w:left w:val="single" w:sz="4" w:space="0" w:color="auto"/>
              <w:right w:val="single" w:sz="6" w:space="0" w:color="auto"/>
            </w:tcBorders>
            <w:shd w:val="clear" w:color="auto" w:fill="auto"/>
            <w:vAlign w:val="center"/>
          </w:tcPr>
          <w:p w14:paraId="64A25483" w14:textId="77777777" w:rsidR="0090753F" w:rsidRPr="003F536B" w:rsidRDefault="0090753F" w:rsidP="00A06F2D">
            <w:pPr>
              <w:pStyle w:val="TAC"/>
              <w:rPr>
                <w:ins w:id="146" w:author="Kangas, Matti (Nokia - FI/Oulu)" w:date="2021-01-25T14:49:00Z"/>
                <w:rFonts w:cs="Arial"/>
              </w:rPr>
            </w:pPr>
          </w:p>
        </w:tc>
        <w:tc>
          <w:tcPr>
            <w:tcW w:w="1067" w:type="dxa"/>
            <w:vMerge/>
            <w:tcBorders>
              <w:left w:val="single" w:sz="6" w:space="0" w:color="auto"/>
              <w:right w:val="single" w:sz="6" w:space="0" w:color="auto"/>
            </w:tcBorders>
            <w:shd w:val="clear" w:color="auto" w:fill="auto"/>
            <w:vAlign w:val="center"/>
          </w:tcPr>
          <w:p w14:paraId="42911588" w14:textId="77777777" w:rsidR="0090753F" w:rsidRPr="003F536B" w:rsidRDefault="0090753F" w:rsidP="00A06F2D">
            <w:pPr>
              <w:pStyle w:val="TAC"/>
              <w:rPr>
                <w:ins w:id="147" w:author="Kangas, Matti (Nokia - FI/Oulu)" w:date="2021-01-25T14:49:00Z"/>
                <w:rFonts w:cs="Arial"/>
              </w:rPr>
            </w:pPr>
          </w:p>
        </w:tc>
        <w:tc>
          <w:tcPr>
            <w:tcW w:w="888" w:type="dxa"/>
            <w:vMerge/>
            <w:tcBorders>
              <w:left w:val="single" w:sz="6" w:space="0" w:color="auto"/>
              <w:right w:val="single" w:sz="6" w:space="0" w:color="auto"/>
            </w:tcBorders>
            <w:shd w:val="clear" w:color="auto" w:fill="auto"/>
            <w:vAlign w:val="center"/>
          </w:tcPr>
          <w:p w14:paraId="52F3EA7B" w14:textId="77777777" w:rsidR="0090753F" w:rsidRPr="003F536B" w:rsidRDefault="0090753F" w:rsidP="00A06F2D">
            <w:pPr>
              <w:pStyle w:val="TAC"/>
              <w:rPr>
                <w:ins w:id="148" w:author="Kangas, Matti (Nokia - FI/Oulu)" w:date="2021-01-25T14:49:00Z"/>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727755FC" w14:textId="77777777" w:rsidR="0090753F" w:rsidRPr="003F536B" w:rsidRDefault="0090753F" w:rsidP="00A06F2D">
            <w:pPr>
              <w:pStyle w:val="TAC"/>
              <w:rPr>
                <w:ins w:id="149" w:author="Kangas, Matti (Nokia - FI/Oulu)" w:date="2021-01-25T14:49:00Z"/>
                <w:rFonts w:cs="Arial"/>
              </w:rPr>
            </w:pPr>
            <w:ins w:id="150" w:author="Kangas, Matti (Nokia - FI/Oulu)" w:date="2021-01-25T14:49:00Z">
              <w:r w:rsidRPr="003F536B">
                <w:rPr>
                  <w:rFonts w:cs="Arial"/>
                </w:rPr>
                <w:t>FDD_G</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672A9490" w14:textId="77777777" w:rsidR="0090753F" w:rsidRPr="003F536B" w:rsidRDefault="0090753F" w:rsidP="00A06F2D">
            <w:pPr>
              <w:pStyle w:val="TAC"/>
              <w:rPr>
                <w:ins w:id="151" w:author="Kangas, Matti (Nokia - FI/Oulu)" w:date="2021-01-25T14:49:00Z"/>
                <w:rFonts w:cs="Arial"/>
              </w:rPr>
            </w:pPr>
            <w:ins w:id="152" w:author="Kangas, Matti (Nokia - FI/Oulu)" w:date="2021-01-25T14:49:00Z">
              <w:r w:rsidRPr="003F536B">
                <w:rPr>
                  <w:rFonts w:cs="Arial"/>
                </w:rPr>
                <w:t>-1</w:t>
              </w:r>
              <w:r w:rsidRPr="003F536B">
                <w:rPr>
                  <w:rFonts w:cs="Arial"/>
                  <w:lang w:eastAsia="zh-CN"/>
                </w:rPr>
                <w:t>18</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92476E" w14:textId="77777777" w:rsidR="0090753F" w:rsidRPr="003F536B" w:rsidRDefault="0090753F" w:rsidP="00A06F2D">
            <w:pPr>
              <w:pStyle w:val="TAC"/>
              <w:rPr>
                <w:ins w:id="153" w:author="Kangas, Matti (Nokia - FI/Oulu)" w:date="2021-01-25T14:49:00Z"/>
                <w:rFonts w:cs="Arial"/>
              </w:rPr>
            </w:pPr>
            <w:ins w:id="154" w:author="Kangas, Matti (Nokia - FI/Oulu)" w:date="2021-01-25T14:49:00Z">
              <w:r w:rsidRPr="003F536B">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CB2F1C" w14:textId="77777777" w:rsidR="0090753F" w:rsidRPr="003F536B" w:rsidRDefault="0090753F" w:rsidP="00A06F2D">
            <w:pPr>
              <w:pStyle w:val="TAC"/>
              <w:rPr>
                <w:ins w:id="155" w:author="Kangas, Matti (Nokia - FI/Oulu)" w:date="2021-01-25T14:49:00Z"/>
                <w:rFonts w:cs="Arial"/>
              </w:rPr>
            </w:pPr>
            <w:ins w:id="156" w:author="Kangas, Matti (Nokia - FI/Oulu)" w:date="2021-01-25T14:49:00Z">
              <w:r w:rsidRPr="003F536B">
                <w:rPr>
                  <w:rFonts w:cs="Arial"/>
                </w:rPr>
                <w:t>-70</w:t>
              </w:r>
            </w:ins>
          </w:p>
        </w:tc>
      </w:tr>
      <w:tr w:rsidR="0090753F" w:rsidRPr="003F536B" w14:paraId="0D634C81" w14:textId="77777777" w:rsidTr="00A06F2D">
        <w:trPr>
          <w:jc w:val="center"/>
          <w:ins w:id="157" w:author="Kangas, Matti (Nokia - FI/Oulu)" w:date="2021-01-25T14:49:00Z"/>
        </w:trPr>
        <w:tc>
          <w:tcPr>
            <w:tcW w:w="1041" w:type="dxa"/>
            <w:vMerge/>
            <w:tcBorders>
              <w:left w:val="single" w:sz="4" w:space="0" w:color="auto"/>
              <w:right w:val="single" w:sz="6" w:space="0" w:color="auto"/>
            </w:tcBorders>
            <w:shd w:val="clear" w:color="auto" w:fill="auto"/>
            <w:vAlign w:val="center"/>
          </w:tcPr>
          <w:p w14:paraId="6604A805" w14:textId="77777777" w:rsidR="0090753F" w:rsidRPr="003F536B" w:rsidRDefault="0090753F" w:rsidP="00A06F2D">
            <w:pPr>
              <w:pStyle w:val="TAC"/>
              <w:rPr>
                <w:ins w:id="158" w:author="Kangas, Matti (Nokia - FI/Oulu)" w:date="2021-01-25T14:49:00Z"/>
                <w:rFonts w:cs="Arial"/>
              </w:rPr>
            </w:pPr>
          </w:p>
        </w:tc>
        <w:tc>
          <w:tcPr>
            <w:tcW w:w="1067" w:type="dxa"/>
            <w:vMerge/>
            <w:tcBorders>
              <w:left w:val="single" w:sz="6" w:space="0" w:color="auto"/>
              <w:right w:val="single" w:sz="6" w:space="0" w:color="auto"/>
            </w:tcBorders>
            <w:shd w:val="clear" w:color="auto" w:fill="auto"/>
            <w:vAlign w:val="center"/>
          </w:tcPr>
          <w:p w14:paraId="5BAEBE34" w14:textId="77777777" w:rsidR="0090753F" w:rsidRPr="003F536B" w:rsidRDefault="0090753F" w:rsidP="00A06F2D">
            <w:pPr>
              <w:pStyle w:val="TAC"/>
              <w:rPr>
                <w:ins w:id="159" w:author="Kangas, Matti (Nokia - FI/Oulu)" w:date="2021-01-25T14:49:00Z"/>
                <w:rFonts w:cs="Arial"/>
              </w:rPr>
            </w:pPr>
          </w:p>
        </w:tc>
        <w:tc>
          <w:tcPr>
            <w:tcW w:w="888" w:type="dxa"/>
            <w:vMerge/>
            <w:tcBorders>
              <w:left w:val="single" w:sz="6" w:space="0" w:color="auto"/>
              <w:right w:val="single" w:sz="6" w:space="0" w:color="auto"/>
            </w:tcBorders>
            <w:shd w:val="clear" w:color="auto" w:fill="auto"/>
            <w:vAlign w:val="center"/>
          </w:tcPr>
          <w:p w14:paraId="59C3AA6E" w14:textId="77777777" w:rsidR="0090753F" w:rsidRPr="003F536B" w:rsidRDefault="0090753F" w:rsidP="00A06F2D">
            <w:pPr>
              <w:pStyle w:val="TAC"/>
              <w:rPr>
                <w:ins w:id="160" w:author="Kangas, Matti (Nokia - FI/Oulu)" w:date="2021-01-25T14:49:00Z"/>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426E1A1F" w14:textId="77777777" w:rsidR="0090753F" w:rsidRPr="003F536B" w:rsidRDefault="0090753F" w:rsidP="00A06F2D">
            <w:pPr>
              <w:pStyle w:val="TAC"/>
              <w:rPr>
                <w:ins w:id="161" w:author="Kangas, Matti (Nokia - FI/Oulu)" w:date="2021-01-25T14:49:00Z"/>
                <w:rFonts w:cs="Arial"/>
              </w:rPr>
            </w:pPr>
            <w:ins w:id="162" w:author="Kangas, Matti (Nokia - FI/Oulu)" w:date="2021-01-25T14:49:00Z">
              <w:r w:rsidRPr="003F536B">
                <w:rPr>
                  <w:rFonts w:cs="Arial"/>
                </w:rPr>
                <w:t>FDD_H</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14ED0123" w14:textId="77777777" w:rsidR="0090753F" w:rsidRPr="003F536B" w:rsidRDefault="0090753F" w:rsidP="00A06F2D">
            <w:pPr>
              <w:pStyle w:val="TAC"/>
              <w:rPr>
                <w:ins w:id="163" w:author="Kangas, Matti (Nokia - FI/Oulu)" w:date="2021-01-25T14:49:00Z"/>
                <w:rFonts w:cs="Arial"/>
              </w:rPr>
            </w:pPr>
            <w:ins w:id="164" w:author="Kangas, Matti (Nokia - FI/Oulu)" w:date="2021-01-25T14:49:00Z">
              <w:r w:rsidRPr="003F536B">
                <w:rPr>
                  <w:rFonts w:cs="Arial"/>
                </w:rPr>
                <w:t>-1</w:t>
              </w:r>
              <w:r w:rsidRPr="003F536B">
                <w:rPr>
                  <w:rFonts w:cs="Arial"/>
                  <w:lang w:eastAsia="zh-CN"/>
                </w:rPr>
                <w:t>17.5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516871" w14:textId="77777777" w:rsidR="0090753F" w:rsidRPr="003F536B" w:rsidRDefault="0090753F" w:rsidP="00A06F2D">
            <w:pPr>
              <w:pStyle w:val="TAC"/>
              <w:rPr>
                <w:ins w:id="165" w:author="Kangas, Matti (Nokia - FI/Oulu)" w:date="2021-01-25T14:49:00Z"/>
                <w:rFonts w:cs="Arial"/>
              </w:rPr>
            </w:pPr>
            <w:ins w:id="166" w:author="Kangas, Matti (Nokia - FI/Oulu)" w:date="2021-01-25T14:49:00Z">
              <w:r w:rsidRPr="003F536B">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52090E4" w14:textId="77777777" w:rsidR="0090753F" w:rsidRPr="003F536B" w:rsidRDefault="0090753F" w:rsidP="00A06F2D">
            <w:pPr>
              <w:pStyle w:val="TAC"/>
              <w:rPr>
                <w:ins w:id="167" w:author="Kangas, Matti (Nokia - FI/Oulu)" w:date="2021-01-25T14:49:00Z"/>
                <w:rFonts w:cs="Arial"/>
              </w:rPr>
            </w:pPr>
            <w:ins w:id="168" w:author="Kangas, Matti (Nokia - FI/Oulu)" w:date="2021-01-25T14:49:00Z">
              <w:r w:rsidRPr="003F536B">
                <w:rPr>
                  <w:rFonts w:cs="Arial"/>
                </w:rPr>
                <w:t>-70</w:t>
              </w:r>
            </w:ins>
          </w:p>
        </w:tc>
      </w:tr>
      <w:tr w:rsidR="0090753F" w:rsidRPr="003F536B" w14:paraId="6DD87400" w14:textId="77777777" w:rsidTr="00A06F2D">
        <w:trPr>
          <w:jc w:val="center"/>
          <w:ins w:id="169" w:author="Kangas, Matti (Nokia - FI/Oulu)" w:date="2021-01-25T14:49:00Z"/>
        </w:trPr>
        <w:tc>
          <w:tcPr>
            <w:tcW w:w="1041" w:type="dxa"/>
            <w:vMerge/>
            <w:tcBorders>
              <w:left w:val="single" w:sz="4" w:space="0" w:color="auto"/>
              <w:bottom w:val="single" w:sz="6" w:space="0" w:color="auto"/>
              <w:right w:val="single" w:sz="6" w:space="0" w:color="auto"/>
            </w:tcBorders>
            <w:shd w:val="clear" w:color="auto" w:fill="auto"/>
            <w:vAlign w:val="center"/>
          </w:tcPr>
          <w:p w14:paraId="357AA3E4" w14:textId="77777777" w:rsidR="0090753F" w:rsidRPr="003F536B" w:rsidRDefault="0090753F" w:rsidP="00A06F2D">
            <w:pPr>
              <w:pStyle w:val="TAC"/>
              <w:rPr>
                <w:ins w:id="170" w:author="Kangas, Matti (Nokia - FI/Oulu)" w:date="2021-01-25T14:49:00Z"/>
                <w:rFonts w:cs="Arial"/>
              </w:rPr>
            </w:pPr>
          </w:p>
        </w:tc>
        <w:tc>
          <w:tcPr>
            <w:tcW w:w="1067" w:type="dxa"/>
            <w:vMerge/>
            <w:tcBorders>
              <w:left w:val="single" w:sz="6" w:space="0" w:color="auto"/>
              <w:bottom w:val="single" w:sz="6" w:space="0" w:color="auto"/>
              <w:right w:val="single" w:sz="6" w:space="0" w:color="auto"/>
            </w:tcBorders>
            <w:shd w:val="clear" w:color="auto" w:fill="auto"/>
            <w:vAlign w:val="center"/>
          </w:tcPr>
          <w:p w14:paraId="3CEE300E" w14:textId="77777777" w:rsidR="0090753F" w:rsidRPr="003F536B" w:rsidRDefault="0090753F" w:rsidP="00A06F2D">
            <w:pPr>
              <w:pStyle w:val="TAC"/>
              <w:rPr>
                <w:ins w:id="171" w:author="Kangas, Matti (Nokia - FI/Oulu)" w:date="2021-01-25T14:49:00Z"/>
                <w:rFonts w:cs="Arial"/>
              </w:rPr>
            </w:pPr>
          </w:p>
        </w:tc>
        <w:tc>
          <w:tcPr>
            <w:tcW w:w="888" w:type="dxa"/>
            <w:vMerge/>
            <w:tcBorders>
              <w:left w:val="single" w:sz="6" w:space="0" w:color="auto"/>
              <w:bottom w:val="single" w:sz="6" w:space="0" w:color="auto"/>
              <w:right w:val="single" w:sz="6" w:space="0" w:color="auto"/>
            </w:tcBorders>
            <w:shd w:val="clear" w:color="auto" w:fill="auto"/>
            <w:vAlign w:val="center"/>
          </w:tcPr>
          <w:p w14:paraId="18B654D7" w14:textId="77777777" w:rsidR="0090753F" w:rsidRPr="003F536B" w:rsidRDefault="0090753F" w:rsidP="00A06F2D">
            <w:pPr>
              <w:pStyle w:val="TAC"/>
              <w:rPr>
                <w:ins w:id="172" w:author="Kangas, Matti (Nokia - FI/Oulu)" w:date="2021-01-25T14:49:00Z"/>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25E18816" w14:textId="77777777" w:rsidR="0090753F" w:rsidRPr="003F536B" w:rsidRDefault="0090753F" w:rsidP="00A06F2D">
            <w:pPr>
              <w:pStyle w:val="TAC"/>
              <w:rPr>
                <w:ins w:id="173" w:author="Kangas, Matti (Nokia - FI/Oulu)" w:date="2021-01-25T14:49:00Z"/>
                <w:rFonts w:cs="Arial"/>
              </w:rPr>
            </w:pPr>
            <w:ins w:id="174" w:author="Kangas, Matti (Nokia - FI/Oulu)" w:date="2021-01-25T14:49:00Z">
              <w:r w:rsidRPr="003F536B">
                <w:rPr>
                  <w:rFonts w:cs="Arial"/>
                  <w:lang w:eastAsia="zh-CN"/>
                </w:rPr>
                <w:t>FDD_N</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582E6E83" w14:textId="77777777" w:rsidR="0090753F" w:rsidRPr="003F536B" w:rsidRDefault="0090753F" w:rsidP="00A06F2D">
            <w:pPr>
              <w:pStyle w:val="TAC"/>
              <w:rPr>
                <w:ins w:id="175" w:author="Kangas, Matti (Nokia - FI/Oulu)" w:date="2021-01-25T14:49:00Z"/>
                <w:rFonts w:cs="Arial"/>
              </w:rPr>
            </w:pPr>
            <w:ins w:id="176" w:author="Kangas, Matti (Nokia - FI/Oulu)" w:date="2021-01-25T14:49:00Z">
              <w:r w:rsidRPr="003F536B">
                <w:rPr>
                  <w:rFonts w:cs="Arial" w:hint="eastAsia"/>
                  <w:lang w:eastAsia="zh-CN"/>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526C1D" w14:textId="77777777" w:rsidR="0090753F" w:rsidRPr="003F536B" w:rsidRDefault="0090753F" w:rsidP="00A06F2D">
            <w:pPr>
              <w:pStyle w:val="TAC"/>
              <w:rPr>
                <w:ins w:id="177" w:author="Kangas, Matti (Nokia - FI/Oulu)" w:date="2021-01-25T14:49:00Z"/>
                <w:rFonts w:cs="Arial"/>
              </w:rPr>
            </w:pPr>
            <w:ins w:id="178" w:author="Kangas, Matti (Nokia - FI/Oulu)" w:date="2021-01-25T14:49:00Z">
              <w:r w:rsidRPr="003F536B">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0A43D0" w14:textId="77777777" w:rsidR="0090753F" w:rsidRPr="003F536B" w:rsidRDefault="0090753F" w:rsidP="00A06F2D">
            <w:pPr>
              <w:pStyle w:val="TAC"/>
              <w:rPr>
                <w:ins w:id="179" w:author="Kangas, Matti (Nokia - FI/Oulu)" w:date="2021-01-25T14:49:00Z"/>
                <w:rFonts w:cs="Arial"/>
              </w:rPr>
            </w:pPr>
            <w:ins w:id="180" w:author="Kangas, Matti (Nokia - FI/Oulu)" w:date="2021-01-25T14:49:00Z">
              <w:r w:rsidRPr="003F536B">
                <w:rPr>
                  <w:rFonts w:cs="Arial" w:hint="eastAsia"/>
                  <w:lang w:eastAsia="zh-CN"/>
                </w:rPr>
                <w:t>-70</w:t>
              </w:r>
            </w:ins>
          </w:p>
        </w:tc>
      </w:tr>
      <w:tr w:rsidR="0090753F" w:rsidRPr="003F536B" w14:paraId="1F465723" w14:textId="77777777" w:rsidTr="00A06F2D">
        <w:trPr>
          <w:jc w:val="center"/>
          <w:ins w:id="181" w:author="Kangas, Matti (Nokia - FI/Oulu)" w:date="2021-01-25T14:49:00Z"/>
        </w:trPr>
        <w:tc>
          <w:tcPr>
            <w:tcW w:w="1041" w:type="dxa"/>
            <w:tcBorders>
              <w:top w:val="single" w:sz="6" w:space="0" w:color="auto"/>
              <w:left w:val="single" w:sz="4" w:space="0" w:color="auto"/>
              <w:bottom w:val="single" w:sz="6" w:space="0" w:color="auto"/>
              <w:right w:val="single" w:sz="6" w:space="0" w:color="auto"/>
            </w:tcBorders>
            <w:shd w:val="clear" w:color="auto" w:fill="auto"/>
            <w:vAlign w:val="center"/>
          </w:tcPr>
          <w:p w14:paraId="23E7245B" w14:textId="77777777" w:rsidR="0090753F" w:rsidRPr="003F536B" w:rsidRDefault="0090753F" w:rsidP="00A06F2D">
            <w:pPr>
              <w:pStyle w:val="TAC"/>
              <w:rPr>
                <w:ins w:id="182" w:author="Kangas, Matti (Nokia - FI/Oulu)" w:date="2021-01-25T14:49:00Z"/>
                <w:rFonts w:cs="Arial"/>
              </w:rPr>
            </w:pPr>
            <w:ins w:id="183" w:author="Kangas, Matti (Nokia - FI/Oulu)" w:date="2021-01-25T14:49:00Z">
              <w:r w:rsidRPr="003F536B">
                <w:rPr>
                  <w:rFonts w:cs="Arial"/>
                </w:rPr>
                <w:sym w:font="Symbol" w:char="F0B1"/>
              </w:r>
              <w:r w:rsidRPr="003F536B">
                <w:rPr>
                  <w:rFonts w:cs="Arial"/>
                </w:rPr>
                <w:t>[9.5]</w:t>
              </w:r>
            </w:ins>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756A7060" w14:textId="77777777" w:rsidR="0090753F" w:rsidRPr="003F536B" w:rsidRDefault="0090753F" w:rsidP="00A06F2D">
            <w:pPr>
              <w:pStyle w:val="TAC"/>
              <w:rPr>
                <w:ins w:id="184" w:author="Kangas, Matti (Nokia - FI/Oulu)" w:date="2021-01-25T14:49:00Z"/>
                <w:rFonts w:cs="Arial"/>
              </w:rPr>
            </w:pPr>
            <w:ins w:id="185" w:author="Kangas, Matti (Nokia - FI/Oulu)" w:date="2021-01-25T14:49:00Z">
              <w:r w:rsidRPr="003F536B">
                <w:rPr>
                  <w:rFonts w:cs="Arial"/>
                </w:rPr>
                <w:sym w:font="Symbol" w:char="F0B1"/>
              </w:r>
              <w:r w:rsidRPr="003F536B">
                <w:rPr>
                  <w:rFonts w:cs="Arial"/>
                </w:rPr>
                <w:t>[12.5]</w:t>
              </w:r>
            </w:ins>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14:paraId="0F66115B" w14:textId="77777777" w:rsidR="0090753F" w:rsidRPr="003F536B" w:rsidRDefault="0090753F" w:rsidP="00A06F2D">
            <w:pPr>
              <w:pStyle w:val="TAC"/>
              <w:rPr>
                <w:ins w:id="186" w:author="Kangas, Matti (Nokia - FI/Oulu)" w:date="2021-01-25T14:49:00Z"/>
                <w:rFonts w:cs="Arial"/>
              </w:rPr>
            </w:pPr>
            <w:ins w:id="187" w:author="Kangas, Matti (Nokia - FI/Oulu)" w:date="2021-01-25T14:49:00Z">
              <w:r w:rsidRPr="003F536B">
                <w:rPr>
                  <w:rFonts w:cs="Arial"/>
                </w:rPr>
                <w:sym w:font="Symbol" w:char="F0B3"/>
              </w:r>
              <w:r w:rsidRPr="003F536B">
                <w:rPr>
                  <w:rFonts w:cs="Arial"/>
                </w:rPr>
                <w:t>[-4] dB</w:t>
              </w:r>
            </w:ins>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59B49AE9" w14:textId="77777777" w:rsidR="0090753F" w:rsidRPr="003F536B" w:rsidRDefault="0090753F" w:rsidP="00A06F2D">
            <w:pPr>
              <w:pStyle w:val="TAC"/>
              <w:rPr>
                <w:ins w:id="188" w:author="Kangas, Matti (Nokia - FI/Oulu)" w:date="2021-01-25T14:49:00Z"/>
                <w:rFonts w:cs="Arial"/>
              </w:rPr>
            </w:pPr>
            <w:ins w:id="189" w:author="Kangas, Matti (Nokia - FI/Oulu)" w:date="2021-01-25T14:49:00Z">
              <w:r w:rsidRPr="003F536B">
                <w:rPr>
                  <w:rFonts w:cs="Arial"/>
                </w:rPr>
                <w:t xml:space="preserve">FDD_A, TDD_A, FDD_B1, </w:t>
              </w:r>
              <w:r w:rsidRPr="003F536B">
                <w:rPr>
                  <w:rFonts w:eastAsia="MS Mincho" w:cs="Arial" w:hint="eastAsia"/>
                  <w:lang w:eastAsia="ja-JP"/>
                </w:rPr>
                <w:t xml:space="preserve">FDD_B2, </w:t>
              </w:r>
              <w:r w:rsidRPr="003F536B">
                <w:rPr>
                  <w:rFonts w:cs="Arial"/>
                </w:rPr>
                <w:t>FDD_C, TDD_C, FDD_D, FDD_E, TDD_E, FDD_F, FDD_G, FDD_H, FDD_N</w:t>
              </w:r>
            </w:ins>
          </w:p>
        </w:tc>
        <w:tc>
          <w:tcPr>
            <w:tcW w:w="1497" w:type="dxa"/>
            <w:tcBorders>
              <w:top w:val="single" w:sz="6" w:space="0" w:color="auto"/>
              <w:left w:val="single" w:sz="4" w:space="0" w:color="auto"/>
              <w:bottom w:val="single" w:sz="4" w:space="0" w:color="auto"/>
              <w:right w:val="single" w:sz="6" w:space="0" w:color="auto"/>
            </w:tcBorders>
            <w:shd w:val="clear" w:color="auto" w:fill="auto"/>
            <w:vAlign w:val="center"/>
          </w:tcPr>
          <w:p w14:paraId="00A7C819" w14:textId="77777777" w:rsidR="0090753F" w:rsidRPr="003F536B" w:rsidRDefault="0090753F" w:rsidP="00A06F2D">
            <w:pPr>
              <w:pStyle w:val="TAC"/>
              <w:rPr>
                <w:ins w:id="190" w:author="Kangas, Matti (Nokia - FI/Oulu)" w:date="2021-01-25T14:49:00Z"/>
                <w:rFonts w:cs="Arial"/>
              </w:rPr>
            </w:pPr>
            <w:ins w:id="191" w:author="Kangas, Matti (Nokia - FI/Oulu)" w:date="2021-01-25T14:49:00Z">
              <w:r w:rsidRPr="003F536B">
                <w:rPr>
                  <w:rFonts w:cs="Arial"/>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3FB40654" w14:textId="77777777" w:rsidR="0090753F" w:rsidRPr="003F536B" w:rsidRDefault="0090753F" w:rsidP="00A06F2D">
            <w:pPr>
              <w:pStyle w:val="TAC"/>
              <w:rPr>
                <w:ins w:id="192" w:author="Kangas, Matti (Nokia - FI/Oulu)" w:date="2021-01-25T14:49:00Z"/>
                <w:rFonts w:cs="Arial"/>
              </w:rPr>
            </w:pPr>
            <w:ins w:id="193" w:author="Kangas, Matti (Nokia - FI/Oulu)" w:date="2021-01-25T14:49:00Z">
              <w:r w:rsidRPr="003F536B">
                <w:rPr>
                  <w:rFonts w:cs="Arial"/>
                </w:rPr>
                <w:t>-70</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78639489" w14:textId="77777777" w:rsidR="0090753F" w:rsidRPr="003F536B" w:rsidRDefault="0090753F" w:rsidP="00A06F2D">
            <w:pPr>
              <w:pStyle w:val="TAC"/>
              <w:rPr>
                <w:ins w:id="194" w:author="Kangas, Matti (Nokia - FI/Oulu)" w:date="2021-01-25T14:49:00Z"/>
                <w:rFonts w:cs="Arial"/>
              </w:rPr>
            </w:pPr>
            <w:ins w:id="195" w:author="Kangas, Matti (Nokia - FI/Oulu)" w:date="2021-01-25T14:49:00Z">
              <w:r w:rsidRPr="003F536B">
                <w:rPr>
                  <w:rFonts w:cs="Arial"/>
                </w:rPr>
                <w:t>-50</w:t>
              </w:r>
            </w:ins>
          </w:p>
        </w:tc>
      </w:tr>
      <w:tr w:rsidR="0090753F" w:rsidRPr="003F536B" w14:paraId="2086DDF7" w14:textId="77777777" w:rsidTr="00A06F2D">
        <w:trPr>
          <w:jc w:val="center"/>
          <w:ins w:id="196" w:author="Kangas, Matti (Nokia - FI/Oulu)" w:date="2021-01-25T14:49:00Z"/>
        </w:trPr>
        <w:tc>
          <w:tcPr>
            <w:tcW w:w="10172"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6889ADDB" w14:textId="77777777" w:rsidR="0090753F" w:rsidRPr="003F536B" w:rsidRDefault="0090753F" w:rsidP="00A06F2D">
            <w:pPr>
              <w:pStyle w:val="TAN"/>
              <w:rPr>
                <w:ins w:id="197" w:author="Kangas, Matti (Nokia - FI/Oulu)" w:date="2021-01-25T14:49:00Z"/>
                <w:rFonts w:cs="Arial"/>
              </w:rPr>
            </w:pPr>
            <w:ins w:id="198" w:author="Kangas, Matti (Nokia - FI/Oulu)" w:date="2021-01-25T14:49:00Z">
              <w:r w:rsidRPr="003F536B">
                <w:rPr>
                  <w:rFonts w:cs="Arial"/>
                </w:rPr>
                <w:t>NOTE 1:</w:t>
              </w:r>
              <w:r w:rsidRPr="003F536B">
                <w:rPr>
                  <w:rFonts w:cs="Arial"/>
                </w:rPr>
                <w:tab/>
                <w:t>Io is assumed to have constant EPRE across the bandwidth.</w:t>
              </w:r>
            </w:ins>
          </w:p>
          <w:p w14:paraId="04DFAA17" w14:textId="77777777" w:rsidR="0090753F" w:rsidRPr="003F536B" w:rsidRDefault="0090753F" w:rsidP="00A06F2D">
            <w:pPr>
              <w:pStyle w:val="TAN"/>
              <w:rPr>
                <w:ins w:id="199" w:author="Kangas, Matti (Nokia - FI/Oulu)" w:date="2021-01-25T14:49:00Z"/>
                <w:rFonts w:cs="Arial"/>
              </w:rPr>
            </w:pPr>
            <w:ins w:id="200" w:author="Kangas, Matti (Nokia - FI/Oulu)" w:date="2021-01-25T14:49:00Z">
              <w:r w:rsidRPr="003F536B">
                <w:rPr>
                  <w:rFonts w:cs="Arial"/>
                </w:rPr>
                <w:t>NOTE 2:</w:t>
              </w:r>
              <w:r w:rsidRPr="003F536B">
                <w:rPr>
                  <w:rFonts w:cs="Arial"/>
                </w:rPr>
                <w:tab/>
                <w:t>The condition level is increased by ∆&gt;0, when applicable, as described in Sections B.4.2 and B.4.3.</w:t>
              </w:r>
            </w:ins>
          </w:p>
          <w:p w14:paraId="138CEDAE" w14:textId="77777777" w:rsidR="0090753F" w:rsidRPr="003F536B" w:rsidRDefault="0090753F" w:rsidP="00A06F2D">
            <w:pPr>
              <w:pStyle w:val="TAN"/>
              <w:rPr>
                <w:ins w:id="201" w:author="Kangas, Matti (Nokia - FI/Oulu)" w:date="2021-01-25T14:49:00Z"/>
                <w:rFonts w:cs="Arial"/>
              </w:rPr>
            </w:pPr>
            <w:ins w:id="202" w:author="Kangas, Matti (Nokia - FI/Oulu)" w:date="2021-01-25T14:49:00Z">
              <w:r w:rsidRPr="003F536B">
                <w:rPr>
                  <w:rFonts w:cs="Arial"/>
                </w:rPr>
                <w:t>NOTE 3:</w:t>
              </w:r>
              <w:r w:rsidRPr="003F536B">
                <w:rPr>
                  <w:rFonts w:cs="Arial"/>
                </w:rPr>
                <w:tab/>
                <w:t>E-UTRA operating band groups are as defined in Section 3.5.</w:t>
              </w:r>
            </w:ins>
          </w:p>
        </w:tc>
      </w:tr>
    </w:tbl>
    <w:p w14:paraId="68C9CD36" w14:textId="0EE54268" w:rsidR="001E41F3" w:rsidRPr="003F536B" w:rsidRDefault="001E41F3">
      <w:pPr>
        <w:rPr>
          <w:ins w:id="203" w:author="Kangas, Matti (Nokia - FI/Oulu)" w:date="2021-01-25T14:52:00Z"/>
          <w:noProof/>
        </w:rPr>
      </w:pPr>
    </w:p>
    <w:p w14:paraId="49861B8C" w14:textId="77777777" w:rsidR="0090753F" w:rsidRPr="003F536B" w:rsidRDefault="0090753F" w:rsidP="0090753F">
      <w:pPr>
        <w:rPr>
          <w:ins w:id="204" w:author="Kangas, Matti (Nokia - FI/Oulu)" w:date="2021-01-25T14:52:00Z"/>
          <w:rFonts w:cs="v4.2.0"/>
        </w:rPr>
      </w:pPr>
      <w:ins w:id="205" w:author="Kangas, Matti (Nokia - FI/Oulu)" w:date="2021-01-25T14:52:00Z">
        <w:r w:rsidRPr="003F536B">
          <w:rPr>
            <w:rFonts w:cs="v4.2.0"/>
          </w:rPr>
          <w:t>The reporting range of RSRP is defined from -140 dBm to -44 dBm with 1 dB resolution.</w:t>
        </w:r>
      </w:ins>
    </w:p>
    <w:p w14:paraId="38DBAE7D" w14:textId="77777777" w:rsidR="0090753F" w:rsidRPr="003F536B" w:rsidRDefault="0090753F" w:rsidP="0090753F">
      <w:pPr>
        <w:rPr>
          <w:ins w:id="206" w:author="Kangas, Matti (Nokia - FI/Oulu)" w:date="2021-01-25T14:52:00Z"/>
          <w:rFonts w:cs="v4.2.0"/>
        </w:rPr>
      </w:pPr>
      <w:ins w:id="207" w:author="Kangas, Matti (Nokia - FI/Oulu)" w:date="2021-01-25T14:52:00Z">
        <w:r w:rsidRPr="003F536B">
          <w:rPr>
            <w:rFonts w:cs="v4.2.0"/>
          </w:rPr>
          <w:t>The mapping of measured quantity is defined in Table 9.1.1.1_3.3-2. The range in the signalling may be larger than the guaranteed accuracy range.</w:t>
        </w:r>
      </w:ins>
    </w:p>
    <w:p w14:paraId="5EC1C913" w14:textId="77777777" w:rsidR="0090753F" w:rsidRPr="003F536B" w:rsidRDefault="0090753F" w:rsidP="0090753F">
      <w:pPr>
        <w:pStyle w:val="TH"/>
        <w:rPr>
          <w:ins w:id="208" w:author="Kangas, Matti (Nokia - FI/Oulu)" w:date="2021-01-25T14:52:00Z"/>
        </w:rPr>
      </w:pPr>
      <w:ins w:id="209" w:author="Kangas, Matti (Nokia - FI/Oulu)" w:date="2021-01-25T14:52:00Z">
        <w:r w:rsidRPr="003F536B">
          <w:t>Table 9.1.1.1_3.3-2: RSRP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90753F" w:rsidRPr="003F536B" w14:paraId="3D19983F" w14:textId="77777777" w:rsidTr="00A06F2D">
        <w:trPr>
          <w:cantSplit/>
          <w:jc w:val="center"/>
          <w:ins w:id="210" w:author="Kangas, Matti (Nokia - FI/Oulu)" w:date="2021-01-25T14:52:00Z"/>
        </w:trPr>
        <w:tc>
          <w:tcPr>
            <w:tcW w:w="2693" w:type="dxa"/>
          </w:tcPr>
          <w:p w14:paraId="4B4BCBAC" w14:textId="77777777" w:rsidR="0090753F" w:rsidRPr="003F536B" w:rsidRDefault="0090753F" w:rsidP="00A06F2D">
            <w:pPr>
              <w:pStyle w:val="TAH"/>
              <w:rPr>
                <w:ins w:id="211" w:author="Kangas, Matti (Nokia - FI/Oulu)" w:date="2021-01-25T14:52:00Z"/>
                <w:rFonts w:cs="v3.7.0"/>
              </w:rPr>
            </w:pPr>
            <w:ins w:id="212" w:author="Kangas, Matti (Nokia - FI/Oulu)" w:date="2021-01-25T14:52:00Z">
              <w:r w:rsidRPr="003F536B">
                <w:rPr>
                  <w:rFonts w:cs="v3.7.0"/>
                </w:rPr>
                <w:t>Reported value</w:t>
              </w:r>
            </w:ins>
          </w:p>
        </w:tc>
        <w:tc>
          <w:tcPr>
            <w:tcW w:w="3260" w:type="dxa"/>
          </w:tcPr>
          <w:p w14:paraId="35D1634C" w14:textId="77777777" w:rsidR="0090753F" w:rsidRPr="003F536B" w:rsidRDefault="0090753F" w:rsidP="00A06F2D">
            <w:pPr>
              <w:pStyle w:val="TAH"/>
              <w:rPr>
                <w:ins w:id="213" w:author="Kangas, Matti (Nokia - FI/Oulu)" w:date="2021-01-25T14:52:00Z"/>
                <w:rFonts w:cs="v3.7.0"/>
              </w:rPr>
            </w:pPr>
            <w:ins w:id="214" w:author="Kangas, Matti (Nokia - FI/Oulu)" w:date="2021-01-25T14:52:00Z">
              <w:r w:rsidRPr="003F536B">
                <w:rPr>
                  <w:rFonts w:cs="v3.7.0"/>
                </w:rPr>
                <w:t>Measured quantity value</w:t>
              </w:r>
            </w:ins>
          </w:p>
        </w:tc>
        <w:tc>
          <w:tcPr>
            <w:tcW w:w="1985" w:type="dxa"/>
          </w:tcPr>
          <w:p w14:paraId="3CDB1DF8" w14:textId="77777777" w:rsidR="0090753F" w:rsidRPr="003F536B" w:rsidRDefault="0090753F" w:rsidP="00A06F2D">
            <w:pPr>
              <w:pStyle w:val="TAH"/>
              <w:rPr>
                <w:ins w:id="215" w:author="Kangas, Matti (Nokia - FI/Oulu)" w:date="2021-01-25T14:52:00Z"/>
                <w:rFonts w:cs="v3.7.0"/>
              </w:rPr>
            </w:pPr>
            <w:ins w:id="216" w:author="Kangas, Matti (Nokia - FI/Oulu)" w:date="2021-01-25T14:52:00Z">
              <w:r w:rsidRPr="003F536B">
                <w:rPr>
                  <w:rFonts w:cs="v3.7.0"/>
                </w:rPr>
                <w:t>Unit</w:t>
              </w:r>
            </w:ins>
          </w:p>
        </w:tc>
      </w:tr>
      <w:tr w:rsidR="0090753F" w:rsidRPr="003F536B" w14:paraId="30238F8A" w14:textId="77777777" w:rsidTr="00A06F2D">
        <w:trPr>
          <w:cantSplit/>
          <w:jc w:val="center"/>
          <w:ins w:id="217" w:author="Kangas, Matti (Nokia - FI/Oulu)" w:date="2021-01-25T14:52:00Z"/>
        </w:trPr>
        <w:tc>
          <w:tcPr>
            <w:tcW w:w="2693" w:type="dxa"/>
          </w:tcPr>
          <w:p w14:paraId="19F28AF8" w14:textId="77777777" w:rsidR="0090753F" w:rsidRPr="003F536B" w:rsidRDefault="0090753F" w:rsidP="00A06F2D">
            <w:pPr>
              <w:pStyle w:val="TAL"/>
              <w:rPr>
                <w:ins w:id="218" w:author="Kangas, Matti (Nokia - FI/Oulu)" w:date="2021-01-25T14:52:00Z"/>
              </w:rPr>
            </w:pPr>
            <w:ins w:id="219" w:author="Kangas, Matti (Nokia - FI/Oulu)" w:date="2021-01-25T14:52:00Z">
              <w:r w:rsidRPr="003F536B">
                <w:t>RSRP_00</w:t>
              </w:r>
            </w:ins>
          </w:p>
        </w:tc>
        <w:tc>
          <w:tcPr>
            <w:tcW w:w="3260" w:type="dxa"/>
          </w:tcPr>
          <w:p w14:paraId="08CA1D05" w14:textId="77777777" w:rsidR="0090753F" w:rsidRPr="003F536B" w:rsidRDefault="0090753F" w:rsidP="00A06F2D">
            <w:pPr>
              <w:pStyle w:val="TAL"/>
              <w:rPr>
                <w:ins w:id="220" w:author="Kangas, Matti (Nokia - FI/Oulu)" w:date="2021-01-25T14:52:00Z"/>
              </w:rPr>
            </w:pPr>
            <w:ins w:id="221" w:author="Kangas, Matti (Nokia - FI/Oulu)" w:date="2021-01-25T14:52:00Z">
              <w:r w:rsidRPr="003F536B">
                <w:t xml:space="preserve">RSRP </w:t>
              </w:r>
              <w:r w:rsidRPr="003F536B">
                <w:sym w:font="Symbol" w:char="F03C"/>
              </w:r>
              <w:r w:rsidRPr="003F536B">
                <w:t xml:space="preserve"> -140</w:t>
              </w:r>
            </w:ins>
          </w:p>
        </w:tc>
        <w:tc>
          <w:tcPr>
            <w:tcW w:w="1985" w:type="dxa"/>
          </w:tcPr>
          <w:p w14:paraId="4CC802E3" w14:textId="77777777" w:rsidR="0090753F" w:rsidRPr="003F536B" w:rsidRDefault="0090753F" w:rsidP="00A06F2D">
            <w:pPr>
              <w:pStyle w:val="TAL"/>
              <w:rPr>
                <w:ins w:id="222" w:author="Kangas, Matti (Nokia - FI/Oulu)" w:date="2021-01-25T14:52:00Z"/>
              </w:rPr>
            </w:pPr>
            <w:ins w:id="223" w:author="Kangas, Matti (Nokia - FI/Oulu)" w:date="2021-01-25T14:52:00Z">
              <w:r w:rsidRPr="003F536B">
                <w:t>dBm</w:t>
              </w:r>
            </w:ins>
          </w:p>
        </w:tc>
      </w:tr>
      <w:tr w:rsidR="0090753F" w:rsidRPr="003F536B" w14:paraId="38E89A35" w14:textId="77777777" w:rsidTr="00A06F2D">
        <w:trPr>
          <w:cantSplit/>
          <w:jc w:val="center"/>
          <w:ins w:id="224" w:author="Kangas, Matti (Nokia - FI/Oulu)" w:date="2021-01-25T14:52:00Z"/>
        </w:trPr>
        <w:tc>
          <w:tcPr>
            <w:tcW w:w="2693" w:type="dxa"/>
          </w:tcPr>
          <w:p w14:paraId="5F466923" w14:textId="77777777" w:rsidR="0090753F" w:rsidRPr="003F536B" w:rsidRDefault="0090753F" w:rsidP="00A06F2D">
            <w:pPr>
              <w:pStyle w:val="TAL"/>
              <w:rPr>
                <w:ins w:id="225" w:author="Kangas, Matti (Nokia - FI/Oulu)" w:date="2021-01-25T14:52:00Z"/>
              </w:rPr>
            </w:pPr>
            <w:ins w:id="226" w:author="Kangas, Matti (Nokia - FI/Oulu)" w:date="2021-01-25T14:52:00Z">
              <w:r w:rsidRPr="003F536B">
                <w:t>RSRP_01</w:t>
              </w:r>
            </w:ins>
          </w:p>
        </w:tc>
        <w:tc>
          <w:tcPr>
            <w:tcW w:w="3260" w:type="dxa"/>
          </w:tcPr>
          <w:p w14:paraId="2B3C52E9" w14:textId="77777777" w:rsidR="0090753F" w:rsidRPr="003F536B" w:rsidRDefault="0090753F" w:rsidP="00A06F2D">
            <w:pPr>
              <w:pStyle w:val="TAL"/>
              <w:rPr>
                <w:ins w:id="227" w:author="Kangas, Matti (Nokia - FI/Oulu)" w:date="2021-01-25T14:52:00Z"/>
              </w:rPr>
            </w:pPr>
            <w:ins w:id="228" w:author="Kangas, Matti (Nokia - FI/Oulu)" w:date="2021-01-25T14:52:00Z">
              <w:r w:rsidRPr="003F536B">
                <w:t xml:space="preserve">-140 </w:t>
              </w:r>
              <w:r w:rsidRPr="003F536B">
                <w:sym w:font="Symbol" w:char="F0A3"/>
              </w:r>
              <w:r w:rsidRPr="003F536B">
                <w:t xml:space="preserve"> RSRP &lt; -139</w:t>
              </w:r>
            </w:ins>
          </w:p>
        </w:tc>
        <w:tc>
          <w:tcPr>
            <w:tcW w:w="1985" w:type="dxa"/>
          </w:tcPr>
          <w:p w14:paraId="44457D66" w14:textId="77777777" w:rsidR="0090753F" w:rsidRPr="003F536B" w:rsidRDefault="0090753F" w:rsidP="00A06F2D">
            <w:pPr>
              <w:pStyle w:val="TAL"/>
              <w:rPr>
                <w:ins w:id="229" w:author="Kangas, Matti (Nokia - FI/Oulu)" w:date="2021-01-25T14:52:00Z"/>
              </w:rPr>
            </w:pPr>
            <w:ins w:id="230" w:author="Kangas, Matti (Nokia - FI/Oulu)" w:date="2021-01-25T14:52:00Z">
              <w:r w:rsidRPr="003F536B">
                <w:t>dBm</w:t>
              </w:r>
            </w:ins>
          </w:p>
        </w:tc>
      </w:tr>
      <w:tr w:rsidR="0090753F" w:rsidRPr="003F536B" w14:paraId="7F985721" w14:textId="77777777" w:rsidTr="00A06F2D">
        <w:trPr>
          <w:cantSplit/>
          <w:jc w:val="center"/>
          <w:ins w:id="231" w:author="Kangas, Matti (Nokia - FI/Oulu)" w:date="2021-01-25T14:52:00Z"/>
        </w:trPr>
        <w:tc>
          <w:tcPr>
            <w:tcW w:w="2693" w:type="dxa"/>
          </w:tcPr>
          <w:p w14:paraId="4E70A929" w14:textId="77777777" w:rsidR="0090753F" w:rsidRPr="003F536B" w:rsidRDefault="0090753F" w:rsidP="00A06F2D">
            <w:pPr>
              <w:pStyle w:val="TAL"/>
              <w:rPr>
                <w:ins w:id="232" w:author="Kangas, Matti (Nokia - FI/Oulu)" w:date="2021-01-25T14:52:00Z"/>
              </w:rPr>
            </w:pPr>
            <w:ins w:id="233" w:author="Kangas, Matti (Nokia - FI/Oulu)" w:date="2021-01-25T14:52:00Z">
              <w:r w:rsidRPr="003F536B">
                <w:t>RSRP_02</w:t>
              </w:r>
            </w:ins>
          </w:p>
        </w:tc>
        <w:tc>
          <w:tcPr>
            <w:tcW w:w="3260" w:type="dxa"/>
          </w:tcPr>
          <w:p w14:paraId="531675CA" w14:textId="77777777" w:rsidR="0090753F" w:rsidRPr="003F536B" w:rsidRDefault="0090753F" w:rsidP="00A06F2D">
            <w:pPr>
              <w:pStyle w:val="TAL"/>
              <w:rPr>
                <w:ins w:id="234" w:author="Kangas, Matti (Nokia - FI/Oulu)" w:date="2021-01-25T14:52:00Z"/>
              </w:rPr>
            </w:pPr>
            <w:ins w:id="235" w:author="Kangas, Matti (Nokia - FI/Oulu)" w:date="2021-01-25T14:52:00Z">
              <w:r w:rsidRPr="003F536B">
                <w:t xml:space="preserve">-139 </w:t>
              </w:r>
              <w:r w:rsidRPr="003F536B">
                <w:sym w:font="Symbol" w:char="F0A3"/>
              </w:r>
              <w:r w:rsidRPr="003F536B">
                <w:t xml:space="preserve"> RSRP &lt; -138</w:t>
              </w:r>
            </w:ins>
          </w:p>
        </w:tc>
        <w:tc>
          <w:tcPr>
            <w:tcW w:w="1985" w:type="dxa"/>
          </w:tcPr>
          <w:p w14:paraId="1FB1B5CE" w14:textId="77777777" w:rsidR="0090753F" w:rsidRPr="003F536B" w:rsidRDefault="0090753F" w:rsidP="00A06F2D">
            <w:pPr>
              <w:pStyle w:val="TAL"/>
              <w:rPr>
                <w:ins w:id="236" w:author="Kangas, Matti (Nokia - FI/Oulu)" w:date="2021-01-25T14:52:00Z"/>
              </w:rPr>
            </w:pPr>
            <w:ins w:id="237" w:author="Kangas, Matti (Nokia - FI/Oulu)" w:date="2021-01-25T14:52:00Z">
              <w:r w:rsidRPr="003F536B">
                <w:t>dBm</w:t>
              </w:r>
            </w:ins>
          </w:p>
        </w:tc>
      </w:tr>
      <w:tr w:rsidR="0090753F" w:rsidRPr="003F536B" w14:paraId="6786D4B8" w14:textId="77777777" w:rsidTr="00A06F2D">
        <w:trPr>
          <w:cantSplit/>
          <w:jc w:val="center"/>
          <w:ins w:id="238" w:author="Kangas, Matti (Nokia - FI/Oulu)" w:date="2021-01-25T14:52:00Z"/>
        </w:trPr>
        <w:tc>
          <w:tcPr>
            <w:tcW w:w="2693" w:type="dxa"/>
          </w:tcPr>
          <w:p w14:paraId="12538F24" w14:textId="77777777" w:rsidR="0090753F" w:rsidRPr="003F536B" w:rsidRDefault="0090753F" w:rsidP="00A06F2D">
            <w:pPr>
              <w:pStyle w:val="TAL"/>
              <w:rPr>
                <w:ins w:id="239" w:author="Kangas, Matti (Nokia - FI/Oulu)" w:date="2021-01-25T14:52:00Z"/>
              </w:rPr>
            </w:pPr>
            <w:ins w:id="240" w:author="Kangas, Matti (Nokia - FI/Oulu)" w:date="2021-01-25T14:52:00Z">
              <w:r w:rsidRPr="003F536B">
                <w:t>…</w:t>
              </w:r>
            </w:ins>
          </w:p>
        </w:tc>
        <w:tc>
          <w:tcPr>
            <w:tcW w:w="3260" w:type="dxa"/>
          </w:tcPr>
          <w:p w14:paraId="2AA71F30" w14:textId="77777777" w:rsidR="0090753F" w:rsidRPr="003F536B" w:rsidRDefault="0090753F" w:rsidP="00A06F2D">
            <w:pPr>
              <w:pStyle w:val="TAL"/>
              <w:rPr>
                <w:ins w:id="241" w:author="Kangas, Matti (Nokia - FI/Oulu)" w:date="2021-01-25T14:52:00Z"/>
              </w:rPr>
            </w:pPr>
            <w:ins w:id="242" w:author="Kangas, Matti (Nokia - FI/Oulu)" w:date="2021-01-25T14:52:00Z">
              <w:r w:rsidRPr="003F536B">
                <w:t>…</w:t>
              </w:r>
            </w:ins>
          </w:p>
        </w:tc>
        <w:tc>
          <w:tcPr>
            <w:tcW w:w="1985" w:type="dxa"/>
          </w:tcPr>
          <w:p w14:paraId="6864365F" w14:textId="77777777" w:rsidR="0090753F" w:rsidRPr="003F536B" w:rsidRDefault="0090753F" w:rsidP="00A06F2D">
            <w:pPr>
              <w:pStyle w:val="TAL"/>
              <w:rPr>
                <w:ins w:id="243" w:author="Kangas, Matti (Nokia - FI/Oulu)" w:date="2021-01-25T14:52:00Z"/>
              </w:rPr>
            </w:pPr>
            <w:ins w:id="244" w:author="Kangas, Matti (Nokia - FI/Oulu)" w:date="2021-01-25T14:52:00Z">
              <w:r w:rsidRPr="003F536B">
                <w:t>…</w:t>
              </w:r>
            </w:ins>
          </w:p>
        </w:tc>
      </w:tr>
      <w:tr w:rsidR="0090753F" w:rsidRPr="003F536B" w14:paraId="2F893195" w14:textId="77777777" w:rsidTr="00A06F2D">
        <w:trPr>
          <w:cantSplit/>
          <w:jc w:val="center"/>
          <w:ins w:id="245" w:author="Kangas, Matti (Nokia - FI/Oulu)" w:date="2021-01-25T14:52:00Z"/>
        </w:trPr>
        <w:tc>
          <w:tcPr>
            <w:tcW w:w="2693" w:type="dxa"/>
          </w:tcPr>
          <w:p w14:paraId="3A9B7A80" w14:textId="77777777" w:rsidR="0090753F" w:rsidRPr="003F536B" w:rsidRDefault="0090753F" w:rsidP="00A06F2D">
            <w:pPr>
              <w:pStyle w:val="TAL"/>
              <w:rPr>
                <w:ins w:id="246" w:author="Kangas, Matti (Nokia - FI/Oulu)" w:date="2021-01-25T14:52:00Z"/>
              </w:rPr>
            </w:pPr>
            <w:ins w:id="247" w:author="Kangas, Matti (Nokia - FI/Oulu)" w:date="2021-01-25T14:52:00Z">
              <w:r w:rsidRPr="003F536B">
                <w:t>RSRP_95</w:t>
              </w:r>
            </w:ins>
          </w:p>
        </w:tc>
        <w:tc>
          <w:tcPr>
            <w:tcW w:w="3260" w:type="dxa"/>
          </w:tcPr>
          <w:p w14:paraId="79B74A4D" w14:textId="77777777" w:rsidR="0090753F" w:rsidRPr="003F536B" w:rsidRDefault="0090753F" w:rsidP="00A06F2D">
            <w:pPr>
              <w:pStyle w:val="TAL"/>
              <w:rPr>
                <w:ins w:id="248" w:author="Kangas, Matti (Nokia - FI/Oulu)" w:date="2021-01-25T14:52:00Z"/>
              </w:rPr>
            </w:pPr>
            <w:ins w:id="249" w:author="Kangas, Matti (Nokia - FI/Oulu)" w:date="2021-01-25T14:52:00Z">
              <w:r w:rsidRPr="003F536B">
                <w:t xml:space="preserve">-46 </w:t>
              </w:r>
              <w:r w:rsidRPr="003F536B">
                <w:sym w:font="Symbol" w:char="F0A3"/>
              </w:r>
              <w:r w:rsidRPr="003F536B">
                <w:t xml:space="preserve"> RSRP &lt; -45</w:t>
              </w:r>
            </w:ins>
          </w:p>
        </w:tc>
        <w:tc>
          <w:tcPr>
            <w:tcW w:w="1985" w:type="dxa"/>
          </w:tcPr>
          <w:p w14:paraId="07AA68F5" w14:textId="77777777" w:rsidR="0090753F" w:rsidRPr="003F536B" w:rsidRDefault="0090753F" w:rsidP="00A06F2D">
            <w:pPr>
              <w:pStyle w:val="TAL"/>
              <w:rPr>
                <w:ins w:id="250" w:author="Kangas, Matti (Nokia - FI/Oulu)" w:date="2021-01-25T14:52:00Z"/>
              </w:rPr>
            </w:pPr>
            <w:ins w:id="251" w:author="Kangas, Matti (Nokia - FI/Oulu)" w:date="2021-01-25T14:52:00Z">
              <w:r w:rsidRPr="003F536B">
                <w:t>dBm</w:t>
              </w:r>
            </w:ins>
          </w:p>
        </w:tc>
      </w:tr>
      <w:tr w:rsidR="0090753F" w:rsidRPr="003F536B" w14:paraId="67FBE9B0" w14:textId="77777777" w:rsidTr="00A06F2D">
        <w:trPr>
          <w:cantSplit/>
          <w:jc w:val="center"/>
          <w:ins w:id="252" w:author="Kangas, Matti (Nokia - FI/Oulu)" w:date="2021-01-25T14:52:00Z"/>
        </w:trPr>
        <w:tc>
          <w:tcPr>
            <w:tcW w:w="2693" w:type="dxa"/>
          </w:tcPr>
          <w:p w14:paraId="3D3FEBE8" w14:textId="77777777" w:rsidR="0090753F" w:rsidRPr="003F536B" w:rsidRDefault="0090753F" w:rsidP="00A06F2D">
            <w:pPr>
              <w:pStyle w:val="TAL"/>
              <w:rPr>
                <w:ins w:id="253" w:author="Kangas, Matti (Nokia - FI/Oulu)" w:date="2021-01-25T14:52:00Z"/>
              </w:rPr>
            </w:pPr>
            <w:ins w:id="254" w:author="Kangas, Matti (Nokia - FI/Oulu)" w:date="2021-01-25T14:52:00Z">
              <w:r w:rsidRPr="003F536B">
                <w:t>RSRP_96</w:t>
              </w:r>
            </w:ins>
          </w:p>
        </w:tc>
        <w:tc>
          <w:tcPr>
            <w:tcW w:w="3260" w:type="dxa"/>
          </w:tcPr>
          <w:p w14:paraId="584A07C2" w14:textId="77777777" w:rsidR="0090753F" w:rsidRPr="003F536B" w:rsidRDefault="0090753F" w:rsidP="00A06F2D">
            <w:pPr>
              <w:pStyle w:val="TAL"/>
              <w:rPr>
                <w:ins w:id="255" w:author="Kangas, Matti (Nokia - FI/Oulu)" w:date="2021-01-25T14:52:00Z"/>
              </w:rPr>
            </w:pPr>
            <w:ins w:id="256" w:author="Kangas, Matti (Nokia - FI/Oulu)" w:date="2021-01-25T14:52:00Z">
              <w:r w:rsidRPr="003F536B">
                <w:t xml:space="preserve">-45 </w:t>
              </w:r>
              <w:r w:rsidRPr="003F536B">
                <w:sym w:font="Symbol" w:char="F0A3"/>
              </w:r>
              <w:r w:rsidRPr="003F536B">
                <w:t xml:space="preserve"> RSRP &lt; -44</w:t>
              </w:r>
            </w:ins>
          </w:p>
        </w:tc>
        <w:tc>
          <w:tcPr>
            <w:tcW w:w="1985" w:type="dxa"/>
          </w:tcPr>
          <w:p w14:paraId="2B188D92" w14:textId="77777777" w:rsidR="0090753F" w:rsidRPr="003F536B" w:rsidRDefault="0090753F" w:rsidP="00A06F2D">
            <w:pPr>
              <w:pStyle w:val="TAL"/>
              <w:rPr>
                <w:ins w:id="257" w:author="Kangas, Matti (Nokia - FI/Oulu)" w:date="2021-01-25T14:52:00Z"/>
              </w:rPr>
            </w:pPr>
            <w:ins w:id="258" w:author="Kangas, Matti (Nokia - FI/Oulu)" w:date="2021-01-25T14:52:00Z">
              <w:r w:rsidRPr="003F536B">
                <w:t>dBm</w:t>
              </w:r>
            </w:ins>
          </w:p>
        </w:tc>
      </w:tr>
      <w:tr w:rsidR="0090753F" w:rsidRPr="003F536B" w14:paraId="63538634" w14:textId="77777777" w:rsidTr="00A06F2D">
        <w:trPr>
          <w:cantSplit/>
          <w:jc w:val="center"/>
          <w:ins w:id="259" w:author="Kangas, Matti (Nokia - FI/Oulu)" w:date="2021-01-25T14:52:00Z"/>
        </w:trPr>
        <w:tc>
          <w:tcPr>
            <w:tcW w:w="2693" w:type="dxa"/>
          </w:tcPr>
          <w:p w14:paraId="4640E200" w14:textId="77777777" w:rsidR="0090753F" w:rsidRPr="003F536B" w:rsidRDefault="0090753F" w:rsidP="00A06F2D">
            <w:pPr>
              <w:pStyle w:val="TAL"/>
              <w:rPr>
                <w:ins w:id="260" w:author="Kangas, Matti (Nokia - FI/Oulu)" w:date="2021-01-25T14:52:00Z"/>
              </w:rPr>
            </w:pPr>
            <w:ins w:id="261" w:author="Kangas, Matti (Nokia - FI/Oulu)" w:date="2021-01-25T14:52:00Z">
              <w:r w:rsidRPr="003F536B">
                <w:t>RSRP_97</w:t>
              </w:r>
            </w:ins>
          </w:p>
        </w:tc>
        <w:tc>
          <w:tcPr>
            <w:tcW w:w="3260" w:type="dxa"/>
          </w:tcPr>
          <w:p w14:paraId="422AE467" w14:textId="77777777" w:rsidR="0090753F" w:rsidRPr="003F536B" w:rsidRDefault="0090753F" w:rsidP="00A06F2D">
            <w:pPr>
              <w:pStyle w:val="TAL"/>
              <w:rPr>
                <w:ins w:id="262" w:author="Kangas, Matti (Nokia - FI/Oulu)" w:date="2021-01-25T14:52:00Z"/>
              </w:rPr>
            </w:pPr>
            <w:ins w:id="263" w:author="Kangas, Matti (Nokia - FI/Oulu)" w:date="2021-01-25T14:52:00Z">
              <w:r w:rsidRPr="003F536B">
                <w:t xml:space="preserve">-44 </w:t>
              </w:r>
              <w:r w:rsidRPr="003F536B">
                <w:sym w:font="Symbol" w:char="F0A3"/>
              </w:r>
              <w:r w:rsidRPr="003F536B">
                <w:t xml:space="preserve"> RSRP</w:t>
              </w:r>
            </w:ins>
          </w:p>
        </w:tc>
        <w:tc>
          <w:tcPr>
            <w:tcW w:w="1985" w:type="dxa"/>
          </w:tcPr>
          <w:p w14:paraId="02892B6C" w14:textId="77777777" w:rsidR="0090753F" w:rsidRPr="003F536B" w:rsidRDefault="0090753F" w:rsidP="00A06F2D">
            <w:pPr>
              <w:pStyle w:val="TAL"/>
              <w:rPr>
                <w:ins w:id="264" w:author="Kangas, Matti (Nokia - FI/Oulu)" w:date="2021-01-25T14:52:00Z"/>
              </w:rPr>
            </w:pPr>
            <w:ins w:id="265" w:author="Kangas, Matti (Nokia - FI/Oulu)" w:date="2021-01-25T14:52:00Z">
              <w:r w:rsidRPr="003F536B">
                <w:t>dBm</w:t>
              </w:r>
            </w:ins>
          </w:p>
        </w:tc>
      </w:tr>
    </w:tbl>
    <w:p w14:paraId="16506D09" w14:textId="77777777" w:rsidR="0090753F" w:rsidRPr="003F536B" w:rsidRDefault="0090753F" w:rsidP="0090753F">
      <w:pPr>
        <w:rPr>
          <w:ins w:id="266" w:author="Kangas, Matti (Nokia - FI/Oulu)" w:date="2021-01-25T14:52:00Z"/>
          <w:szCs w:val="28"/>
        </w:rPr>
      </w:pPr>
    </w:p>
    <w:p w14:paraId="2673AB38" w14:textId="77777777" w:rsidR="0090753F" w:rsidRPr="003F536B" w:rsidRDefault="0090753F" w:rsidP="0090753F">
      <w:pPr>
        <w:rPr>
          <w:ins w:id="267" w:author="Kangas, Matti (Nokia - FI/Oulu)" w:date="2021-01-25T14:52:00Z"/>
        </w:rPr>
      </w:pPr>
      <w:ins w:id="268" w:author="Kangas, Matti (Nokia - FI/Oulu)" w:date="2021-01-25T14:52:00Z">
        <w:r w:rsidRPr="003F536B">
          <w:t>The normative reference for this requirement is TS 36.133 [4] clause 9.1.2B2, 9.1.3B.2 and 9.1.3B.3.</w:t>
        </w:r>
      </w:ins>
    </w:p>
    <w:p w14:paraId="3E7C389E" w14:textId="77777777" w:rsidR="0090753F" w:rsidRPr="003F536B" w:rsidRDefault="0090753F" w:rsidP="00BE662A">
      <w:pPr>
        <w:pStyle w:val="H6"/>
        <w:rPr>
          <w:ins w:id="269" w:author="Kangas, Matti (Nokia - FI/Oulu)" w:date="2021-01-25T14:52:00Z"/>
        </w:rPr>
      </w:pPr>
      <w:ins w:id="270" w:author="Kangas, Matti (Nokia - FI/Oulu)" w:date="2021-01-25T14:52:00Z">
        <w:r w:rsidRPr="003F536B">
          <w:t>9.1.1.1_3.4</w:t>
        </w:r>
        <w:r w:rsidRPr="003F536B">
          <w:tab/>
          <w:t>Test description</w:t>
        </w:r>
      </w:ins>
    </w:p>
    <w:p w14:paraId="3E94E4DC" w14:textId="77777777" w:rsidR="0090753F" w:rsidRPr="003F536B" w:rsidRDefault="0090753F" w:rsidP="00BE662A">
      <w:pPr>
        <w:pStyle w:val="H6"/>
        <w:rPr>
          <w:ins w:id="271" w:author="Kangas, Matti (Nokia - FI/Oulu)" w:date="2021-01-25T14:52:00Z"/>
        </w:rPr>
      </w:pPr>
      <w:ins w:id="272" w:author="Kangas, Matti (Nokia - FI/Oulu)" w:date="2021-01-25T14:52:00Z">
        <w:r w:rsidRPr="003F536B">
          <w:t>9.1.1.1_3.4.1</w:t>
        </w:r>
        <w:r w:rsidRPr="003F536B">
          <w:tab/>
          <w:t>Initial conditions</w:t>
        </w:r>
      </w:ins>
    </w:p>
    <w:p w14:paraId="711C8F21" w14:textId="77777777" w:rsidR="0090753F" w:rsidRPr="003F536B" w:rsidRDefault="0090753F" w:rsidP="0090753F">
      <w:pPr>
        <w:rPr>
          <w:ins w:id="273" w:author="Kangas, Matti (Nokia - FI/Oulu)" w:date="2021-01-25T14:52:00Z"/>
        </w:rPr>
      </w:pPr>
      <w:ins w:id="274" w:author="Kangas, Matti (Nokia - FI/Oulu)" w:date="2021-01-25T14:52:00Z">
        <w:r w:rsidRPr="003F536B">
          <w:t>Test Environment: Normal, TL/VL, TL/VH, TH/VL, TH/VH; as defined in TS 36.508 [7] clause 4.1.</w:t>
        </w:r>
      </w:ins>
    </w:p>
    <w:p w14:paraId="6FABE291" w14:textId="77777777" w:rsidR="0090753F" w:rsidRPr="003F536B" w:rsidRDefault="0090753F" w:rsidP="0090753F">
      <w:pPr>
        <w:rPr>
          <w:ins w:id="275" w:author="Kangas, Matti (Nokia - FI/Oulu)" w:date="2021-01-25T14:52:00Z"/>
        </w:rPr>
      </w:pPr>
      <w:ins w:id="276" w:author="Kangas, Matti (Nokia - FI/Oulu)" w:date="2021-01-25T14:52:00Z">
        <w:r w:rsidRPr="003F536B">
          <w:t>Frequencies to be tested: According to Annex E table E-1 and TS 36.508 [7] clauses 4.4.2 and 4.3.1.</w:t>
        </w:r>
      </w:ins>
    </w:p>
    <w:p w14:paraId="301FBF00" w14:textId="77777777" w:rsidR="0090753F" w:rsidRPr="003F536B" w:rsidRDefault="0090753F" w:rsidP="0090753F">
      <w:pPr>
        <w:rPr>
          <w:ins w:id="277" w:author="Kangas, Matti (Nokia - FI/Oulu)" w:date="2021-01-25T14:52:00Z"/>
        </w:rPr>
      </w:pPr>
      <w:ins w:id="278" w:author="Kangas, Matti (Nokia - FI/Oulu)" w:date="2021-01-25T14:52:00Z">
        <w:r w:rsidRPr="003F536B">
          <w:t>Channel Bandwidth to be tested: According to TS 36.508 [7] clause 4.3.1.</w:t>
        </w:r>
      </w:ins>
    </w:p>
    <w:p w14:paraId="4CEF333F" w14:textId="77777777" w:rsidR="0090753F" w:rsidRPr="003F536B" w:rsidRDefault="0090753F" w:rsidP="0090753F">
      <w:pPr>
        <w:pStyle w:val="B1"/>
        <w:rPr>
          <w:ins w:id="279" w:author="Kangas, Matti (Nokia - FI/Oulu)" w:date="2021-01-25T14:52:00Z"/>
        </w:rPr>
      </w:pPr>
      <w:ins w:id="280" w:author="Kangas, Matti (Nokia - FI/Oulu)" w:date="2021-01-25T14:52:00Z">
        <w:r w:rsidRPr="003F536B">
          <w:t>1.</w:t>
        </w:r>
        <w:r w:rsidRPr="003F536B">
          <w:tab/>
          <w:t>Connect the SS (node B emulator) and AWGN noise sources to the UE antenna connectors as shown in TS 36.508 [7] Annex A figure A.20</w:t>
        </w:r>
        <w:r w:rsidRPr="003F536B">
          <w:rPr>
            <w:rFonts w:ascii="Segoe UI" w:hAnsi="Segoe UI" w:cs="Segoe UI"/>
          </w:rPr>
          <w:t xml:space="preserve"> </w:t>
        </w:r>
        <w:r w:rsidRPr="003F536B">
          <w:t>using only main UE Tx/Rx antenna.</w:t>
        </w:r>
      </w:ins>
    </w:p>
    <w:p w14:paraId="0F8DE656" w14:textId="77777777" w:rsidR="0090753F" w:rsidRPr="003F536B" w:rsidRDefault="0090753F" w:rsidP="0090753F">
      <w:pPr>
        <w:pStyle w:val="B1"/>
        <w:rPr>
          <w:ins w:id="281" w:author="Kangas, Matti (Nokia - FI/Oulu)" w:date="2021-01-25T14:52:00Z"/>
        </w:rPr>
      </w:pPr>
      <w:ins w:id="282" w:author="Kangas, Matti (Nokia - FI/Oulu)" w:date="2021-01-25T14:52:00Z">
        <w:r w:rsidRPr="003F536B">
          <w:t>2.</w:t>
        </w:r>
        <w:r w:rsidRPr="003F536B">
          <w:tab/>
          <w:t>Propagation conditions are set according to Annex B clause B.0.</w:t>
        </w:r>
      </w:ins>
    </w:p>
    <w:p w14:paraId="51CA1AAD" w14:textId="77777777" w:rsidR="0090753F" w:rsidRPr="003F536B" w:rsidRDefault="0090753F" w:rsidP="0090753F">
      <w:pPr>
        <w:pStyle w:val="B1"/>
        <w:rPr>
          <w:ins w:id="283" w:author="Kangas, Matti (Nokia - FI/Oulu)" w:date="2021-01-25T14:52:00Z"/>
        </w:rPr>
      </w:pPr>
      <w:ins w:id="284" w:author="Kangas, Matti (Nokia - FI/Oulu)" w:date="2021-01-25T14:52:00Z">
        <w:r w:rsidRPr="003F536B">
          <w:lastRenderedPageBreak/>
          <w:t>3.</w:t>
        </w:r>
        <w:r w:rsidRPr="003F536B">
          <w:tab/>
          <w:t>Message contents are defined in clause 9.1.1.1_3.4.3.</w:t>
        </w:r>
      </w:ins>
    </w:p>
    <w:p w14:paraId="0F13CBFF" w14:textId="2374F243" w:rsidR="0090753F" w:rsidRPr="003F536B" w:rsidRDefault="0090753F" w:rsidP="00BE662A">
      <w:pPr>
        <w:pStyle w:val="B1"/>
        <w:rPr>
          <w:ins w:id="285" w:author="Kangas, Matti (Nokia - FI/Oulu)" w:date="2021-01-25T14:52:00Z"/>
        </w:rPr>
      </w:pPr>
      <w:ins w:id="286" w:author="Kangas, Matti (Nokia - FI/Oulu)" w:date="2021-01-25T14:52:00Z">
        <w:r w:rsidRPr="003F536B">
          <w:t>4.</w:t>
        </w:r>
        <w:r w:rsidRPr="003F536B">
          <w:tab/>
        </w:r>
      </w:ins>
      <w:ins w:id="287" w:author="Kangas, Matti (Nokia - FI/Oulu)" w:date="2021-01-25T15:07:00Z">
        <w:r w:rsidRPr="003F536B">
          <w:t xml:space="preserve">All cells are in the </w:t>
        </w:r>
        <w:r w:rsidR="00F1670E" w:rsidRPr="003F536B">
          <w:t xml:space="preserve">same </w:t>
        </w:r>
      </w:ins>
      <w:ins w:id="288" w:author="Kangas, Matti (Nokia - FI/Oulu)" w:date="2021-01-25T14:52:00Z">
        <w:r w:rsidRPr="003F536B">
          <w:t>carrier frequency. Cell 1 is the serving cell and Cell 2 is the measured cell. Cell 1 is the cell used for connection setup with the power levels set according to Annex C.0 and C.1 for this test.</w:t>
        </w:r>
      </w:ins>
    </w:p>
    <w:p w14:paraId="0585B807" w14:textId="77777777" w:rsidR="0090753F" w:rsidRPr="003F536B" w:rsidRDefault="0090753F" w:rsidP="00BE662A">
      <w:pPr>
        <w:pStyle w:val="H6"/>
        <w:rPr>
          <w:ins w:id="289" w:author="Kangas, Matti (Nokia - FI/Oulu)" w:date="2021-01-25T14:52:00Z"/>
        </w:rPr>
      </w:pPr>
      <w:ins w:id="290" w:author="Kangas, Matti (Nokia - FI/Oulu)" w:date="2021-01-25T14:52:00Z">
        <w:r w:rsidRPr="003F536B">
          <w:t>9.1.1.1_3.4.2</w:t>
        </w:r>
        <w:r w:rsidRPr="003F536B">
          <w:tab/>
          <w:t>Test procedure</w:t>
        </w:r>
      </w:ins>
    </w:p>
    <w:p w14:paraId="75F19578" w14:textId="430E94C4" w:rsidR="0090753F" w:rsidRPr="003F536B" w:rsidRDefault="00BE662A" w:rsidP="00BE662A">
      <w:pPr>
        <w:pStyle w:val="B1"/>
        <w:rPr>
          <w:ins w:id="291" w:author="Kangas, Matti (Nokia - FI/Oulu)" w:date="2021-01-25T14:52:00Z"/>
        </w:rPr>
      </w:pPr>
      <w:ins w:id="292" w:author="Kangas, Matti (Nokia - FI/Oulu)" w:date="2021-02-26T17:59:00Z">
        <w:r w:rsidRPr="003F536B">
          <w:t>1.</w:t>
        </w:r>
        <w:r w:rsidRPr="003F536B">
          <w:tab/>
        </w:r>
      </w:ins>
      <w:ins w:id="293" w:author="Kangas, Matti (Nokia - FI/Oulu)" w:date="2021-01-25T14:52:00Z">
        <w:r w:rsidR="0090753F" w:rsidRPr="003F536B">
          <w:t>System information combination 3 as defined in TS 36.508 [7] clause 4.4.3.1 is used in E-UTRA cells.</w:t>
        </w:r>
      </w:ins>
    </w:p>
    <w:p w14:paraId="50000DE2" w14:textId="04500114" w:rsidR="0090753F" w:rsidRPr="003F536B" w:rsidRDefault="00BE662A" w:rsidP="00BE662A">
      <w:pPr>
        <w:pStyle w:val="B1"/>
        <w:rPr>
          <w:ins w:id="294" w:author="Kangas, Matti (Nokia - FI/Oulu)" w:date="2021-01-25T14:52:00Z"/>
        </w:rPr>
      </w:pPr>
      <w:ins w:id="295" w:author="Kangas, Matti (Nokia - FI/Oulu)" w:date="2021-02-26T17:59:00Z">
        <w:r w:rsidRPr="003F536B">
          <w:t>2.</w:t>
        </w:r>
        <w:r w:rsidRPr="003F536B">
          <w:tab/>
        </w:r>
      </w:ins>
      <w:ins w:id="296" w:author="Kangas, Matti (Nokia - FI/Oulu)" w:date="2021-01-25T14:52:00Z">
        <w:r w:rsidR="0090753F" w:rsidRPr="003F536B">
          <w:t>The UE is in state Generic RB Established (state 3) on Cell 1 according to TS 36.508 [7].</w:t>
        </w:r>
      </w:ins>
    </w:p>
    <w:p w14:paraId="2D218985" w14:textId="001657D1" w:rsidR="0090753F" w:rsidRPr="003F536B" w:rsidRDefault="00BE662A" w:rsidP="00BE662A">
      <w:pPr>
        <w:pStyle w:val="B1"/>
        <w:rPr>
          <w:ins w:id="297" w:author="Kangas, Matti (Nokia - FI/Oulu)" w:date="2021-01-25T14:52:00Z"/>
        </w:rPr>
      </w:pPr>
      <w:ins w:id="298" w:author="Kangas, Matti (Nokia - FI/Oulu)" w:date="2021-02-26T17:59:00Z">
        <w:r w:rsidRPr="003F536B">
          <w:t>3.</w:t>
        </w:r>
        <w:r w:rsidRPr="003F536B">
          <w:tab/>
        </w:r>
      </w:ins>
      <w:ins w:id="299" w:author="Kangas, Matti (Nokia - FI/Oulu)" w:date="2021-01-25T14:52:00Z">
        <w:r w:rsidR="0090753F" w:rsidRPr="003F536B">
          <w:t xml:space="preserve">The SS transmits an </w:t>
        </w:r>
        <w:proofErr w:type="spellStart"/>
        <w:r w:rsidR="0090753F" w:rsidRPr="003F536B">
          <w:t>RRCConnectionRelease</w:t>
        </w:r>
        <w:proofErr w:type="spellEnd"/>
        <w:r w:rsidR="0090753F" w:rsidRPr="003F536B">
          <w:t xml:space="preserve"> message including the </w:t>
        </w:r>
        <w:proofErr w:type="spellStart"/>
        <w:r w:rsidR="0090753F" w:rsidRPr="003F536B">
          <w:t>measIdleConfig</w:t>
        </w:r>
        <w:proofErr w:type="spellEnd"/>
        <w:r w:rsidR="0090753F" w:rsidRPr="003F536B">
          <w:t xml:space="preserve"> on cell 1.</w:t>
        </w:r>
      </w:ins>
    </w:p>
    <w:p w14:paraId="7AA574CD" w14:textId="4D8BA91A" w:rsidR="0090753F" w:rsidRPr="003F536B" w:rsidRDefault="00BE662A" w:rsidP="00BE662A">
      <w:pPr>
        <w:pStyle w:val="B1"/>
        <w:rPr>
          <w:ins w:id="300" w:author="Kangas, Matti (Nokia - FI/Oulu)" w:date="2021-01-25T14:52:00Z"/>
        </w:rPr>
      </w:pPr>
      <w:ins w:id="301" w:author="Kangas, Matti (Nokia - FI/Oulu)" w:date="2021-02-26T17:59:00Z">
        <w:r w:rsidRPr="003F536B">
          <w:t>4.</w:t>
        </w:r>
        <w:r w:rsidRPr="003F536B">
          <w:tab/>
        </w:r>
      </w:ins>
      <w:ins w:id="302" w:author="Kangas, Matti (Nokia - FI/Oulu)" w:date="2021-01-25T14:52:00Z">
        <w:r w:rsidR="0090753F" w:rsidRPr="003F536B">
          <w:t>Wait for 30 s for the UE to enter E-UTRA RRC_IDLE state on Cell 1 and do measurements over cells 1 and 2.</w:t>
        </w:r>
      </w:ins>
    </w:p>
    <w:p w14:paraId="387ED33C" w14:textId="4360613A" w:rsidR="0090753F" w:rsidRPr="003F536B" w:rsidRDefault="00BE662A" w:rsidP="00BE662A">
      <w:pPr>
        <w:pStyle w:val="B1"/>
        <w:rPr>
          <w:ins w:id="303" w:author="Kangas, Matti (Nokia - FI/Oulu)" w:date="2021-01-25T14:52:00Z"/>
        </w:rPr>
      </w:pPr>
      <w:ins w:id="304" w:author="Kangas, Matti (Nokia - FI/Oulu)" w:date="2021-02-26T17:59:00Z">
        <w:r w:rsidRPr="003F536B">
          <w:t>5.</w:t>
        </w:r>
        <w:r w:rsidRPr="003F536B">
          <w:tab/>
        </w:r>
      </w:ins>
      <w:ins w:id="305" w:author="Kangas, Matti (Nokia - FI/Oulu)" w:date="2021-01-25T14:52:00Z">
        <w:r w:rsidR="0090753F" w:rsidRPr="003F536B">
          <w:t>The SS sends RRC Paging message with UE S-TMSI on the cell 1.</w:t>
        </w:r>
      </w:ins>
    </w:p>
    <w:p w14:paraId="747A7AE3" w14:textId="6CA4E8BD" w:rsidR="0090753F" w:rsidRPr="003F536B" w:rsidRDefault="00BE662A" w:rsidP="00BE662A">
      <w:pPr>
        <w:pStyle w:val="B1"/>
        <w:rPr>
          <w:ins w:id="306" w:author="Kangas, Matti (Nokia - FI/Oulu)" w:date="2021-01-25T14:52:00Z"/>
        </w:rPr>
      </w:pPr>
      <w:ins w:id="307" w:author="Kangas, Matti (Nokia - FI/Oulu)" w:date="2021-02-26T17:59:00Z">
        <w:r w:rsidRPr="003F536B">
          <w:t>6.</w:t>
        </w:r>
        <w:r w:rsidRPr="003F536B">
          <w:tab/>
        </w:r>
      </w:ins>
      <w:ins w:id="308" w:author="Kangas, Matti (Nokia - FI/Oulu)" w:date="2021-01-25T14:52:00Z">
        <w:r w:rsidR="0090753F" w:rsidRPr="003F536B">
          <w:t xml:space="preserve">The UE shall transmit an </w:t>
        </w:r>
        <w:proofErr w:type="spellStart"/>
        <w:r w:rsidR="0090753F" w:rsidRPr="003F536B">
          <w:t>RRCConnectionRequest</w:t>
        </w:r>
        <w:proofErr w:type="spellEnd"/>
        <w:r w:rsidR="0090753F" w:rsidRPr="003F536B">
          <w:t xml:space="preserve"> message on the cell 1.</w:t>
        </w:r>
      </w:ins>
    </w:p>
    <w:p w14:paraId="19C94B5B" w14:textId="5C490668" w:rsidR="0090753F" w:rsidRPr="003F536B" w:rsidRDefault="00BE662A" w:rsidP="00BE662A">
      <w:pPr>
        <w:pStyle w:val="B1"/>
        <w:rPr>
          <w:ins w:id="309" w:author="Kangas, Matti (Nokia - FI/Oulu)" w:date="2021-01-25T14:52:00Z"/>
        </w:rPr>
      </w:pPr>
      <w:ins w:id="310" w:author="Kangas, Matti (Nokia - FI/Oulu)" w:date="2021-02-26T17:59:00Z">
        <w:r w:rsidRPr="003F536B">
          <w:t>7.</w:t>
        </w:r>
        <w:r w:rsidRPr="003F536B">
          <w:tab/>
        </w:r>
      </w:ins>
      <w:ins w:id="311" w:author="Kangas, Matti (Nokia - FI/Oulu)" w:date="2021-01-25T14:52:00Z">
        <w:r w:rsidR="0090753F" w:rsidRPr="003F536B">
          <w:t xml:space="preserve">The SS transmits a </w:t>
        </w:r>
        <w:proofErr w:type="spellStart"/>
        <w:r w:rsidR="0090753F" w:rsidRPr="003F536B">
          <w:t>RRCConnectionSetup</w:t>
        </w:r>
        <w:proofErr w:type="spellEnd"/>
        <w:r w:rsidR="0090753F" w:rsidRPr="003F536B">
          <w:t xml:space="preserve"> message.</w:t>
        </w:r>
      </w:ins>
    </w:p>
    <w:p w14:paraId="5A5CA352" w14:textId="76E0F9C2" w:rsidR="0090753F" w:rsidRPr="003F536B" w:rsidRDefault="00BE662A" w:rsidP="00BE662A">
      <w:pPr>
        <w:pStyle w:val="B1"/>
        <w:rPr>
          <w:ins w:id="312" w:author="Kangas, Matti (Nokia - FI/Oulu)" w:date="2021-01-25T14:52:00Z"/>
        </w:rPr>
      </w:pPr>
      <w:ins w:id="313" w:author="Kangas, Matti (Nokia - FI/Oulu)" w:date="2021-02-26T17:59:00Z">
        <w:r w:rsidRPr="003F536B">
          <w:t>8.</w:t>
        </w:r>
        <w:r w:rsidRPr="003F536B">
          <w:tab/>
        </w:r>
      </w:ins>
      <w:ins w:id="314" w:author="Kangas, Matti (Nokia - FI/Oulu)" w:date="2021-01-25T14:52:00Z">
        <w:r w:rsidR="0090753F" w:rsidRPr="003F536B">
          <w:t xml:space="preserve">The UE shall transmit a </w:t>
        </w:r>
        <w:proofErr w:type="spellStart"/>
        <w:r w:rsidR="0090753F" w:rsidRPr="003F536B">
          <w:t>RRCConnectionSetupComplete</w:t>
        </w:r>
        <w:proofErr w:type="spellEnd"/>
        <w:r w:rsidR="0090753F" w:rsidRPr="003F536B">
          <w:t xml:space="preserve"> message with </w:t>
        </w:r>
        <w:proofErr w:type="spellStart"/>
        <w:r w:rsidR="0090753F" w:rsidRPr="003F536B">
          <w:t>idleMeasAvailable</w:t>
        </w:r>
        <w:proofErr w:type="spellEnd"/>
        <w:r w:rsidR="0090753F" w:rsidRPr="003F536B">
          <w:t>.</w:t>
        </w:r>
      </w:ins>
    </w:p>
    <w:p w14:paraId="2EF262A6" w14:textId="3C567556" w:rsidR="0090753F" w:rsidRPr="003F536B" w:rsidRDefault="00BE662A" w:rsidP="00BE662A">
      <w:pPr>
        <w:pStyle w:val="B1"/>
        <w:rPr>
          <w:ins w:id="315" w:author="Kangas, Matti (Nokia - FI/Oulu)" w:date="2021-01-25T14:52:00Z"/>
        </w:rPr>
      </w:pPr>
      <w:ins w:id="316" w:author="Kangas, Matti (Nokia - FI/Oulu)" w:date="2021-02-26T17:59:00Z">
        <w:r w:rsidRPr="003F536B">
          <w:t>9.</w:t>
        </w:r>
        <w:r w:rsidRPr="003F536B">
          <w:tab/>
        </w:r>
      </w:ins>
      <w:ins w:id="317" w:author="Kangas, Matti (Nokia - FI/Oulu)" w:date="2021-01-25T14:52:00Z">
        <w:r w:rsidR="0090753F" w:rsidRPr="003F536B">
          <w:t xml:space="preserve">The SS transmits a </w:t>
        </w:r>
        <w:proofErr w:type="spellStart"/>
        <w:r w:rsidR="0090753F" w:rsidRPr="003F536B">
          <w:t>SecurityModeCommand</w:t>
        </w:r>
        <w:proofErr w:type="spellEnd"/>
        <w:r w:rsidR="0090753F" w:rsidRPr="003F536B">
          <w:t xml:space="preserve"> message to activate AS security. </w:t>
        </w:r>
      </w:ins>
    </w:p>
    <w:p w14:paraId="23BF3653" w14:textId="6F558988" w:rsidR="0090753F" w:rsidRPr="003F536B" w:rsidRDefault="00BE662A" w:rsidP="00BE662A">
      <w:pPr>
        <w:pStyle w:val="B1"/>
        <w:rPr>
          <w:ins w:id="318" w:author="Kangas, Matti (Nokia - FI/Oulu)" w:date="2021-01-25T14:52:00Z"/>
        </w:rPr>
      </w:pPr>
      <w:ins w:id="319" w:author="Kangas, Matti (Nokia - FI/Oulu)" w:date="2021-02-26T17:59:00Z">
        <w:r w:rsidRPr="003F536B">
          <w:t>10.</w:t>
        </w:r>
        <w:r w:rsidRPr="003F536B">
          <w:tab/>
        </w:r>
      </w:ins>
      <w:ins w:id="320" w:author="Kangas, Matti (Nokia - FI/Oulu)" w:date="2021-01-25T14:52:00Z">
        <w:r w:rsidR="0090753F" w:rsidRPr="003F536B">
          <w:t xml:space="preserve">The UE shall transmit a </w:t>
        </w:r>
        <w:proofErr w:type="spellStart"/>
        <w:r w:rsidR="0090753F" w:rsidRPr="003F536B">
          <w:t>SecurityModeComplete</w:t>
        </w:r>
        <w:proofErr w:type="spellEnd"/>
        <w:r w:rsidR="0090753F" w:rsidRPr="003F536B">
          <w:t xml:space="preserve"> message. </w:t>
        </w:r>
      </w:ins>
    </w:p>
    <w:p w14:paraId="7993D495" w14:textId="723F95D5" w:rsidR="0090753F" w:rsidRPr="003F536B" w:rsidRDefault="00BE662A" w:rsidP="00BE662A">
      <w:pPr>
        <w:pStyle w:val="B1"/>
        <w:rPr>
          <w:ins w:id="321" w:author="Kangas, Matti (Nokia - FI/Oulu)" w:date="2021-01-25T14:52:00Z"/>
        </w:rPr>
      </w:pPr>
      <w:ins w:id="322" w:author="Kangas, Matti (Nokia - FI/Oulu)" w:date="2021-02-26T17:59:00Z">
        <w:r w:rsidRPr="003F536B">
          <w:t>11.</w:t>
        </w:r>
        <w:r w:rsidRPr="003F536B">
          <w:tab/>
        </w:r>
      </w:ins>
      <w:ins w:id="323" w:author="Kangas, Matti (Nokia - FI/Oulu)" w:date="2021-01-25T14:52:00Z">
        <w:r w:rsidR="0090753F" w:rsidRPr="003F536B">
          <w:t xml:space="preserve">The SS transmits a </w:t>
        </w:r>
        <w:proofErr w:type="spellStart"/>
        <w:r w:rsidR="0090753F" w:rsidRPr="003F536B">
          <w:t>RRCConnectionReconfiguration</w:t>
        </w:r>
        <w:proofErr w:type="spellEnd"/>
        <w:r w:rsidR="0090753F" w:rsidRPr="003F536B">
          <w:t xml:space="preserve"> message to establish the default bearer with condition SRB2-</w:t>
        </w:r>
        <w:proofErr w:type="gramStart"/>
        <w:r w:rsidR="0090753F" w:rsidRPr="003F536B">
          <w:t>DRB(</w:t>
        </w:r>
        <w:proofErr w:type="gramEnd"/>
        <w:r w:rsidR="0090753F" w:rsidRPr="003F536B">
          <w:t>1, 0) .</w:t>
        </w:r>
      </w:ins>
    </w:p>
    <w:p w14:paraId="374F4E71" w14:textId="217238E5" w:rsidR="0090753F" w:rsidRPr="003F536B" w:rsidRDefault="00BE662A" w:rsidP="00BE662A">
      <w:pPr>
        <w:pStyle w:val="B1"/>
        <w:rPr>
          <w:ins w:id="324" w:author="Kangas, Matti (Nokia - FI/Oulu)" w:date="2021-01-25T14:52:00Z"/>
        </w:rPr>
      </w:pPr>
      <w:ins w:id="325" w:author="Kangas, Matti (Nokia - FI/Oulu)" w:date="2021-02-26T18:00:00Z">
        <w:r w:rsidRPr="003F536B">
          <w:t>12.</w:t>
        </w:r>
        <w:r w:rsidRPr="003F536B">
          <w:tab/>
        </w:r>
      </w:ins>
      <w:ins w:id="326" w:author="Kangas, Matti (Nokia - FI/Oulu)" w:date="2021-01-25T14:52:00Z">
        <w:r w:rsidR="0090753F" w:rsidRPr="003F536B">
          <w:t xml:space="preserve">The UE shall transmit an </w:t>
        </w:r>
        <w:proofErr w:type="spellStart"/>
        <w:r w:rsidR="0090753F" w:rsidRPr="003F536B">
          <w:t>RRCConnectionReconfiguration</w:t>
        </w:r>
        <w:proofErr w:type="spellEnd"/>
        <w:r w:rsidR="0090753F" w:rsidRPr="003F536B">
          <w:t xml:space="preserve"> complete message. </w:t>
        </w:r>
      </w:ins>
    </w:p>
    <w:p w14:paraId="788117B2" w14:textId="1AD127E2" w:rsidR="0090753F" w:rsidRPr="003F536B" w:rsidRDefault="00BE662A" w:rsidP="00BE662A">
      <w:pPr>
        <w:pStyle w:val="B1"/>
        <w:rPr>
          <w:ins w:id="327" w:author="Kangas, Matti (Nokia - FI/Oulu)" w:date="2021-01-25T14:52:00Z"/>
        </w:rPr>
      </w:pPr>
      <w:ins w:id="328" w:author="Kangas, Matti (Nokia - FI/Oulu)" w:date="2021-02-26T18:00:00Z">
        <w:r w:rsidRPr="003F536B">
          <w:t>13.</w:t>
        </w:r>
        <w:r w:rsidRPr="003F536B">
          <w:tab/>
        </w:r>
      </w:ins>
      <w:ins w:id="329" w:author="Kangas, Matti (Nokia - FI/Oulu)" w:date="2021-01-25T14:52:00Z">
        <w:r w:rsidR="0090753F" w:rsidRPr="003F536B">
          <w:t xml:space="preserve">The SS transmits </w:t>
        </w:r>
        <w:proofErr w:type="spellStart"/>
        <w:r w:rsidR="0090753F" w:rsidRPr="003F536B">
          <w:t>UEInformationRequest</w:t>
        </w:r>
        <w:proofErr w:type="spellEnd"/>
        <w:r w:rsidR="0090753F" w:rsidRPr="003F536B">
          <w:t xml:space="preserve"> message with </w:t>
        </w:r>
        <w:proofErr w:type="spellStart"/>
        <w:r w:rsidR="0090753F" w:rsidRPr="003F536B">
          <w:t>idleModeMeasurementReq</w:t>
        </w:r>
        <w:proofErr w:type="spellEnd"/>
        <w:r w:rsidR="0090753F" w:rsidRPr="003F536B">
          <w:t xml:space="preserve"> included.</w:t>
        </w:r>
      </w:ins>
    </w:p>
    <w:p w14:paraId="0B76EEEB" w14:textId="60A3365D" w:rsidR="0090753F" w:rsidRPr="003F536B" w:rsidRDefault="00BE662A" w:rsidP="00BE662A">
      <w:pPr>
        <w:pStyle w:val="B1"/>
        <w:rPr>
          <w:ins w:id="330" w:author="Kangas, Matti (Nokia - FI/Oulu)" w:date="2021-01-25T14:52:00Z"/>
        </w:rPr>
      </w:pPr>
      <w:ins w:id="331" w:author="Kangas, Matti (Nokia - FI/Oulu)" w:date="2021-02-26T18:00:00Z">
        <w:r w:rsidRPr="003F536B">
          <w:t>14.</w:t>
        </w:r>
        <w:r w:rsidRPr="003F536B">
          <w:tab/>
        </w:r>
      </w:ins>
      <w:ins w:id="332" w:author="Kangas, Matti (Nokia - FI/Oulu)" w:date="2021-01-25T14:52:00Z">
        <w:r w:rsidR="0090753F" w:rsidRPr="003F536B">
          <w:t xml:space="preserve">The UE shall transmit </w:t>
        </w:r>
        <w:proofErr w:type="spellStart"/>
        <w:r w:rsidR="0090753F" w:rsidRPr="003F536B">
          <w:t>UEInformationResponse</w:t>
        </w:r>
        <w:proofErr w:type="spellEnd"/>
        <w:r w:rsidR="0090753F" w:rsidRPr="003F536B">
          <w:t xml:space="preserve"> message including </w:t>
        </w:r>
        <w:proofErr w:type="spellStart"/>
        <w:r w:rsidR="0090753F" w:rsidRPr="003F536B">
          <w:t>measResultListIdle</w:t>
        </w:r>
        <w:proofErr w:type="spellEnd"/>
        <w:r w:rsidR="0090753F" w:rsidRPr="003F536B">
          <w:t>.</w:t>
        </w:r>
      </w:ins>
    </w:p>
    <w:p w14:paraId="6CB86C89" w14:textId="32FDF02D" w:rsidR="0090753F" w:rsidRPr="003F536B" w:rsidRDefault="00BE662A" w:rsidP="00BE662A">
      <w:pPr>
        <w:pStyle w:val="B1"/>
        <w:rPr>
          <w:ins w:id="333" w:author="Kangas, Matti (Nokia - FI/Oulu)" w:date="2021-01-25T14:52:00Z"/>
        </w:rPr>
      </w:pPr>
      <w:ins w:id="334" w:author="Kangas, Matti (Nokia - FI/Oulu)" w:date="2021-02-26T18:00:00Z">
        <w:r w:rsidRPr="003F536B">
          <w:t>15.</w:t>
        </w:r>
        <w:r w:rsidRPr="003F536B">
          <w:tab/>
        </w:r>
      </w:ins>
      <w:ins w:id="335" w:author="Kangas, Matti (Nokia - FI/Oulu)" w:date="2021-01-25T14:52:00Z">
        <w:r w:rsidR="0090753F" w:rsidRPr="003F536B">
          <w:t xml:space="preserve">SS shall check the RSRP value of Cell 1 and Cell 2 </w:t>
        </w:r>
      </w:ins>
      <w:ins w:id="336" w:author="Kangas, Matti (Nokia - FI/Oulu)" w:date="2021-01-28T11:28:00Z">
        <w:r w:rsidR="00CD0084" w:rsidRPr="003F536B">
          <w:t xml:space="preserve">from </w:t>
        </w:r>
      </w:ins>
      <w:proofErr w:type="spellStart"/>
      <w:ins w:id="337" w:author="Kangas, Matti (Nokia - FI/Oulu)" w:date="2021-01-27T15:23:00Z">
        <w:r w:rsidR="00347DBE" w:rsidRPr="003F536B">
          <w:t>measResultListIdle</w:t>
        </w:r>
        <w:proofErr w:type="spellEnd"/>
        <w:r w:rsidR="00347DBE" w:rsidRPr="003F536B">
          <w:t xml:space="preserve"> </w:t>
        </w:r>
      </w:ins>
      <w:ins w:id="338" w:author="Kangas, Matti (Nokia - FI/Oulu)" w:date="2021-01-25T14:52:00Z">
        <w:r w:rsidR="0090753F" w:rsidRPr="003F536B">
          <w:t xml:space="preserve">message. The RSRP value of Cell </w:t>
        </w:r>
      </w:ins>
      <w:ins w:id="339" w:author="Kangas, Matti (Nokia - FI/Oulu)" w:date="2021-01-25T15:44:00Z">
        <w:r w:rsidR="00D85028" w:rsidRPr="003F536B">
          <w:t>2</w:t>
        </w:r>
      </w:ins>
      <w:ins w:id="340" w:author="Kangas, Matti (Nokia - FI/Oulu)" w:date="2021-01-25T14:52:00Z">
        <w:r w:rsidR="0090753F" w:rsidRPr="003F536B">
          <w:t xml:space="preserve"> reported by the UE is compared to the actual RSRP value according to the Table </w:t>
        </w:r>
      </w:ins>
      <w:ins w:id="341" w:author="Kangas, Matti (Nokia - FI/Oulu)" w:date="2021-01-27T15:27:00Z">
        <w:r w:rsidR="00347DBE" w:rsidRPr="003F536B">
          <w:t>9.1.1.1_3.5.2.</w:t>
        </w:r>
      </w:ins>
      <w:ins w:id="342" w:author="Kangas, Matti (Nokia - FI/Oulu)" w:date="2021-01-25T14:52:00Z">
        <w:r w:rsidR="0090753F" w:rsidRPr="003F536B">
          <w:t xml:space="preserve"> If the UE fails to report the measurement value for Cell 2, the number of failed iterations is increased by one.</w:t>
        </w:r>
      </w:ins>
    </w:p>
    <w:p w14:paraId="7A28A253" w14:textId="4488960D" w:rsidR="0090753F" w:rsidRPr="003F536B" w:rsidRDefault="00BE662A" w:rsidP="00BE662A">
      <w:pPr>
        <w:pStyle w:val="B1"/>
        <w:rPr>
          <w:ins w:id="343" w:author="Kangas, Matti (Nokia - FI/Oulu)" w:date="2021-01-25T14:52:00Z"/>
        </w:rPr>
      </w:pPr>
      <w:ins w:id="344" w:author="Kangas, Matti (Nokia - FI/Oulu)" w:date="2021-02-26T18:00:00Z">
        <w:r w:rsidRPr="003F536B">
          <w:t>16.</w:t>
        </w:r>
        <w:r w:rsidRPr="003F536B">
          <w:tab/>
        </w:r>
      </w:ins>
      <w:ins w:id="345" w:author="Kangas, Matti (Nokia - FI/Oulu)" w:date="2021-01-25T14:52:00Z">
        <w:r w:rsidR="0090753F" w:rsidRPr="003F536B">
          <w:t xml:space="preserve">SS shall check the </w:t>
        </w:r>
        <w:proofErr w:type="spellStart"/>
        <w:r w:rsidR="0090753F" w:rsidRPr="003F536B">
          <w:t>MeasurementReport</w:t>
        </w:r>
        <w:proofErr w:type="spellEnd"/>
        <w:r w:rsidR="0090753F" w:rsidRPr="003F536B">
          <w:t xml:space="preserve"> messages transmitted by the UE until the confidence level according to Tables G.2.3-1 in Annex G.2 is achieved.</w:t>
        </w:r>
      </w:ins>
    </w:p>
    <w:p w14:paraId="5805A012" w14:textId="5ABBF3DD" w:rsidR="0090753F" w:rsidRPr="003F536B" w:rsidRDefault="00BE662A" w:rsidP="00BE662A">
      <w:pPr>
        <w:pStyle w:val="B1"/>
        <w:rPr>
          <w:ins w:id="346" w:author="Kangas, Matti (Nokia - FI/Oulu)" w:date="2021-01-25T14:52:00Z"/>
        </w:rPr>
      </w:pPr>
      <w:ins w:id="347" w:author="Kangas, Matti (Nokia - FI/Oulu)" w:date="2021-02-26T18:00:00Z">
        <w:r w:rsidRPr="003F536B">
          <w:t>17.</w:t>
        </w:r>
        <w:r w:rsidRPr="003F536B">
          <w:tab/>
        </w:r>
      </w:ins>
      <w:ins w:id="348" w:author="Kangas, Matti (Nokia - FI/Oulu)" w:date="2021-01-25T14:52:00Z">
        <w:r w:rsidR="0090753F" w:rsidRPr="003F536B">
          <w:t>Repeat step 1-1</w:t>
        </w:r>
      </w:ins>
      <w:ins w:id="349" w:author="Kangas, Matti (Nokia - FI/Oulu)" w:date="2021-01-27T15:29:00Z">
        <w:r w:rsidR="00347DBE" w:rsidRPr="003F536B">
          <w:t>6</w:t>
        </w:r>
      </w:ins>
      <w:ins w:id="350" w:author="Kangas, Matti (Nokia - FI/Oulu)" w:date="2021-01-25T14:52:00Z">
        <w:r w:rsidR="0090753F" w:rsidRPr="003F536B">
          <w:t xml:space="preserve"> for each sub-test in Table 9.1.1.1_3.4.5-2 as appropriate.</w:t>
        </w:r>
      </w:ins>
    </w:p>
    <w:p w14:paraId="6674FB79" w14:textId="77777777" w:rsidR="0090753F" w:rsidRPr="003F536B" w:rsidRDefault="0090753F" w:rsidP="00BE662A">
      <w:pPr>
        <w:pStyle w:val="H6"/>
        <w:rPr>
          <w:ins w:id="351" w:author="Kangas, Matti (Nokia - FI/Oulu)" w:date="2021-01-25T14:52:00Z"/>
        </w:rPr>
      </w:pPr>
      <w:ins w:id="352" w:author="Kangas, Matti (Nokia - FI/Oulu)" w:date="2021-01-25T14:52:00Z">
        <w:r w:rsidRPr="003F536B">
          <w:t>9.1.1.1_3.4.3</w:t>
        </w:r>
        <w:r w:rsidRPr="003F536B">
          <w:tab/>
          <w:t>Message contents</w:t>
        </w:r>
      </w:ins>
    </w:p>
    <w:p w14:paraId="30E04BC4" w14:textId="77777777" w:rsidR="0090753F" w:rsidRPr="003F536B" w:rsidRDefault="0090753F" w:rsidP="0090753F">
      <w:pPr>
        <w:rPr>
          <w:ins w:id="353" w:author="Kangas, Matti (Nokia - FI/Oulu)" w:date="2021-01-25T14:52:00Z"/>
        </w:rPr>
      </w:pPr>
      <w:ins w:id="354" w:author="Kangas, Matti (Nokia - FI/Oulu)" w:date="2021-01-25T14:52:00Z">
        <w:r w:rsidRPr="003F536B">
          <w:t>Message contents are according to TS 36.508 [7] clause 4.6 with the following exceptions:</w:t>
        </w:r>
      </w:ins>
    </w:p>
    <w:p w14:paraId="4597BAB4" w14:textId="77777777" w:rsidR="00B652BA" w:rsidRPr="003F536B" w:rsidRDefault="00B652BA" w:rsidP="00B652BA">
      <w:pPr>
        <w:pStyle w:val="TH"/>
        <w:rPr>
          <w:ins w:id="355" w:author="Kangas, Matti (Nokia - FI/Oulu)" w:date="2021-01-25T16:45:00Z"/>
        </w:rPr>
      </w:pPr>
      <w:ins w:id="356" w:author="Kangas, Matti (Nokia - FI/Oulu)" w:date="2021-01-25T16:45:00Z">
        <w:r w:rsidRPr="003F536B">
          <w:lastRenderedPageBreak/>
          <w:t xml:space="preserve">Table 9.1.1.1_3.4.3-1: </w:t>
        </w:r>
        <w:proofErr w:type="spellStart"/>
        <w:r w:rsidRPr="003F536B">
          <w:rPr>
            <w:i/>
            <w:iCs/>
          </w:rPr>
          <w:t>RRCConnectionRelease</w:t>
        </w:r>
        <w:proofErr w:type="spellEnd"/>
        <w:r w:rsidRPr="003F536B">
          <w:t xml:space="preserve"> </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6E6E6"/>
        <w:tblLayout w:type="fixed"/>
        <w:tblCellMar>
          <w:left w:w="99" w:type="dxa"/>
          <w:right w:w="99" w:type="dxa"/>
        </w:tblCellMar>
        <w:tblLook w:val="0000" w:firstRow="0" w:lastRow="0" w:firstColumn="0" w:lastColumn="0" w:noHBand="0" w:noVBand="0"/>
      </w:tblPr>
      <w:tblGrid>
        <w:gridCol w:w="9"/>
        <w:gridCol w:w="4526"/>
        <w:gridCol w:w="2267"/>
        <w:gridCol w:w="1700"/>
        <w:gridCol w:w="1104"/>
      </w:tblGrid>
      <w:tr w:rsidR="00B652BA" w:rsidRPr="003F536B" w14:paraId="5299DFDA" w14:textId="77777777" w:rsidTr="00A06F2D">
        <w:trPr>
          <w:gridBefore w:val="1"/>
          <w:wBefore w:w="9" w:type="dxa"/>
          <w:cantSplit/>
          <w:ins w:id="357" w:author="Kangas, Matti (Nokia - FI/Oulu)" w:date="2021-01-25T16:45:00Z"/>
        </w:trPr>
        <w:tc>
          <w:tcPr>
            <w:tcW w:w="9597" w:type="dxa"/>
            <w:gridSpan w:val="4"/>
          </w:tcPr>
          <w:p w14:paraId="68E27470" w14:textId="77777777" w:rsidR="00B652BA" w:rsidRPr="003F536B" w:rsidRDefault="00B652BA" w:rsidP="00A06F2D">
            <w:pPr>
              <w:pStyle w:val="TAL"/>
              <w:rPr>
                <w:ins w:id="358" w:author="Kangas, Matti (Nokia - FI/Oulu)" w:date="2021-01-25T16:45:00Z"/>
              </w:rPr>
            </w:pPr>
            <w:ins w:id="359" w:author="Kangas, Matti (Nokia - FI/Oulu)" w:date="2021-01-25T16:45:00Z">
              <w:r w:rsidRPr="003F536B">
                <w:t>Derivation Path: 36.508 Table 4.6.1-15</w:t>
              </w:r>
            </w:ins>
          </w:p>
        </w:tc>
      </w:tr>
      <w:tr w:rsidR="00B652BA" w:rsidRPr="003F536B" w14:paraId="7F90A440"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360" w:author="Kangas, Matti (Nokia - FI/Oulu)" w:date="2021-01-25T16:45:00Z"/>
        </w:trPr>
        <w:tc>
          <w:tcPr>
            <w:tcW w:w="4535" w:type="dxa"/>
            <w:gridSpan w:val="2"/>
          </w:tcPr>
          <w:p w14:paraId="742D8F00" w14:textId="77777777" w:rsidR="00B652BA" w:rsidRPr="003F536B" w:rsidRDefault="00B652BA" w:rsidP="00A06F2D">
            <w:pPr>
              <w:pStyle w:val="TAH"/>
              <w:rPr>
                <w:ins w:id="361" w:author="Kangas, Matti (Nokia - FI/Oulu)" w:date="2021-01-25T16:45:00Z"/>
              </w:rPr>
            </w:pPr>
            <w:ins w:id="362" w:author="Kangas, Matti (Nokia - FI/Oulu)" w:date="2021-01-25T16:45:00Z">
              <w:r w:rsidRPr="003F536B">
                <w:t>Information Element</w:t>
              </w:r>
            </w:ins>
          </w:p>
        </w:tc>
        <w:tc>
          <w:tcPr>
            <w:tcW w:w="2267" w:type="dxa"/>
          </w:tcPr>
          <w:p w14:paraId="12D3E6EB" w14:textId="77777777" w:rsidR="00B652BA" w:rsidRPr="003F536B" w:rsidRDefault="00B652BA" w:rsidP="00A06F2D">
            <w:pPr>
              <w:pStyle w:val="TAH"/>
              <w:rPr>
                <w:ins w:id="363" w:author="Kangas, Matti (Nokia - FI/Oulu)" w:date="2021-01-25T16:45:00Z"/>
              </w:rPr>
            </w:pPr>
            <w:ins w:id="364" w:author="Kangas, Matti (Nokia - FI/Oulu)" w:date="2021-01-25T16:45:00Z">
              <w:r w:rsidRPr="003F536B">
                <w:t>Value/remark</w:t>
              </w:r>
            </w:ins>
          </w:p>
        </w:tc>
        <w:tc>
          <w:tcPr>
            <w:tcW w:w="1700" w:type="dxa"/>
          </w:tcPr>
          <w:p w14:paraId="664E78D8" w14:textId="77777777" w:rsidR="00B652BA" w:rsidRPr="003F536B" w:rsidRDefault="00B652BA" w:rsidP="00A06F2D">
            <w:pPr>
              <w:pStyle w:val="TAH"/>
              <w:rPr>
                <w:ins w:id="365" w:author="Kangas, Matti (Nokia - FI/Oulu)" w:date="2021-01-25T16:45:00Z"/>
              </w:rPr>
            </w:pPr>
            <w:ins w:id="366" w:author="Kangas, Matti (Nokia - FI/Oulu)" w:date="2021-01-25T16:45:00Z">
              <w:r w:rsidRPr="003F536B">
                <w:t>Comment</w:t>
              </w:r>
            </w:ins>
          </w:p>
        </w:tc>
        <w:tc>
          <w:tcPr>
            <w:tcW w:w="1104" w:type="dxa"/>
          </w:tcPr>
          <w:p w14:paraId="6B7EEE80" w14:textId="77777777" w:rsidR="00B652BA" w:rsidRPr="003F536B" w:rsidRDefault="00B652BA" w:rsidP="00A06F2D">
            <w:pPr>
              <w:pStyle w:val="TAH"/>
              <w:rPr>
                <w:ins w:id="367" w:author="Kangas, Matti (Nokia - FI/Oulu)" w:date="2021-01-25T16:45:00Z"/>
              </w:rPr>
            </w:pPr>
            <w:ins w:id="368" w:author="Kangas, Matti (Nokia - FI/Oulu)" w:date="2021-01-25T16:45:00Z">
              <w:r w:rsidRPr="003F536B">
                <w:t>Condition</w:t>
              </w:r>
            </w:ins>
          </w:p>
        </w:tc>
      </w:tr>
      <w:tr w:rsidR="00B652BA" w:rsidRPr="003F536B" w14:paraId="1B5E9FAC"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369" w:author="Kangas, Matti (Nokia - FI/Oulu)" w:date="2021-01-25T16:45:00Z"/>
        </w:trPr>
        <w:tc>
          <w:tcPr>
            <w:tcW w:w="4535" w:type="dxa"/>
            <w:gridSpan w:val="2"/>
          </w:tcPr>
          <w:p w14:paraId="6AFA1FE9" w14:textId="77777777" w:rsidR="00B652BA" w:rsidRPr="003F536B" w:rsidRDefault="00B652BA" w:rsidP="00A06F2D">
            <w:pPr>
              <w:pStyle w:val="TAL"/>
              <w:rPr>
                <w:ins w:id="370" w:author="Kangas, Matti (Nokia - FI/Oulu)" w:date="2021-01-25T16:45:00Z"/>
              </w:rPr>
            </w:pPr>
            <w:proofErr w:type="spellStart"/>
            <w:proofErr w:type="gramStart"/>
            <w:ins w:id="371" w:author="Kangas, Matti (Nokia - FI/Oulu)" w:date="2021-01-25T16:45:00Z">
              <w:r w:rsidRPr="003F536B">
                <w:t>RRCConnectionRelease</w:t>
              </w:r>
              <w:proofErr w:type="spellEnd"/>
              <w:r w:rsidRPr="003F536B">
                <w:t xml:space="preserve"> ::=</w:t>
              </w:r>
              <w:proofErr w:type="gramEnd"/>
              <w:r w:rsidRPr="003F536B">
                <w:t xml:space="preserve"> SEQUENCE {</w:t>
              </w:r>
            </w:ins>
          </w:p>
        </w:tc>
        <w:tc>
          <w:tcPr>
            <w:tcW w:w="2267" w:type="dxa"/>
          </w:tcPr>
          <w:p w14:paraId="18A726CE" w14:textId="77777777" w:rsidR="00B652BA" w:rsidRPr="003F536B" w:rsidRDefault="00B652BA" w:rsidP="00A06F2D">
            <w:pPr>
              <w:pStyle w:val="TAL"/>
              <w:rPr>
                <w:ins w:id="372" w:author="Kangas, Matti (Nokia - FI/Oulu)" w:date="2021-01-25T16:45:00Z"/>
              </w:rPr>
            </w:pPr>
          </w:p>
        </w:tc>
        <w:tc>
          <w:tcPr>
            <w:tcW w:w="1700" w:type="dxa"/>
          </w:tcPr>
          <w:p w14:paraId="5F887BBC" w14:textId="77777777" w:rsidR="00B652BA" w:rsidRPr="003F536B" w:rsidRDefault="00B652BA" w:rsidP="00A06F2D">
            <w:pPr>
              <w:pStyle w:val="TAL"/>
              <w:rPr>
                <w:ins w:id="373" w:author="Kangas, Matti (Nokia - FI/Oulu)" w:date="2021-01-25T16:45:00Z"/>
              </w:rPr>
            </w:pPr>
          </w:p>
        </w:tc>
        <w:tc>
          <w:tcPr>
            <w:tcW w:w="1104" w:type="dxa"/>
          </w:tcPr>
          <w:p w14:paraId="11FFBF67" w14:textId="77777777" w:rsidR="00B652BA" w:rsidRPr="003F536B" w:rsidRDefault="00B652BA" w:rsidP="00A06F2D">
            <w:pPr>
              <w:pStyle w:val="TAL"/>
              <w:rPr>
                <w:ins w:id="374" w:author="Kangas, Matti (Nokia - FI/Oulu)" w:date="2021-01-25T16:45:00Z"/>
              </w:rPr>
            </w:pPr>
          </w:p>
        </w:tc>
      </w:tr>
      <w:tr w:rsidR="00B652BA" w:rsidRPr="003F536B" w14:paraId="0E41FDD4"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375" w:author="Kangas, Matti (Nokia - FI/Oulu)" w:date="2021-01-25T16:45:00Z"/>
        </w:trPr>
        <w:tc>
          <w:tcPr>
            <w:tcW w:w="4535" w:type="dxa"/>
            <w:gridSpan w:val="2"/>
          </w:tcPr>
          <w:p w14:paraId="18204761" w14:textId="77777777" w:rsidR="00B652BA" w:rsidRPr="003F536B" w:rsidRDefault="00B652BA" w:rsidP="00A06F2D">
            <w:pPr>
              <w:pStyle w:val="TAL"/>
              <w:rPr>
                <w:ins w:id="376" w:author="Kangas, Matti (Nokia - FI/Oulu)" w:date="2021-01-25T16:45:00Z"/>
                <w:snapToGrid w:val="0"/>
              </w:rPr>
            </w:pPr>
            <w:ins w:id="377" w:author="Kangas, Matti (Nokia - FI/Oulu)" w:date="2021-01-25T16:45:00Z">
              <w:r w:rsidRPr="003F536B">
                <w:rPr>
                  <w:snapToGrid w:val="0"/>
                </w:rPr>
                <w:t xml:space="preserve">  </w:t>
              </w:r>
              <w:proofErr w:type="spellStart"/>
              <w:r w:rsidRPr="003F536B">
                <w:rPr>
                  <w:snapToGrid w:val="0"/>
                </w:rPr>
                <w:t>rrc-TransactionIdentifier</w:t>
              </w:r>
              <w:proofErr w:type="spellEnd"/>
            </w:ins>
          </w:p>
        </w:tc>
        <w:tc>
          <w:tcPr>
            <w:tcW w:w="2267" w:type="dxa"/>
          </w:tcPr>
          <w:p w14:paraId="295F0910" w14:textId="77777777" w:rsidR="00B652BA" w:rsidRPr="003F536B" w:rsidRDefault="00B652BA" w:rsidP="00A06F2D">
            <w:pPr>
              <w:pStyle w:val="TAL"/>
              <w:rPr>
                <w:ins w:id="378" w:author="Kangas, Matti (Nokia - FI/Oulu)" w:date="2021-01-25T16:45:00Z"/>
                <w:snapToGrid w:val="0"/>
              </w:rPr>
            </w:pPr>
            <w:ins w:id="379" w:author="Kangas, Matti (Nokia - FI/Oulu)" w:date="2021-01-25T16:45:00Z">
              <w:r w:rsidRPr="003F536B">
                <w:rPr>
                  <w:snapToGrid w:val="0"/>
                </w:rPr>
                <w:t>RRC-</w:t>
              </w:r>
              <w:proofErr w:type="spellStart"/>
              <w:r w:rsidRPr="003F536B">
                <w:rPr>
                  <w:snapToGrid w:val="0"/>
                </w:rPr>
                <w:t>TransactionIdentifier</w:t>
              </w:r>
              <w:proofErr w:type="spellEnd"/>
              <w:r w:rsidRPr="003F536B">
                <w:rPr>
                  <w:snapToGrid w:val="0"/>
                </w:rPr>
                <w:t>-DL</w:t>
              </w:r>
            </w:ins>
          </w:p>
        </w:tc>
        <w:tc>
          <w:tcPr>
            <w:tcW w:w="1700" w:type="dxa"/>
          </w:tcPr>
          <w:p w14:paraId="3DEB86D3" w14:textId="77777777" w:rsidR="00B652BA" w:rsidRPr="003F536B" w:rsidRDefault="00B652BA" w:rsidP="00A06F2D">
            <w:pPr>
              <w:pStyle w:val="TAL"/>
              <w:rPr>
                <w:ins w:id="380" w:author="Kangas, Matti (Nokia - FI/Oulu)" w:date="2021-01-25T16:45:00Z"/>
                <w:snapToGrid w:val="0"/>
              </w:rPr>
            </w:pPr>
          </w:p>
        </w:tc>
        <w:tc>
          <w:tcPr>
            <w:tcW w:w="1104" w:type="dxa"/>
          </w:tcPr>
          <w:p w14:paraId="0FA02898" w14:textId="77777777" w:rsidR="00B652BA" w:rsidRPr="003F536B" w:rsidRDefault="00B652BA" w:rsidP="00A06F2D">
            <w:pPr>
              <w:pStyle w:val="TAL"/>
              <w:rPr>
                <w:ins w:id="381" w:author="Kangas, Matti (Nokia - FI/Oulu)" w:date="2021-01-25T16:45:00Z"/>
                <w:snapToGrid w:val="0"/>
              </w:rPr>
            </w:pPr>
          </w:p>
        </w:tc>
      </w:tr>
      <w:tr w:rsidR="00B652BA" w:rsidRPr="003F536B" w14:paraId="2F782EE0"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382" w:author="Kangas, Matti (Nokia - FI/Oulu)" w:date="2021-01-25T16:45:00Z"/>
        </w:trPr>
        <w:tc>
          <w:tcPr>
            <w:tcW w:w="4535" w:type="dxa"/>
            <w:gridSpan w:val="2"/>
          </w:tcPr>
          <w:p w14:paraId="14B360BF" w14:textId="77777777" w:rsidR="00B652BA" w:rsidRPr="003F536B" w:rsidRDefault="00B652BA" w:rsidP="00A06F2D">
            <w:pPr>
              <w:pStyle w:val="TAL"/>
              <w:rPr>
                <w:ins w:id="383" w:author="Kangas, Matti (Nokia - FI/Oulu)" w:date="2021-01-25T16:45:00Z"/>
              </w:rPr>
            </w:pPr>
            <w:ins w:id="384" w:author="Kangas, Matti (Nokia - FI/Oulu)" w:date="2021-01-25T16:45:00Z">
              <w:r w:rsidRPr="003F536B">
                <w:t xml:space="preserve">  </w:t>
              </w:r>
              <w:proofErr w:type="spellStart"/>
              <w:r w:rsidRPr="003F536B">
                <w:t>criticalExtensions</w:t>
              </w:r>
              <w:proofErr w:type="spellEnd"/>
              <w:r w:rsidRPr="003F536B">
                <w:t xml:space="preserve"> CHOICE {</w:t>
              </w:r>
            </w:ins>
          </w:p>
        </w:tc>
        <w:tc>
          <w:tcPr>
            <w:tcW w:w="2267" w:type="dxa"/>
          </w:tcPr>
          <w:p w14:paraId="409331BD" w14:textId="77777777" w:rsidR="00B652BA" w:rsidRPr="003F536B" w:rsidRDefault="00B652BA" w:rsidP="00A06F2D">
            <w:pPr>
              <w:pStyle w:val="TAL"/>
              <w:rPr>
                <w:ins w:id="385" w:author="Kangas, Matti (Nokia - FI/Oulu)" w:date="2021-01-25T16:45:00Z"/>
              </w:rPr>
            </w:pPr>
          </w:p>
        </w:tc>
        <w:tc>
          <w:tcPr>
            <w:tcW w:w="1700" w:type="dxa"/>
          </w:tcPr>
          <w:p w14:paraId="69E7FBE5" w14:textId="77777777" w:rsidR="00B652BA" w:rsidRPr="003F536B" w:rsidRDefault="00B652BA" w:rsidP="00A06F2D">
            <w:pPr>
              <w:pStyle w:val="TAL"/>
              <w:rPr>
                <w:ins w:id="386" w:author="Kangas, Matti (Nokia - FI/Oulu)" w:date="2021-01-25T16:45:00Z"/>
              </w:rPr>
            </w:pPr>
          </w:p>
        </w:tc>
        <w:tc>
          <w:tcPr>
            <w:tcW w:w="1104" w:type="dxa"/>
          </w:tcPr>
          <w:p w14:paraId="03B7710A" w14:textId="77777777" w:rsidR="00B652BA" w:rsidRPr="003F536B" w:rsidRDefault="00B652BA" w:rsidP="00A06F2D">
            <w:pPr>
              <w:pStyle w:val="TAL"/>
              <w:rPr>
                <w:ins w:id="387" w:author="Kangas, Matti (Nokia - FI/Oulu)" w:date="2021-01-25T16:45:00Z"/>
              </w:rPr>
            </w:pPr>
          </w:p>
        </w:tc>
      </w:tr>
      <w:tr w:rsidR="00B652BA" w:rsidRPr="003F536B" w14:paraId="41EBC272"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388" w:author="Kangas, Matti (Nokia - FI/Oulu)" w:date="2021-01-25T16:45:00Z"/>
        </w:trPr>
        <w:tc>
          <w:tcPr>
            <w:tcW w:w="4535" w:type="dxa"/>
            <w:gridSpan w:val="2"/>
          </w:tcPr>
          <w:p w14:paraId="30AB2197" w14:textId="77777777" w:rsidR="00B652BA" w:rsidRPr="003F536B" w:rsidRDefault="00B652BA" w:rsidP="00A06F2D">
            <w:pPr>
              <w:pStyle w:val="TAL"/>
              <w:rPr>
                <w:ins w:id="389" w:author="Kangas, Matti (Nokia - FI/Oulu)" w:date="2021-01-25T16:45:00Z"/>
              </w:rPr>
            </w:pPr>
            <w:ins w:id="390" w:author="Kangas, Matti (Nokia - FI/Oulu)" w:date="2021-01-25T16:45:00Z">
              <w:r w:rsidRPr="003F536B">
                <w:t xml:space="preserve">    c1 CHOICE {</w:t>
              </w:r>
            </w:ins>
          </w:p>
        </w:tc>
        <w:tc>
          <w:tcPr>
            <w:tcW w:w="2267" w:type="dxa"/>
          </w:tcPr>
          <w:p w14:paraId="30346C02" w14:textId="77777777" w:rsidR="00B652BA" w:rsidRPr="003F536B" w:rsidRDefault="00B652BA" w:rsidP="00A06F2D">
            <w:pPr>
              <w:pStyle w:val="TAL"/>
              <w:rPr>
                <w:ins w:id="391" w:author="Kangas, Matti (Nokia - FI/Oulu)" w:date="2021-01-25T16:45:00Z"/>
              </w:rPr>
            </w:pPr>
          </w:p>
        </w:tc>
        <w:tc>
          <w:tcPr>
            <w:tcW w:w="1700" w:type="dxa"/>
          </w:tcPr>
          <w:p w14:paraId="66204D82" w14:textId="77777777" w:rsidR="00B652BA" w:rsidRPr="003F536B" w:rsidRDefault="00B652BA" w:rsidP="00A06F2D">
            <w:pPr>
              <w:pStyle w:val="TAL"/>
              <w:rPr>
                <w:ins w:id="392" w:author="Kangas, Matti (Nokia - FI/Oulu)" w:date="2021-01-25T16:45:00Z"/>
              </w:rPr>
            </w:pPr>
          </w:p>
        </w:tc>
        <w:tc>
          <w:tcPr>
            <w:tcW w:w="1104" w:type="dxa"/>
          </w:tcPr>
          <w:p w14:paraId="004A6AB1" w14:textId="77777777" w:rsidR="00B652BA" w:rsidRPr="003F536B" w:rsidRDefault="00B652BA" w:rsidP="00A06F2D">
            <w:pPr>
              <w:pStyle w:val="TAL"/>
              <w:rPr>
                <w:ins w:id="393" w:author="Kangas, Matti (Nokia - FI/Oulu)" w:date="2021-01-25T16:45:00Z"/>
              </w:rPr>
            </w:pPr>
          </w:p>
        </w:tc>
      </w:tr>
      <w:tr w:rsidR="00B652BA" w:rsidRPr="003F536B" w14:paraId="4F8D39B6"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394" w:author="Kangas, Matti (Nokia - FI/Oulu)" w:date="2021-01-25T16:45:00Z"/>
        </w:trPr>
        <w:tc>
          <w:tcPr>
            <w:tcW w:w="4535" w:type="dxa"/>
            <w:gridSpan w:val="2"/>
          </w:tcPr>
          <w:p w14:paraId="0C8F6776" w14:textId="77777777" w:rsidR="00B652BA" w:rsidRPr="003F536B" w:rsidRDefault="00B652BA" w:rsidP="00A06F2D">
            <w:pPr>
              <w:pStyle w:val="TAL"/>
              <w:rPr>
                <w:ins w:id="395" w:author="Kangas, Matti (Nokia - FI/Oulu)" w:date="2021-01-25T16:45:00Z"/>
              </w:rPr>
            </w:pPr>
            <w:ins w:id="396" w:author="Kangas, Matti (Nokia - FI/Oulu)" w:date="2021-01-25T16:45:00Z">
              <w:r w:rsidRPr="003F536B">
                <w:t xml:space="preserve">      rrcConnectionRelease-r8 SEQUENCE {</w:t>
              </w:r>
            </w:ins>
          </w:p>
        </w:tc>
        <w:tc>
          <w:tcPr>
            <w:tcW w:w="2267" w:type="dxa"/>
          </w:tcPr>
          <w:p w14:paraId="7480C5C6" w14:textId="77777777" w:rsidR="00B652BA" w:rsidRPr="003F536B" w:rsidRDefault="00B652BA" w:rsidP="00A06F2D">
            <w:pPr>
              <w:pStyle w:val="TAL"/>
              <w:rPr>
                <w:ins w:id="397" w:author="Kangas, Matti (Nokia - FI/Oulu)" w:date="2021-01-25T16:45:00Z"/>
              </w:rPr>
            </w:pPr>
          </w:p>
        </w:tc>
        <w:tc>
          <w:tcPr>
            <w:tcW w:w="1700" w:type="dxa"/>
          </w:tcPr>
          <w:p w14:paraId="0B3027B5" w14:textId="77777777" w:rsidR="00B652BA" w:rsidRPr="003F536B" w:rsidRDefault="00B652BA" w:rsidP="00A06F2D">
            <w:pPr>
              <w:pStyle w:val="TAL"/>
              <w:rPr>
                <w:ins w:id="398" w:author="Kangas, Matti (Nokia - FI/Oulu)" w:date="2021-01-25T16:45:00Z"/>
              </w:rPr>
            </w:pPr>
          </w:p>
        </w:tc>
        <w:tc>
          <w:tcPr>
            <w:tcW w:w="1104" w:type="dxa"/>
          </w:tcPr>
          <w:p w14:paraId="516FF816" w14:textId="77777777" w:rsidR="00B652BA" w:rsidRPr="003F536B" w:rsidRDefault="00B652BA" w:rsidP="00A06F2D">
            <w:pPr>
              <w:pStyle w:val="TAL"/>
              <w:rPr>
                <w:ins w:id="399" w:author="Kangas, Matti (Nokia - FI/Oulu)" w:date="2021-01-25T16:45:00Z"/>
              </w:rPr>
            </w:pPr>
          </w:p>
        </w:tc>
      </w:tr>
      <w:tr w:rsidR="00B652BA" w:rsidRPr="003F536B" w14:paraId="26E11346"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00" w:author="Kangas, Matti (Nokia - FI/Oulu)" w:date="2021-01-25T16:45:00Z"/>
        </w:trPr>
        <w:tc>
          <w:tcPr>
            <w:tcW w:w="4535" w:type="dxa"/>
            <w:gridSpan w:val="2"/>
          </w:tcPr>
          <w:p w14:paraId="77EBCD29" w14:textId="77777777" w:rsidR="00B652BA" w:rsidRPr="003F536B" w:rsidRDefault="00B652BA" w:rsidP="00A06F2D">
            <w:pPr>
              <w:pStyle w:val="TAL"/>
              <w:rPr>
                <w:ins w:id="401" w:author="Kangas, Matti (Nokia - FI/Oulu)" w:date="2021-01-25T16:45:00Z"/>
              </w:rPr>
            </w:pPr>
            <w:ins w:id="402" w:author="Kangas, Matti (Nokia - FI/Oulu)" w:date="2021-01-25T16:45:00Z">
              <w:r w:rsidRPr="003F536B">
                <w:t xml:space="preserve">        </w:t>
              </w:r>
              <w:proofErr w:type="spellStart"/>
              <w:r w:rsidRPr="003F536B">
                <w:rPr>
                  <w:snapToGrid w:val="0"/>
                </w:rPr>
                <w:t>releaseCause</w:t>
              </w:r>
              <w:proofErr w:type="spellEnd"/>
            </w:ins>
          </w:p>
        </w:tc>
        <w:tc>
          <w:tcPr>
            <w:tcW w:w="2267" w:type="dxa"/>
          </w:tcPr>
          <w:p w14:paraId="2C2A9A21" w14:textId="77777777" w:rsidR="00B652BA" w:rsidRPr="003F536B" w:rsidRDefault="00B652BA" w:rsidP="00A06F2D">
            <w:pPr>
              <w:pStyle w:val="TAL"/>
              <w:rPr>
                <w:ins w:id="403" w:author="Kangas, Matti (Nokia - FI/Oulu)" w:date="2021-01-25T16:45:00Z"/>
              </w:rPr>
            </w:pPr>
            <w:ins w:id="404" w:author="Kangas, Matti (Nokia - FI/Oulu)" w:date="2021-01-25T16:45:00Z">
              <w:r w:rsidRPr="003F536B">
                <w:t>other</w:t>
              </w:r>
            </w:ins>
          </w:p>
        </w:tc>
        <w:tc>
          <w:tcPr>
            <w:tcW w:w="1700" w:type="dxa"/>
          </w:tcPr>
          <w:p w14:paraId="79679DC1" w14:textId="77777777" w:rsidR="00B652BA" w:rsidRPr="003F536B" w:rsidRDefault="00B652BA" w:rsidP="00A06F2D">
            <w:pPr>
              <w:pStyle w:val="TAL"/>
              <w:rPr>
                <w:ins w:id="405" w:author="Kangas, Matti (Nokia - FI/Oulu)" w:date="2021-01-25T16:45:00Z"/>
              </w:rPr>
            </w:pPr>
          </w:p>
        </w:tc>
        <w:tc>
          <w:tcPr>
            <w:tcW w:w="1104" w:type="dxa"/>
          </w:tcPr>
          <w:p w14:paraId="171BF70B" w14:textId="77777777" w:rsidR="00B652BA" w:rsidRPr="003F536B" w:rsidRDefault="00B652BA" w:rsidP="00A06F2D">
            <w:pPr>
              <w:pStyle w:val="TAL"/>
              <w:rPr>
                <w:ins w:id="406" w:author="Kangas, Matti (Nokia - FI/Oulu)" w:date="2021-01-25T16:45:00Z"/>
              </w:rPr>
            </w:pPr>
          </w:p>
        </w:tc>
      </w:tr>
      <w:tr w:rsidR="00B652BA" w:rsidRPr="003F536B" w14:paraId="439E9685"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07" w:author="Kangas, Matti (Nokia - FI/Oulu)" w:date="2021-01-25T16:45:00Z"/>
        </w:trPr>
        <w:tc>
          <w:tcPr>
            <w:tcW w:w="4535" w:type="dxa"/>
            <w:gridSpan w:val="2"/>
          </w:tcPr>
          <w:p w14:paraId="23AD39B3" w14:textId="77777777" w:rsidR="00B652BA" w:rsidRPr="003F536B" w:rsidRDefault="00B652BA" w:rsidP="00A06F2D">
            <w:pPr>
              <w:pStyle w:val="TAL"/>
              <w:rPr>
                <w:ins w:id="408" w:author="Kangas, Matti (Nokia - FI/Oulu)" w:date="2021-01-25T16:45:00Z"/>
              </w:rPr>
            </w:pPr>
            <w:ins w:id="409" w:author="Kangas, Matti (Nokia - FI/Oulu)" w:date="2021-01-25T16:45:00Z">
              <w:r w:rsidRPr="003F536B">
                <w:t xml:space="preserve">        </w:t>
              </w:r>
              <w:proofErr w:type="spellStart"/>
              <w:r w:rsidRPr="003F536B">
                <w:t>redirectedCarrierInfo</w:t>
              </w:r>
              <w:proofErr w:type="spellEnd"/>
            </w:ins>
          </w:p>
        </w:tc>
        <w:tc>
          <w:tcPr>
            <w:tcW w:w="2267" w:type="dxa"/>
          </w:tcPr>
          <w:p w14:paraId="478B56A1" w14:textId="77777777" w:rsidR="00B652BA" w:rsidRPr="003F536B" w:rsidRDefault="00B652BA" w:rsidP="00A06F2D">
            <w:pPr>
              <w:pStyle w:val="TAL"/>
              <w:rPr>
                <w:ins w:id="410" w:author="Kangas, Matti (Nokia - FI/Oulu)" w:date="2021-01-25T16:45:00Z"/>
              </w:rPr>
            </w:pPr>
            <w:ins w:id="411" w:author="Kangas, Matti (Nokia - FI/Oulu)" w:date="2021-01-25T16:45:00Z">
              <w:r w:rsidRPr="003F536B">
                <w:t>Not present</w:t>
              </w:r>
            </w:ins>
          </w:p>
        </w:tc>
        <w:tc>
          <w:tcPr>
            <w:tcW w:w="1700" w:type="dxa"/>
          </w:tcPr>
          <w:p w14:paraId="478726B8" w14:textId="77777777" w:rsidR="00B652BA" w:rsidRPr="003F536B" w:rsidRDefault="00B652BA" w:rsidP="00A06F2D">
            <w:pPr>
              <w:pStyle w:val="TAL"/>
              <w:rPr>
                <w:ins w:id="412" w:author="Kangas, Matti (Nokia - FI/Oulu)" w:date="2021-01-25T16:45:00Z"/>
              </w:rPr>
            </w:pPr>
          </w:p>
        </w:tc>
        <w:tc>
          <w:tcPr>
            <w:tcW w:w="1104" w:type="dxa"/>
          </w:tcPr>
          <w:p w14:paraId="26E53E95" w14:textId="77777777" w:rsidR="00B652BA" w:rsidRPr="003F536B" w:rsidRDefault="00B652BA" w:rsidP="00A06F2D">
            <w:pPr>
              <w:pStyle w:val="TAL"/>
              <w:rPr>
                <w:ins w:id="413" w:author="Kangas, Matti (Nokia - FI/Oulu)" w:date="2021-01-25T16:45:00Z"/>
              </w:rPr>
            </w:pPr>
          </w:p>
        </w:tc>
      </w:tr>
      <w:tr w:rsidR="00B652BA" w:rsidRPr="003F536B" w14:paraId="2908DB3D"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14" w:author="Kangas, Matti (Nokia - FI/Oulu)" w:date="2021-01-25T16:45:00Z"/>
        </w:trPr>
        <w:tc>
          <w:tcPr>
            <w:tcW w:w="4535" w:type="dxa"/>
            <w:gridSpan w:val="2"/>
          </w:tcPr>
          <w:p w14:paraId="36015597" w14:textId="77777777" w:rsidR="00B652BA" w:rsidRPr="003F536B" w:rsidRDefault="00B652BA" w:rsidP="00A06F2D">
            <w:pPr>
              <w:pStyle w:val="TAL"/>
              <w:rPr>
                <w:ins w:id="415" w:author="Kangas, Matti (Nokia - FI/Oulu)" w:date="2021-01-25T16:45:00Z"/>
              </w:rPr>
            </w:pPr>
            <w:ins w:id="416" w:author="Kangas, Matti (Nokia - FI/Oulu)" w:date="2021-01-25T16:45:00Z">
              <w:r w:rsidRPr="003F536B">
                <w:t xml:space="preserve">        </w:t>
              </w:r>
              <w:proofErr w:type="spellStart"/>
              <w:r w:rsidRPr="003F536B">
                <w:t>idleModeMobilityControlInfo</w:t>
              </w:r>
              <w:proofErr w:type="spellEnd"/>
            </w:ins>
          </w:p>
        </w:tc>
        <w:tc>
          <w:tcPr>
            <w:tcW w:w="2267" w:type="dxa"/>
          </w:tcPr>
          <w:p w14:paraId="6C3D638F" w14:textId="77777777" w:rsidR="00B652BA" w:rsidRPr="003F536B" w:rsidRDefault="00B652BA" w:rsidP="00A06F2D">
            <w:pPr>
              <w:pStyle w:val="TAL"/>
              <w:rPr>
                <w:ins w:id="417" w:author="Kangas, Matti (Nokia - FI/Oulu)" w:date="2021-01-25T16:45:00Z"/>
              </w:rPr>
            </w:pPr>
            <w:ins w:id="418" w:author="Kangas, Matti (Nokia - FI/Oulu)" w:date="2021-01-25T16:45:00Z">
              <w:r w:rsidRPr="003F536B">
                <w:t>Not present</w:t>
              </w:r>
            </w:ins>
          </w:p>
        </w:tc>
        <w:tc>
          <w:tcPr>
            <w:tcW w:w="1700" w:type="dxa"/>
          </w:tcPr>
          <w:p w14:paraId="0A215FC3" w14:textId="77777777" w:rsidR="00B652BA" w:rsidRPr="003F536B" w:rsidRDefault="00B652BA" w:rsidP="00A06F2D">
            <w:pPr>
              <w:pStyle w:val="TAL"/>
              <w:rPr>
                <w:ins w:id="419" w:author="Kangas, Matti (Nokia - FI/Oulu)" w:date="2021-01-25T16:45:00Z"/>
              </w:rPr>
            </w:pPr>
          </w:p>
        </w:tc>
        <w:tc>
          <w:tcPr>
            <w:tcW w:w="1104" w:type="dxa"/>
          </w:tcPr>
          <w:p w14:paraId="3D63643A" w14:textId="77777777" w:rsidR="00B652BA" w:rsidRPr="003F536B" w:rsidRDefault="00B652BA" w:rsidP="00A06F2D">
            <w:pPr>
              <w:pStyle w:val="TAL"/>
              <w:rPr>
                <w:ins w:id="420" w:author="Kangas, Matti (Nokia - FI/Oulu)" w:date="2021-01-25T16:45:00Z"/>
              </w:rPr>
            </w:pPr>
          </w:p>
        </w:tc>
      </w:tr>
      <w:tr w:rsidR="00B652BA" w:rsidRPr="003F536B" w14:paraId="2E10A04C"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21" w:author="Kangas, Matti (Nokia - FI/Oulu)" w:date="2021-01-25T16:45:00Z"/>
        </w:trPr>
        <w:tc>
          <w:tcPr>
            <w:tcW w:w="4535" w:type="dxa"/>
            <w:gridSpan w:val="2"/>
          </w:tcPr>
          <w:p w14:paraId="53CF88A7" w14:textId="77777777" w:rsidR="00B652BA" w:rsidRPr="003F536B" w:rsidRDefault="00B652BA" w:rsidP="00A06F2D">
            <w:pPr>
              <w:pStyle w:val="TAL"/>
              <w:rPr>
                <w:ins w:id="422" w:author="Kangas, Matti (Nokia - FI/Oulu)" w:date="2021-01-25T16:45:00Z"/>
              </w:rPr>
            </w:pPr>
            <w:ins w:id="423" w:author="Kangas, Matti (Nokia - FI/Oulu)" w:date="2021-01-25T16:45:00Z">
              <w:r w:rsidRPr="003F536B">
                <w:t xml:space="preserve">        </w:t>
              </w:r>
              <w:proofErr w:type="spellStart"/>
              <w:r w:rsidRPr="003F536B">
                <w:t>nonCriticalExtension</w:t>
              </w:r>
              <w:proofErr w:type="spellEnd"/>
              <w:r w:rsidRPr="003F536B">
                <w:t xml:space="preserve"> SEQUENCE {</w:t>
              </w:r>
            </w:ins>
          </w:p>
        </w:tc>
        <w:tc>
          <w:tcPr>
            <w:tcW w:w="2267" w:type="dxa"/>
          </w:tcPr>
          <w:p w14:paraId="5BBA522C" w14:textId="77777777" w:rsidR="00B652BA" w:rsidRPr="003F536B" w:rsidRDefault="00B652BA" w:rsidP="00A06F2D">
            <w:pPr>
              <w:pStyle w:val="TAL"/>
              <w:rPr>
                <w:ins w:id="424" w:author="Kangas, Matti (Nokia - FI/Oulu)" w:date="2021-01-25T16:45:00Z"/>
              </w:rPr>
            </w:pPr>
          </w:p>
        </w:tc>
        <w:tc>
          <w:tcPr>
            <w:tcW w:w="1700" w:type="dxa"/>
          </w:tcPr>
          <w:p w14:paraId="15EF4438" w14:textId="77777777" w:rsidR="00B652BA" w:rsidRPr="003F536B" w:rsidRDefault="00B652BA" w:rsidP="00A06F2D">
            <w:pPr>
              <w:pStyle w:val="TAL"/>
              <w:rPr>
                <w:ins w:id="425" w:author="Kangas, Matti (Nokia - FI/Oulu)" w:date="2021-01-25T16:45:00Z"/>
              </w:rPr>
            </w:pPr>
          </w:p>
        </w:tc>
        <w:tc>
          <w:tcPr>
            <w:tcW w:w="1104" w:type="dxa"/>
          </w:tcPr>
          <w:p w14:paraId="1718D0D8" w14:textId="77777777" w:rsidR="00B652BA" w:rsidRPr="003F536B" w:rsidRDefault="00B652BA" w:rsidP="00A06F2D">
            <w:pPr>
              <w:pStyle w:val="TAL"/>
              <w:rPr>
                <w:ins w:id="426" w:author="Kangas, Matti (Nokia - FI/Oulu)" w:date="2021-01-25T16:45:00Z"/>
              </w:rPr>
            </w:pPr>
          </w:p>
        </w:tc>
      </w:tr>
      <w:tr w:rsidR="00B652BA" w:rsidRPr="003F536B" w14:paraId="0561DA1B"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27" w:author="Kangas, Matti (Nokia - FI/Oulu)" w:date="2021-01-25T16:45:00Z"/>
        </w:trPr>
        <w:tc>
          <w:tcPr>
            <w:tcW w:w="4535" w:type="dxa"/>
            <w:gridSpan w:val="2"/>
          </w:tcPr>
          <w:p w14:paraId="4EE2556E" w14:textId="77777777" w:rsidR="00B652BA" w:rsidRPr="003F536B" w:rsidRDefault="00B652BA" w:rsidP="00A06F2D">
            <w:pPr>
              <w:pStyle w:val="TAL"/>
              <w:rPr>
                <w:ins w:id="428" w:author="Kangas, Matti (Nokia - FI/Oulu)" w:date="2021-01-25T16:45:00Z"/>
              </w:rPr>
            </w:pPr>
            <w:ins w:id="429" w:author="Kangas, Matti (Nokia - FI/Oulu)" w:date="2021-01-25T16:45:00Z">
              <w:r w:rsidRPr="003F536B">
                <w:t xml:space="preserve">          </w:t>
              </w:r>
              <w:proofErr w:type="spellStart"/>
              <w:r w:rsidRPr="003F536B">
                <w:t>nonCriticalExtension</w:t>
              </w:r>
              <w:proofErr w:type="spellEnd"/>
              <w:r w:rsidRPr="003F536B">
                <w:t xml:space="preserve"> SEQUENCE {</w:t>
              </w:r>
            </w:ins>
          </w:p>
        </w:tc>
        <w:tc>
          <w:tcPr>
            <w:tcW w:w="2267" w:type="dxa"/>
          </w:tcPr>
          <w:p w14:paraId="5BF44449" w14:textId="77777777" w:rsidR="00B652BA" w:rsidRPr="003F536B" w:rsidRDefault="00B652BA" w:rsidP="00A06F2D">
            <w:pPr>
              <w:pStyle w:val="TAL"/>
              <w:rPr>
                <w:ins w:id="430" w:author="Kangas, Matti (Nokia - FI/Oulu)" w:date="2021-01-25T16:45:00Z"/>
              </w:rPr>
            </w:pPr>
          </w:p>
        </w:tc>
        <w:tc>
          <w:tcPr>
            <w:tcW w:w="1700" w:type="dxa"/>
          </w:tcPr>
          <w:p w14:paraId="44EC90DE" w14:textId="77777777" w:rsidR="00B652BA" w:rsidRPr="003F536B" w:rsidRDefault="00B652BA" w:rsidP="00A06F2D">
            <w:pPr>
              <w:pStyle w:val="TAL"/>
              <w:rPr>
                <w:ins w:id="431" w:author="Kangas, Matti (Nokia - FI/Oulu)" w:date="2021-01-25T16:45:00Z"/>
              </w:rPr>
            </w:pPr>
          </w:p>
        </w:tc>
        <w:tc>
          <w:tcPr>
            <w:tcW w:w="1104" w:type="dxa"/>
          </w:tcPr>
          <w:p w14:paraId="427E6127" w14:textId="77777777" w:rsidR="00B652BA" w:rsidRPr="003F536B" w:rsidRDefault="00B652BA" w:rsidP="00A06F2D">
            <w:pPr>
              <w:pStyle w:val="TAL"/>
              <w:rPr>
                <w:ins w:id="432" w:author="Kangas, Matti (Nokia - FI/Oulu)" w:date="2021-01-25T16:45:00Z"/>
              </w:rPr>
            </w:pPr>
          </w:p>
        </w:tc>
      </w:tr>
      <w:tr w:rsidR="00B652BA" w:rsidRPr="003F536B" w14:paraId="5274C6F5"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33" w:author="Kangas, Matti (Nokia - FI/Oulu)" w:date="2021-01-25T16:45:00Z"/>
        </w:trPr>
        <w:tc>
          <w:tcPr>
            <w:tcW w:w="4535" w:type="dxa"/>
            <w:gridSpan w:val="2"/>
          </w:tcPr>
          <w:p w14:paraId="15F8F57C" w14:textId="77777777" w:rsidR="00B652BA" w:rsidRPr="003F536B" w:rsidRDefault="00B652BA" w:rsidP="00A06F2D">
            <w:pPr>
              <w:pStyle w:val="TAL"/>
              <w:rPr>
                <w:ins w:id="434" w:author="Kangas, Matti (Nokia - FI/Oulu)" w:date="2021-01-25T16:45:00Z"/>
              </w:rPr>
            </w:pPr>
            <w:ins w:id="435" w:author="Kangas, Matti (Nokia - FI/Oulu)" w:date="2021-01-25T16:45:00Z">
              <w:r w:rsidRPr="003F536B">
                <w:t xml:space="preserve">            </w:t>
              </w:r>
              <w:proofErr w:type="spellStart"/>
              <w:r w:rsidRPr="003F536B">
                <w:t>nonCriticalExtension</w:t>
              </w:r>
              <w:proofErr w:type="spellEnd"/>
              <w:r w:rsidRPr="003F536B">
                <w:t xml:space="preserve"> SEQUENCE {</w:t>
              </w:r>
            </w:ins>
          </w:p>
        </w:tc>
        <w:tc>
          <w:tcPr>
            <w:tcW w:w="2267" w:type="dxa"/>
          </w:tcPr>
          <w:p w14:paraId="0AEE47F4" w14:textId="77777777" w:rsidR="00B652BA" w:rsidRPr="003F536B" w:rsidRDefault="00B652BA" w:rsidP="00A06F2D">
            <w:pPr>
              <w:pStyle w:val="TAL"/>
              <w:rPr>
                <w:ins w:id="436" w:author="Kangas, Matti (Nokia - FI/Oulu)" w:date="2021-01-25T16:45:00Z"/>
              </w:rPr>
            </w:pPr>
          </w:p>
        </w:tc>
        <w:tc>
          <w:tcPr>
            <w:tcW w:w="1700" w:type="dxa"/>
          </w:tcPr>
          <w:p w14:paraId="724B0E11" w14:textId="77777777" w:rsidR="00B652BA" w:rsidRPr="003F536B" w:rsidRDefault="00B652BA" w:rsidP="00A06F2D">
            <w:pPr>
              <w:pStyle w:val="TAL"/>
              <w:rPr>
                <w:ins w:id="437" w:author="Kangas, Matti (Nokia - FI/Oulu)" w:date="2021-01-25T16:45:00Z"/>
              </w:rPr>
            </w:pPr>
          </w:p>
        </w:tc>
        <w:tc>
          <w:tcPr>
            <w:tcW w:w="1104" w:type="dxa"/>
          </w:tcPr>
          <w:p w14:paraId="44678562" w14:textId="77777777" w:rsidR="00B652BA" w:rsidRPr="003F536B" w:rsidRDefault="00B652BA" w:rsidP="00A06F2D">
            <w:pPr>
              <w:pStyle w:val="TAL"/>
              <w:rPr>
                <w:ins w:id="438" w:author="Kangas, Matti (Nokia - FI/Oulu)" w:date="2021-01-25T16:45:00Z"/>
              </w:rPr>
            </w:pPr>
          </w:p>
        </w:tc>
      </w:tr>
      <w:tr w:rsidR="00B652BA" w:rsidRPr="003F536B" w14:paraId="25E737F2"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39" w:author="Kangas, Matti (Nokia - FI/Oulu)" w:date="2021-01-25T16:45:00Z"/>
        </w:trPr>
        <w:tc>
          <w:tcPr>
            <w:tcW w:w="4535" w:type="dxa"/>
            <w:gridSpan w:val="2"/>
          </w:tcPr>
          <w:p w14:paraId="65019458" w14:textId="77777777" w:rsidR="00B652BA" w:rsidRPr="003F536B" w:rsidRDefault="00B652BA" w:rsidP="00A06F2D">
            <w:pPr>
              <w:pStyle w:val="TAL"/>
              <w:rPr>
                <w:ins w:id="440" w:author="Kangas, Matti (Nokia - FI/Oulu)" w:date="2021-01-25T16:45:00Z"/>
              </w:rPr>
            </w:pPr>
            <w:ins w:id="441" w:author="Kangas, Matti (Nokia - FI/Oulu)" w:date="2021-01-25T16:45:00Z">
              <w:r w:rsidRPr="003F536B">
                <w:t xml:space="preserve">              </w:t>
              </w:r>
              <w:proofErr w:type="spellStart"/>
              <w:r w:rsidRPr="003F536B">
                <w:t>nonCriticalExtension</w:t>
              </w:r>
              <w:proofErr w:type="spellEnd"/>
              <w:r w:rsidRPr="003F536B">
                <w:t xml:space="preserve"> SEQUENCE {</w:t>
              </w:r>
            </w:ins>
          </w:p>
        </w:tc>
        <w:tc>
          <w:tcPr>
            <w:tcW w:w="2267" w:type="dxa"/>
          </w:tcPr>
          <w:p w14:paraId="08A4F107" w14:textId="77777777" w:rsidR="00B652BA" w:rsidRPr="003F536B" w:rsidRDefault="00B652BA" w:rsidP="00A06F2D">
            <w:pPr>
              <w:pStyle w:val="TAL"/>
              <w:rPr>
                <w:ins w:id="442" w:author="Kangas, Matti (Nokia - FI/Oulu)" w:date="2021-01-25T16:45:00Z"/>
              </w:rPr>
            </w:pPr>
          </w:p>
        </w:tc>
        <w:tc>
          <w:tcPr>
            <w:tcW w:w="1700" w:type="dxa"/>
          </w:tcPr>
          <w:p w14:paraId="3ABF5317" w14:textId="77777777" w:rsidR="00B652BA" w:rsidRPr="003F536B" w:rsidRDefault="00B652BA" w:rsidP="00A06F2D">
            <w:pPr>
              <w:pStyle w:val="TAL"/>
              <w:rPr>
                <w:ins w:id="443" w:author="Kangas, Matti (Nokia - FI/Oulu)" w:date="2021-01-25T16:45:00Z"/>
              </w:rPr>
            </w:pPr>
          </w:p>
        </w:tc>
        <w:tc>
          <w:tcPr>
            <w:tcW w:w="1104" w:type="dxa"/>
          </w:tcPr>
          <w:p w14:paraId="58E36003" w14:textId="77777777" w:rsidR="00B652BA" w:rsidRPr="003F536B" w:rsidRDefault="00B652BA" w:rsidP="00A06F2D">
            <w:pPr>
              <w:pStyle w:val="TAL"/>
              <w:rPr>
                <w:ins w:id="444" w:author="Kangas, Matti (Nokia - FI/Oulu)" w:date="2021-01-25T16:45:00Z"/>
              </w:rPr>
            </w:pPr>
          </w:p>
        </w:tc>
      </w:tr>
      <w:tr w:rsidR="00B652BA" w:rsidRPr="003F536B" w14:paraId="43DBC096"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45" w:author="Kangas, Matti (Nokia - FI/Oulu)" w:date="2021-01-25T16:45:00Z"/>
        </w:trPr>
        <w:tc>
          <w:tcPr>
            <w:tcW w:w="4535" w:type="dxa"/>
            <w:gridSpan w:val="2"/>
          </w:tcPr>
          <w:p w14:paraId="325A051F" w14:textId="77777777" w:rsidR="00B652BA" w:rsidRPr="003F536B" w:rsidRDefault="00B652BA" w:rsidP="00A06F2D">
            <w:pPr>
              <w:pStyle w:val="TAL"/>
              <w:rPr>
                <w:ins w:id="446" w:author="Kangas, Matti (Nokia - FI/Oulu)" w:date="2021-01-25T16:45:00Z"/>
              </w:rPr>
            </w:pPr>
            <w:ins w:id="447" w:author="Kangas, Matti (Nokia - FI/Oulu)" w:date="2021-01-25T16:45:00Z">
              <w:r w:rsidRPr="003F536B">
                <w:t xml:space="preserve">                </w:t>
              </w:r>
              <w:proofErr w:type="spellStart"/>
              <w:r w:rsidRPr="003F536B">
                <w:t>nonCriticalExtension</w:t>
              </w:r>
              <w:proofErr w:type="spellEnd"/>
              <w:r w:rsidRPr="003F536B">
                <w:t xml:space="preserve"> SEQUENCE {</w:t>
              </w:r>
            </w:ins>
          </w:p>
        </w:tc>
        <w:tc>
          <w:tcPr>
            <w:tcW w:w="2267" w:type="dxa"/>
          </w:tcPr>
          <w:p w14:paraId="428357AB" w14:textId="77777777" w:rsidR="00B652BA" w:rsidRPr="003F536B" w:rsidRDefault="00B652BA" w:rsidP="00A06F2D">
            <w:pPr>
              <w:pStyle w:val="TAL"/>
              <w:rPr>
                <w:ins w:id="448" w:author="Kangas, Matti (Nokia - FI/Oulu)" w:date="2021-01-25T16:45:00Z"/>
              </w:rPr>
            </w:pPr>
          </w:p>
        </w:tc>
        <w:tc>
          <w:tcPr>
            <w:tcW w:w="1700" w:type="dxa"/>
          </w:tcPr>
          <w:p w14:paraId="43C71A0E" w14:textId="77777777" w:rsidR="00B652BA" w:rsidRPr="003F536B" w:rsidRDefault="00B652BA" w:rsidP="00A06F2D">
            <w:pPr>
              <w:pStyle w:val="TAL"/>
              <w:rPr>
                <w:ins w:id="449" w:author="Kangas, Matti (Nokia - FI/Oulu)" w:date="2021-01-25T16:45:00Z"/>
              </w:rPr>
            </w:pPr>
          </w:p>
        </w:tc>
        <w:tc>
          <w:tcPr>
            <w:tcW w:w="1104" w:type="dxa"/>
          </w:tcPr>
          <w:p w14:paraId="483F6A3F" w14:textId="77777777" w:rsidR="00B652BA" w:rsidRPr="003F536B" w:rsidRDefault="00B652BA" w:rsidP="00A06F2D">
            <w:pPr>
              <w:pStyle w:val="TAL"/>
              <w:rPr>
                <w:ins w:id="450" w:author="Kangas, Matti (Nokia - FI/Oulu)" w:date="2021-01-25T16:45:00Z"/>
              </w:rPr>
            </w:pPr>
          </w:p>
        </w:tc>
      </w:tr>
      <w:tr w:rsidR="00B652BA" w:rsidRPr="003F536B" w14:paraId="29EC7E19"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51" w:author="Kangas, Matti (Nokia - FI/Oulu)" w:date="2021-01-25T16:45:00Z"/>
        </w:trPr>
        <w:tc>
          <w:tcPr>
            <w:tcW w:w="4535" w:type="dxa"/>
            <w:gridSpan w:val="2"/>
          </w:tcPr>
          <w:p w14:paraId="60782231" w14:textId="77777777" w:rsidR="00B652BA" w:rsidRPr="003F536B" w:rsidRDefault="00B652BA" w:rsidP="00A06F2D">
            <w:pPr>
              <w:pStyle w:val="TAL"/>
              <w:rPr>
                <w:ins w:id="452" w:author="Kangas, Matti (Nokia - FI/Oulu)" w:date="2021-01-25T16:45:00Z"/>
              </w:rPr>
            </w:pPr>
            <w:ins w:id="453" w:author="Kangas, Matti (Nokia - FI/Oulu)" w:date="2021-01-25T16:45:00Z">
              <w:r w:rsidRPr="003F536B">
                <w:t xml:space="preserve">                 measIdleConfig-r15</w:t>
              </w:r>
            </w:ins>
          </w:p>
        </w:tc>
        <w:tc>
          <w:tcPr>
            <w:tcW w:w="2267" w:type="dxa"/>
          </w:tcPr>
          <w:p w14:paraId="7BC49A9F" w14:textId="77777777" w:rsidR="00B652BA" w:rsidRPr="003F536B" w:rsidRDefault="00B652BA" w:rsidP="00A06F2D">
            <w:pPr>
              <w:pStyle w:val="TAL"/>
              <w:rPr>
                <w:ins w:id="454" w:author="Kangas, Matti (Nokia - FI/Oulu)" w:date="2021-01-25T16:45:00Z"/>
              </w:rPr>
            </w:pPr>
            <w:ins w:id="455" w:author="Kangas, Matti (Nokia - FI/Oulu)" w:date="2021-01-25T16:45:00Z">
              <w:r w:rsidRPr="003F536B">
                <w:t>MeasIdleConfigDedicated-r15</w:t>
              </w:r>
            </w:ins>
          </w:p>
        </w:tc>
        <w:tc>
          <w:tcPr>
            <w:tcW w:w="1700" w:type="dxa"/>
          </w:tcPr>
          <w:p w14:paraId="406CCA63" w14:textId="77777777" w:rsidR="00B652BA" w:rsidRPr="003F536B" w:rsidRDefault="00B652BA" w:rsidP="00A06F2D">
            <w:pPr>
              <w:pStyle w:val="TAL"/>
              <w:rPr>
                <w:ins w:id="456" w:author="Kangas, Matti (Nokia - FI/Oulu)" w:date="2021-01-25T16:45:00Z"/>
              </w:rPr>
            </w:pPr>
          </w:p>
        </w:tc>
        <w:tc>
          <w:tcPr>
            <w:tcW w:w="1104" w:type="dxa"/>
          </w:tcPr>
          <w:p w14:paraId="289CFEEC" w14:textId="77777777" w:rsidR="00B652BA" w:rsidRPr="003F536B" w:rsidRDefault="00B652BA" w:rsidP="00A06F2D">
            <w:pPr>
              <w:pStyle w:val="TAL"/>
              <w:rPr>
                <w:ins w:id="457" w:author="Kangas, Matti (Nokia - FI/Oulu)" w:date="2021-01-25T16:45:00Z"/>
              </w:rPr>
            </w:pPr>
          </w:p>
        </w:tc>
      </w:tr>
      <w:tr w:rsidR="00B652BA" w:rsidRPr="003F536B" w14:paraId="013CDE50"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58" w:author="Kangas, Matti (Nokia - FI/Oulu)" w:date="2021-01-25T16:45:00Z"/>
        </w:trPr>
        <w:tc>
          <w:tcPr>
            <w:tcW w:w="4535" w:type="dxa"/>
            <w:gridSpan w:val="2"/>
          </w:tcPr>
          <w:p w14:paraId="70AE612B" w14:textId="77777777" w:rsidR="00B652BA" w:rsidRPr="003F536B" w:rsidRDefault="00B652BA" w:rsidP="00A06F2D">
            <w:pPr>
              <w:pStyle w:val="TAL"/>
              <w:rPr>
                <w:ins w:id="459" w:author="Kangas, Matti (Nokia - FI/Oulu)" w:date="2021-01-25T16:45:00Z"/>
              </w:rPr>
            </w:pPr>
            <w:ins w:id="460" w:author="Kangas, Matti (Nokia - FI/Oulu)" w:date="2021-01-25T16:45:00Z">
              <w:r w:rsidRPr="003F536B">
                <w:t xml:space="preserve">                }</w:t>
              </w:r>
            </w:ins>
          </w:p>
        </w:tc>
        <w:tc>
          <w:tcPr>
            <w:tcW w:w="2267" w:type="dxa"/>
          </w:tcPr>
          <w:p w14:paraId="6CD29186" w14:textId="77777777" w:rsidR="00B652BA" w:rsidRPr="003F536B" w:rsidRDefault="00B652BA" w:rsidP="00A06F2D">
            <w:pPr>
              <w:pStyle w:val="TAL"/>
              <w:rPr>
                <w:ins w:id="461" w:author="Kangas, Matti (Nokia - FI/Oulu)" w:date="2021-01-25T16:45:00Z"/>
              </w:rPr>
            </w:pPr>
          </w:p>
        </w:tc>
        <w:tc>
          <w:tcPr>
            <w:tcW w:w="1700" w:type="dxa"/>
          </w:tcPr>
          <w:p w14:paraId="6525B8E3" w14:textId="77777777" w:rsidR="00B652BA" w:rsidRPr="003F536B" w:rsidRDefault="00B652BA" w:rsidP="00A06F2D">
            <w:pPr>
              <w:pStyle w:val="TAL"/>
              <w:rPr>
                <w:ins w:id="462" w:author="Kangas, Matti (Nokia - FI/Oulu)" w:date="2021-01-25T16:45:00Z"/>
              </w:rPr>
            </w:pPr>
          </w:p>
        </w:tc>
        <w:tc>
          <w:tcPr>
            <w:tcW w:w="1104" w:type="dxa"/>
          </w:tcPr>
          <w:p w14:paraId="7332DC5D" w14:textId="77777777" w:rsidR="00B652BA" w:rsidRPr="003F536B" w:rsidRDefault="00B652BA" w:rsidP="00A06F2D">
            <w:pPr>
              <w:pStyle w:val="TAL"/>
              <w:rPr>
                <w:ins w:id="463" w:author="Kangas, Matti (Nokia - FI/Oulu)" w:date="2021-01-25T16:45:00Z"/>
              </w:rPr>
            </w:pPr>
          </w:p>
        </w:tc>
      </w:tr>
      <w:tr w:rsidR="00B652BA" w:rsidRPr="003F536B" w14:paraId="6813B13E"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64" w:author="Kangas, Matti (Nokia - FI/Oulu)" w:date="2021-01-25T16:45:00Z"/>
        </w:trPr>
        <w:tc>
          <w:tcPr>
            <w:tcW w:w="4535" w:type="dxa"/>
            <w:gridSpan w:val="2"/>
          </w:tcPr>
          <w:p w14:paraId="172966BA" w14:textId="77777777" w:rsidR="00B652BA" w:rsidRPr="003F536B" w:rsidRDefault="00B652BA" w:rsidP="00A06F2D">
            <w:pPr>
              <w:pStyle w:val="TAL"/>
              <w:rPr>
                <w:ins w:id="465" w:author="Kangas, Matti (Nokia - FI/Oulu)" w:date="2021-01-25T16:45:00Z"/>
              </w:rPr>
            </w:pPr>
            <w:ins w:id="466" w:author="Kangas, Matti (Nokia - FI/Oulu)" w:date="2021-01-25T16:45:00Z">
              <w:r w:rsidRPr="003F536B">
                <w:t xml:space="preserve">              }</w:t>
              </w:r>
            </w:ins>
          </w:p>
        </w:tc>
        <w:tc>
          <w:tcPr>
            <w:tcW w:w="2267" w:type="dxa"/>
          </w:tcPr>
          <w:p w14:paraId="2A56A1E0" w14:textId="77777777" w:rsidR="00B652BA" w:rsidRPr="003F536B" w:rsidRDefault="00B652BA" w:rsidP="00A06F2D">
            <w:pPr>
              <w:pStyle w:val="TAL"/>
              <w:rPr>
                <w:ins w:id="467" w:author="Kangas, Matti (Nokia - FI/Oulu)" w:date="2021-01-25T16:45:00Z"/>
              </w:rPr>
            </w:pPr>
          </w:p>
        </w:tc>
        <w:tc>
          <w:tcPr>
            <w:tcW w:w="1700" w:type="dxa"/>
          </w:tcPr>
          <w:p w14:paraId="588CC51C" w14:textId="77777777" w:rsidR="00B652BA" w:rsidRPr="003F536B" w:rsidRDefault="00B652BA" w:rsidP="00A06F2D">
            <w:pPr>
              <w:pStyle w:val="TAL"/>
              <w:rPr>
                <w:ins w:id="468" w:author="Kangas, Matti (Nokia - FI/Oulu)" w:date="2021-01-25T16:45:00Z"/>
              </w:rPr>
            </w:pPr>
          </w:p>
        </w:tc>
        <w:tc>
          <w:tcPr>
            <w:tcW w:w="1104" w:type="dxa"/>
          </w:tcPr>
          <w:p w14:paraId="2B72A43E" w14:textId="77777777" w:rsidR="00B652BA" w:rsidRPr="003F536B" w:rsidRDefault="00B652BA" w:rsidP="00A06F2D">
            <w:pPr>
              <w:pStyle w:val="TAL"/>
              <w:rPr>
                <w:ins w:id="469" w:author="Kangas, Matti (Nokia - FI/Oulu)" w:date="2021-01-25T16:45:00Z"/>
              </w:rPr>
            </w:pPr>
          </w:p>
        </w:tc>
      </w:tr>
      <w:tr w:rsidR="00B652BA" w:rsidRPr="003F536B" w14:paraId="41451AFE"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70" w:author="Kangas, Matti (Nokia - FI/Oulu)" w:date="2021-01-25T16:45:00Z"/>
        </w:trPr>
        <w:tc>
          <w:tcPr>
            <w:tcW w:w="4535" w:type="dxa"/>
            <w:gridSpan w:val="2"/>
          </w:tcPr>
          <w:p w14:paraId="568385BE" w14:textId="77777777" w:rsidR="00B652BA" w:rsidRPr="003F536B" w:rsidRDefault="00B652BA" w:rsidP="00A06F2D">
            <w:pPr>
              <w:pStyle w:val="TAL"/>
              <w:rPr>
                <w:ins w:id="471" w:author="Kangas, Matti (Nokia - FI/Oulu)" w:date="2021-01-25T16:45:00Z"/>
              </w:rPr>
            </w:pPr>
            <w:ins w:id="472" w:author="Kangas, Matti (Nokia - FI/Oulu)" w:date="2021-01-25T16:45:00Z">
              <w:r w:rsidRPr="003F536B">
                <w:t xml:space="preserve">            }</w:t>
              </w:r>
            </w:ins>
          </w:p>
        </w:tc>
        <w:tc>
          <w:tcPr>
            <w:tcW w:w="2267" w:type="dxa"/>
          </w:tcPr>
          <w:p w14:paraId="0EAEAB49" w14:textId="77777777" w:rsidR="00B652BA" w:rsidRPr="003F536B" w:rsidRDefault="00B652BA" w:rsidP="00A06F2D">
            <w:pPr>
              <w:pStyle w:val="TAL"/>
              <w:rPr>
                <w:ins w:id="473" w:author="Kangas, Matti (Nokia - FI/Oulu)" w:date="2021-01-25T16:45:00Z"/>
              </w:rPr>
            </w:pPr>
          </w:p>
        </w:tc>
        <w:tc>
          <w:tcPr>
            <w:tcW w:w="1700" w:type="dxa"/>
          </w:tcPr>
          <w:p w14:paraId="5DEDBA27" w14:textId="77777777" w:rsidR="00B652BA" w:rsidRPr="003F536B" w:rsidRDefault="00B652BA" w:rsidP="00A06F2D">
            <w:pPr>
              <w:pStyle w:val="TAL"/>
              <w:rPr>
                <w:ins w:id="474" w:author="Kangas, Matti (Nokia - FI/Oulu)" w:date="2021-01-25T16:45:00Z"/>
              </w:rPr>
            </w:pPr>
          </w:p>
        </w:tc>
        <w:tc>
          <w:tcPr>
            <w:tcW w:w="1104" w:type="dxa"/>
          </w:tcPr>
          <w:p w14:paraId="040B5193" w14:textId="77777777" w:rsidR="00B652BA" w:rsidRPr="003F536B" w:rsidRDefault="00B652BA" w:rsidP="00A06F2D">
            <w:pPr>
              <w:pStyle w:val="TAL"/>
              <w:rPr>
                <w:ins w:id="475" w:author="Kangas, Matti (Nokia - FI/Oulu)" w:date="2021-01-25T16:45:00Z"/>
              </w:rPr>
            </w:pPr>
          </w:p>
        </w:tc>
      </w:tr>
      <w:tr w:rsidR="00B652BA" w:rsidRPr="003F536B" w14:paraId="2AE42866"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76" w:author="Kangas, Matti (Nokia - FI/Oulu)" w:date="2021-01-25T16:45:00Z"/>
        </w:trPr>
        <w:tc>
          <w:tcPr>
            <w:tcW w:w="4535" w:type="dxa"/>
            <w:gridSpan w:val="2"/>
          </w:tcPr>
          <w:p w14:paraId="13294AA8" w14:textId="77777777" w:rsidR="00B652BA" w:rsidRPr="003F536B" w:rsidRDefault="00B652BA" w:rsidP="00A06F2D">
            <w:pPr>
              <w:pStyle w:val="TAL"/>
              <w:rPr>
                <w:ins w:id="477" w:author="Kangas, Matti (Nokia - FI/Oulu)" w:date="2021-01-25T16:45:00Z"/>
              </w:rPr>
            </w:pPr>
            <w:ins w:id="478" w:author="Kangas, Matti (Nokia - FI/Oulu)" w:date="2021-01-25T16:45:00Z">
              <w:r w:rsidRPr="003F536B">
                <w:t xml:space="preserve">          }</w:t>
              </w:r>
            </w:ins>
          </w:p>
        </w:tc>
        <w:tc>
          <w:tcPr>
            <w:tcW w:w="2267" w:type="dxa"/>
          </w:tcPr>
          <w:p w14:paraId="3221D457" w14:textId="77777777" w:rsidR="00B652BA" w:rsidRPr="003F536B" w:rsidRDefault="00B652BA" w:rsidP="00A06F2D">
            <w:pPr>
              <w:pStyle w:val="TAL"/>
              <w:rPr>
                <w:ins w:id="479" w:author="Kangas, Matti (Nokia - FI/Oulu)" w:date="2021-01-25T16:45:00Z"/>
              </w:rPr>
            </w:pPr>
          </w:p>
        </w:tc>
        <w:tc>
          <w:tcPr>
            <w:tcW w:w="1700" w:type="dxa"/>
          </w:tcPr>
          <w:p w14:paraId="56DBE81E" w14:textId="77777777" w:rsidR="00B652BA" w:rsidRPr="003F536B" w:rsidRDefault="00B652BA" w:rsidP="00A06F2D">
            <w:pPr>
              <w:pStyle w:val="TAL"/>
              <w:rPr>
                <w:ins w:id="480" w:author="Kangas, Matti (Nokia - FI/Oulu)" w:date="2021-01-25T16:45:00Z"/>
              </w:rPr>
            </w:pPr>
          </w:p>
        </w:tc>
        <w:tc>
          <w:tcPr>
            <w:tcW w:w="1104" w:type="dxa"/>
          </w:tcPr>
          <w:p w14:paraId="4D64B0EC" w14:textId="77777777" w:rsidR="00B652BA" w:rsidRPr="003F536B" w:rsidRDefault="00B652BA" w:rsidP="00A06F2D">
            <w:pPr>
              <w:pStyle w:val="TAL"/>
              <w:rPr>
                <w:ins w:id="481" w:author="Kangas, Matti (Nokia - FI/Oulu)" w:date="2021-01-25T16:45:00Z"/>
              </w:rPr>
            </w:pPr>
          </w:p>
        </w:tc>
      </w:tr>
      <w:tr w:rsidR="00B652BA" w:rsidRPr="003F536B" w14:paraId="74F36C10"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82" w:author="Kangas, Matti (Nokia - FI/Oulu)" w:date="2021-01-25T16:45:00Z"/>
        </w:trPr>
        <w:tc>
          <w:tcPr>
            <w:tcW w:w="4535" w:type="dxa"/>
            <w:gridSpan w:val="2"/>
          </w:tcPr>
          <w:p w14:paraId="0DEEA2A8" w14:textId="77777777" w:rsidR="00B652BA" w:rsidRPr="003F536B" w:rsidRDefault="00B652BA" w:rsidP="00A06F2D">
            <w:pPr>
              <w:pStyle w:val="TAL"/>
              <w:rPr>
                <w:ins w:id="483" w:author="Kangas, Matti (Nokia - FI/Oulu)" w:date="2021-01-25T16:45:00Z"/>
              </w:rPr>
            </w:pPr>
            <w:ins w:id="484" w:author="Kangas, Matti (Nokia - FI/Oulu)" w:date="2021-01-25T16:45:00Z">
              <w:r w:rsidRPr="003F536B">
                <w:t xml:space="preserve">        }</w:t>
              </w:r>
            </w:ins>
          </w:p>
        </w:tc>
        <w:tc>
          <w:tcPr>
            <w:tcW w:w="2267" w:type="dxa"/>
          </w:tcPr>
          <w:p w14:paraId="16E2B318" w14:textId="77777777" w:rsidR="00B652BA" w:rsidRPr="003F536B" w:rsidRDefault="00B652BA" w:rsidP="00A06F2D">
            <w:pPr>
              <w:pStyle w:val="TAL"/>
              <w:rPr>
                <w:ins w:id="485" w:author="Kangas, Matti (Nokia - FI/Oulu)" w:date="2021-01-25T16:45:00Z"/>
              </w:rPr>
            </w:pPr>
          </w:p>
        </w:tc>
        <w:tc>
          <w:tcPr>
            <w:tcW w:w="1700" w:type="dxa"/>
          </w:tcPr>
          <w:p w14:paraId="11FD4BB4" w14:textId="77777777" w:rsidR="00B652BA" w:rsidRPr="003F536B" w:rsidRDefault="00B652BA" w:rsidP="00A06F2D">
            <w:pPr>
              <w:pStyle w:val="TAL"/>
              <w:rPr>
                <w:ins w:id="486" w:author="Kangas, Matti (Nokia - FI/Oulu)" w:date="2021-01-25T16:45:00Z"/>
              </w:rPr>
            </w:pPr>
          </w:p>
        </w:tc>
        <w:tc>
          <w:tcPr>
            <w:tcW w:w="1104" w:type="dxa"/>
          </w:tcPr>
          <w:p w14:paraId="3D4E03C5" w14:textId="77777777" w:rsidR="00B652BA" w:rsidRPr="003F536B" w:rsidRDefault="00B652BA" w:rsidP="00A06F2D">
            <w:pPr>
              <w:pStyle w:val="TAL"/>
              <w:rPr>
                <w:ins w:id="487" w:author="Kangas, Matti (Nokia - FI/Oulu)" w:date="2021-01-25T16:45:00Z"/>
              </w:rPr>
            </w:pPr>
          </w:p>
        </w:tc>
      </w:tr>
      <w:tr w:rsidR="00B652BA" w:rsidRPr="003F536B" w14:paraId="4944E232"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88" w:author="Kangas, Matti (Nokia - FI/Oulu)" w:date="2021-01-25T16:45:00Z"/>
        </w:trPr>
        <w:tc>
          <w:tcPr>
            <w:tcW w:w="4535" w:type="dxa"/>
            <w:gridSpan w:val="2"/>
          </w:tcPr>
          <w:p w14:paraId="3985974D" w14:textId="77777777" w:rsidR="00B652BA" w:rsidRPr="003F536B" w:rsidRDefault="00B652BA" w:rsidP="00A06F2D">
            <w:pPr>
              <w:pStyle w:val="TAL"/>
              <w:rPr>
                <w:ins w:id="489" w:author="Kangas, Matti (Nokia - FI/Oulu)" w:date="2021-01-25T16:45:00Z"/>
              </w:rPr>
            </w:pPr>
            <w:ins w:id="490" w:author="Kangas, Matti (Nokia - FI/Oulu)" w:date="2021-01-25T16:45:00Z">
              <w:r w:rsidRPr="003F536B">
                <w:t xml:space="preserve">      }</w:t>
              </w:r>
            </w:ins>
          </w:p>
        </w:tc>
        <w:tc>
          <w:tcPr>
            <w:tcW w:w="2267" w:type="dxa"/>
          </w:tcPr>
          <w:p w14:paraId="550A379E" w14:textId="77777777" w:rsidR="00B652BA" w:rsidRPr="003F536B" w:rsidRDefault="00B652BA" w:rsidP="00A06F2D">
            <w:pPr>
              <w:pStyle w:val="TAL"/>
              <w:rPr>
                <w:ins w:id="491" w:author="Kangas, Matti (Nokia - FI/Oulu)" w:date="2021-01-25T16:45:00Z"/>
              </w:rPr>
            </w:pPr>
          </w:p>
        </w:tc>
        <w:tc>
          <w:tcPr>
            <w:tcW w:w="1700" w:type="dxa"/>
          </w:tcPr>
          <w:p w14:paraId="04048FA7" w14:textId="77777777" w:rsidR="00B652BA" w:rsidRPr="003F536B" w:rsidRDefault="00B652BA" w:rsidP="00A06F2D">
            <w:pPr>
              <w:pStyle w:val="TAL"/>
              <w:rPr>
                <w:ins w:id="492" w:author="Kangas, Matti (Nokia - FI/Oulu)" w:date="2021-01-25T16:45:00Z"/>
              </w:rPr>
            </w:pPr>
          </w:p>
        </w:tc>
        <w:tc>
          <w:tcPr>
            <w:tcW w:w="1104" w:type="dxa"/>
          </w:tcPr>
          <w:p w14:paraId="3E07B8AF" w14:textId="77777777" w:rsidR="00B652BA" w:rsidRPr="003F536B" w:rsidRDefault="00B652BA" w:rsidP="00A06F2D">
            <w:pPr>
              <w:pStyle w:val="TAL"/>
              <w:rPr>
                <w:ins w:id="493" w:author="Kangas, Matti (Nokia - FI/Oulu)" w:date="2021-01-25T16:45:00Z"/>
              </w:rPr>
            </w:pPr>
          </w:p>
        </w:tc>
      </w:tr>
      <w:tr w:rsidR="00B652BA" w:rsidRPr="003F536B" w14:paraId="4E854C4C"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94" w:author="Kangas, Matti (Nokia - FI/Oulu)" w:date="2021-01-25T16:45:00Z"/>
        </w:trPr>
        <w:tc>
          <w:tcPr>
            <w:tcW w:w="4535" w:type="dxa"/>
            <w:gridSpan w:val="2"/>
          </w:tcPr>
          <w:p w14:paraId="72A68315" w14:textId="77777777" w:rsidR="00B652BA" w:rsidRPr="003F536B" w:rsidRDefault="00B652BA" w:rsidP="00A06F2D">
            <w:pPr>
              <w:pStyle w:val="TAL"/>
              <w:rPr>
                <w:ins w:id="495" w:author="Kangas, Matti (Nokia - FI/Oulu)" w:date="2021-01-25T16:45:00Z"/>
              </w:rPr>
            </w:pPr>
            <w:ins w:id="496" w:author="Kangas, Matti (Nokia - FI/Oulu)" w:date="2021-01-25T16:45:00Z">
              <w:r w:rsidRPr="003F536B">
                <w:t xml:space="preserve">    }</w:t>
              </w:r>
            </w:ins>
          </w:p>
        </w:tc>
        <w:tc>
          <w:tcPr>
            <w:tcW w:w="2267" w:type="dxa"/>
          </w:tcPr>
          <w:p w14:paraId="78FFC48C" w14:textId="77777777" w:rsidR="00B652BA" w:rsidRPr="003F536B" w:rsidRDefault="00B652BA" w:rsidP="00A06F2D">
            <w:pPr>
              <w:pStyle w:val="TAL"/>
              <w:rPr>
                <w:ins w:id="497" w:author="Kangas, Matti (Nokia - FI/Oulu)" w:date="2021-01-25T16:45:00Z"/>
              </w:rPr>
            </w:pPr>
          </w:p>
        </w:tc>
        <w:tc>
          <w:tcPr>
            <w:tcW w:w="1700" w:type="dxa"/>
          </w:tcPr>
          <w:p w14:paraId="07241BE2" w14:textId="77777777" w:rsidR="00B652BA" w:rsidRPr="003F536B" w:rsidRDefault="00B652BA" w:rsidP="00A06F2D">
            <w:pPr>
              <w:pStyle w:val="TAL"/>
              <w:rPr>
                <w:ins w:id="498" w:author="Kangas, Matti (Nokia - FI/Oulu)" w:date="2021-01-25T16:45:00Z"/>
              </w:rPr>
            </w:pPr>
          </w:p>
        </w:tc>
        <w:tc>
          <w:tcPr>
            <w:tcW w:w="1104" w:type="dxa"/>
          </w:tcPr>
          <w:p w14:paraId="0F4E6BAC" w14:textId="77777777" w:rsidR="00B652BA" w:rsidRPr="003F536B" w:rsidRDefault="00B652BA" w:rsidP="00A06F2D">
            <w:pPr>
              <w:pStyle w:val="TAL"/>
              <w:rPr>
                <w:ins w:id="499" w:author="Kangas, Matti (Nokia - FI/Oulu)" w:date="2021-01-25T16:45:00Z"/>
              </w:rPr>
            </w:pPr>
          </w:p>
        </w:tc>
      </w:tr>
      <w:tr w:rsidR="00B652BA" w:rsidRPr="003F536B" w14:paraId="1DD5CD90"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00" w:author="Kangas, Matti (Nokia - FI/Oulu)" w:date="2021-01-25T16:45:00Z"/>
        </w:trPr>
        <w:tc>
          <w:tcPr>
            <w:tcW w:w="4535" w:type="dxa"/>
            <w:gridSpan w:val="2"/>
          </w:tcPr>
          <w:p w14:paraId="6ACCDCE5" w14:textId="77777777" w:rsidR="00B652BA" w:rsidRPr="003F536B" w:rsidRDefault="00B652BA" w:rsidP="00A06F2D">
            <w:pPr>
              <w:pStyle w:val="TAL"/>
              <w:rPr>
                <w:ins w:id="501" w:author="Kangas, Matti (Nokia - FI/Oulu)" w:date="2021-01-25T16:45:00Z"/>
              </w:rPr>
            </w:pPr>
            <w:ins w:id="502" w:author="Kangas, Matti (Nokia - FI/Oulu)" w:date="2021-01-25T16:45:00Z">
              <w:r w:rsidRPr="003F536B">
                <w:t xml:space="preserve">  }</w:t>
              </w:r>
            </w:ins>
          </w:p>
        </w:tc>
        <w:tc>
          <w:tcPr>
            <w:tcW w:w="2267" w:type="dxa"/>
          </w:tcPr>
          <w:p w14:paraId="50431C80" w14:textId="77777777" w:rsidR="00B652BA" w:rsidRPr="003F536B" w:rsidRDefault="00B652BA" w:rsidP="00A06F2D">
            <w:pPr>
              <w:pStyle w:val="TAL"/>
              <w:rPr>
                <w:ins w:id="503" w:author="Kangas, Matti (Nokia - FI/Oulu)" w:date="2021-01-25T16:45:00Z"/>
              </w:rPr>
            </w:pPr>
          </w:p>
        </w:tc>
        <w:tc>
          <w:tcPr>
            <w:tcW w:w="1700" w:type="dxa"/>
          </w:tcPr>
          <w:p w14:paraId="39A93623" w14:textId="77777777" w:rsidR="00B652BA" w:rsidRPr="003F536B" w:rsidRDefault="00B652BA" w:rsidP="00A06F2D">
            <w:pPr>
              <w:pStyle w:val="TAL"/>
              <w:rPr>
                <w:ins w:id="504" w:author="Kangas, Matti (Nokia - FI/Oulu)" w:date="2021-01-25T16:45:00Z"/>
              </w:rPr>
            </w:pPr>
          </w:p>
        </w:tc>
        <w:tc>
          <w:tcPr>
            <w:tcW w:w="1104" w:type="dxa"/>
          </w:tcPr>
          <w:p w14:paraId="2B8EBC2D" w14:textId="77777777" w:rsidR="00B652BA" w:rsidRPr="003F536B" w:rsidRDefault="00B652BA" w:rsidP="00A06F2D">
            <w:pPr>
              <w:pStyle w:val="TAL"/>
              <w:rPr>
                <w:ins w:id="505" w:author="Kangas, Matti (Nokia - FI/Oulu)" w:date="2021-01-25T16:45:00Z"/>
              </w:rPr>
            </w:pPr>
          </w:p>
        </w:tc>
      </w:tr>
      <w:tr w:rsidR="00B652BA" w:rsidRPr="003F536B" w14:paraId="6FF087C5"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06" w:author="Kangas, Matti (Nokia - FI/Oulu)" w:date="2021-01-25T16:45:00Z"/>
        </w:trPr>
        <w:tc>
          <w:tcPr>
            <w:tcW w:w="4535" w:type="dxa"/>
            <w:gridSpan w:val="2"/>
          </w:tcPr>
          <w:p w14:paraId="2E3BBE2B" w14:textId="77777777" w:rsidR="00B652BA" w:rsidRPr="003F536B" w:rsidRDefault="00B652BA" w:rsidP="00A06F2D">
            <w:pPr>
              <w:pStyle w:val="TAL"/>
              <w:rPr>
                <w:ins w:id="507" w:author="Kangas, Matti (Nokia - FI/Oulu)" w:date="2021-01-25T16:45:00Z"/>
              </w:rPr>
            </w:pPr>
            <w:ins w:id="508" w:author="Kangas, Matti (Nokia - FI/Oulu)" w:date="2021-01-25T16:45:00Z">
              <w:r w:rsidRPr="003F536B">
                <w:t>}</w:t>
              </w:r>
            </w:ins>
          </w:p>
        </w:tc>
        <w:tc>
          <w:tcPr>
            <w:tcW w:w="2267" w:type="dxa"/>
          </w:tcPr>
          <w:p w14:paraId="44FB3B95" w14:textId="77777777" w:rsidR="00B652BA" w:rsidRPr="003F536B" w:rsidRDefault="00B652BA" w:rsidP="00A06F2D">
            <w:pPr>
              <w:pStyle w:val="TAL"/>
              <w:rPr>
                <w:ins w:id="509" w:author="Kangas, Matti (Nokia - FI/Oulu)" w:date="2021-01-25T16:45:00Z"/>
              </w:rPr>
            </w:pPr>
          </w:p>
        </w:tc>
        <w:tc>
          <w:tcPr>
            <w:tcW w:w="1700" w:type="dxa"/>
          </w:tcPr>
          <w:p w14:paraId="7529934D" w14:textId="77777777" w:rsidR="00B652BA" w:rsidRPr="003F536B" w:rsidRDefault="00B652BA" w:rsidP="00A06F2D">
            <w:pPr>
              <w:pStyle w:val="TAL"/>
              <w:rPr>
                <w:ins w:id="510" w:author="Kangas, Matti (Nokia - FI/Oulu)" w:date="2021-01-25T16:45:00Z"/>
              </w:rPr>
            </w:pPr>
          </w:p>
        </w:tc>
        <w:tc>
          <w:tcPr>
            <w:tcW w:w="1104" w:type="dxa"/>
          </w:tcPr>
          <w:p w14:paraId="5704D873" w14:textId="77777777" w:rsidR="00B652BA" w:rsidRPr="003F536B" w:rsidRDefault="00B652BA" w:rsidP="00A06F2D">
            <w:pPr>
              <w:pStyle w:val="TAL"/>
              <w:rPr>
                <w:ins w:id="511" w:author="Kangas, Matti (Nokia - FI/Oulu)" w:date="2021-01-25T16:45:00Z"/>
              </w:rPr>
            </w:pPr>
          </w:p>
        </w:tc>
      </w:tr>
    </w:tbl>
    <w:p w14:paraId="79958228" w14:textId="77777777" w:rsidR="00B652BA" w:rsidRPr="003F536B" w:rsidRDefault="00B652BA" w:rsidP="00BE662A">
      <w:pPr>
        <w:pStyle w:val="TAL"/>
        <w:rPr>
          <w:ins w:id="512" w:author="Kangas, Matti (Nokia - FI/Oulu)" w:date="2021-01-25T16:45:00Z"/>
        </w:rPr>
      </w:pPr>
    </w:p>
    <w:p w14:paraId="77AF2074" w14:textId="77777777" w:rsidR="00B652BA" w:rsidRPr="003F536B" w:rsidRDefault="00B652BA" w:rsidP="00B652BA">
      <w:pPr>
        <w:pStyle w:val="TH"/>
        <w:rPr>
          <w:ins w:id="513" w:author="Kangas, Matti (Nokia - FI/Oulu)" w:date="2021-01-25T16:45:00Z"/>
        </w:rPr>
      </w:pPr>
      <w:ins w:id="514" w:author="Kangas, Matti (Nokia - FI/Oulu)" w:date="2021-01-25T16:45:00Z">
        <w:r w:rsidRPr="003F536B">
          <w:t xml:space="preserve">Table 9.1.1.1_3.4.3-2: </w:t>
        </w:r>
        <w:r w:rsidRPr="003F536B">
          <w:rPr>
            <w:i/>
          </w:rPr>
          <w:t>MeasIdleConfigDedicated-r15</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B652BA" w:rsidRPr="003F536B" w14:paraId="1A73BFDB" w14:textId="77777777" w:rsidTr="00A06F2D">
        <w:trPr>
          <w:cantSplit/>
          <w:ins w:id="515" w:author="Kangas, Matti (Nokia - FI/Oulu)" w:date="2021-01-25T16:45: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147CFFF3" w14:textId="77777777" w:rsidR="00B652BA" w:rsidRPr="003F536B" w:rsidRDefault="00B652BA" w:rsidP="00A06F2D">
            <w:pPr>
              <w:pStyle w:val="TAL"/>
              <w:rPr>
                <w:ins w:id="516" w:author="Kangas, Matti (Nokia - FI/Oulu)" w:date="2021-01-25T16:45:00Z"/>
              </w:rPr>
            </w:pPr>
            <w:bookmarkStart w:id="517" w:name="_Hlk7692456"/>
            <w:ins w:id="518" w:author="Kangas, Matti (Nokia - FI/Oulu)" w:date="2021-01-25T16:45:00Z">
              <w:r w:rsidRPr="003F536B">
                <w:t>Derivation Path: 36.331, clause 6.3.5</w:t>
              </w:r>
            </w:ins>
          </w:p>
        </w:tc>
      </w:tr>
      <w:tr w:rsidR="00B652BA" w:rsidRPr="003F536B" w14:paraId="7B7600CD" w14:textId="77777777" w:rsidTr="00A06F2D">
        <w:trPr>
          <w:ins w:id="519"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6593FF56" w14:textId="77777777" w:rsidR="00B652BA" w:rsidRPr="003F536B" w:rsidRDefault="00B652BA" w:rsidP="00A06F2D">
            <w:pPr>
              <w:pStyle w:val="TAH"/>
              <w:rPr>
                <w:ins w:id="520" w:author="Kangas, Matti (Nokia - FI/Oulu)" w:date="2021-01-25T16:45:00Z"/>
              </w:rPr>
            </w:pPr>
            <w:ins w:id="521" w:author="Kangas, Matti (Nokia - FI/Oulu)" w:date="2021-01-25T16:45:00Z">
              <w:r w:rsidRPr="003F536B">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79B76AB8" w14:textId="77777777" w:rsidR="00B652BA" w:rsidRPr="003F536B" w:rsidRDefault="00B652BA" w:rsidP="00A06F2D">
            <w:pPr>
              <w:pStyle w:val="TAH"/>
              <w:rPr>
                <w:ins w:id="522" w:author="Kangas, Matti (Nokia - FI/Oulu)" w:date="2021-01-25T16:45:00Z"/>
              </w:rPr>
            </w:pPr>
            <w:ins w:id="523" w:author="Kangas, Matti (Nokia - FI/Oulu)" w:date="2021-01-25T16:45:00Z">
              <w:r w:rsidRPr="003F536B">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0C8604F1" w14:textId="77777777" w:rsidR="00B652BA" w:rsidRPr="003F536B" w:rsidRDefault="00B652BA" w:rsidP="00A06F2D">
            <w:pPr>
              <w:pStyle w:val="TAH"/>
              <w:rPr>
                <w:ins w:id="524" w:author="Kangas, Matti (Nokia - FI/Oulu)" w:date="2021-01-25T16:45:00Z"/>
              </w:rPr>
            </w:pPr>
            <w:ins w:id="525" w:author="Kangas, Matti (Nokia - FI/Oulu)" w:date="2021-01-25T16:45:00Z">
              <w:r w:rsidRPr="003F536B">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0C783AD7" w14:textId="77777777" w:rsidR="00B652BA" w:rsidRPr="003F536B" w:rsidRDefault="00B652BA" w:rsidP="00A06F2D">
            <w:pPr>
              <w:pStyle w:val="TAH"/>
              <w:rPr>
                <w:ins w:id="526" w:author="Kangas, Matti (Nokia - FI/Oulu)" w:date="2021-01-25T16:45:00Z"/>
              </w:rPr>
            </w:pPr>
            <w:ins w:id="527" w:author="Kangas, Matti (Nokia - FI/Oulu)" w:date="2021-01-25T16:45:00Z">
              <w:r w:rsidRPr="003F536B">
                <w:t>Condition</w:t>
              </w:r>
            </w:ins>
          </w:p>
        </w:tc>
      </w:tr>
      <w:tr w:rsidR="00B652BA" w:rsidRPr="003F536B" w14:paraId="1AD73219" w14:textId="77777777" w:rsidTr="00A06F2D">
        <w:trPr>
          <w:ins w:id="528"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7909A93D" w14:textId="77777777" w:rsidR="00B652BA" w:rsidRPr="003F536B" w:rsidRDefault="00B652BA" w:rsidP="00A06F2D">
            <w:pPr>
              <w:pStyle w:val="TAL"/>
              <w:rPr>
                <w:ins w:id="529" w:author="Kangas, Matti (Nokia - FI/Oulu)" w:date="2021-01-25T16:45:00Z"/>
              </w:rPr>
            </w:pPr>
            <w:ins w:id="530" w:author="Kangas, Matti (Nokia - FI/Oulu)" w:date="2021-01-25T16:45:00Z">
              <w:r w:rsidRPr="003F536B">
                <w:t>MeasIdleConfigDedicated-r</w:t>
              </w:r>
              <w:proofErr w:type="gramStart"/>
              <w:r w:rsidRPr="003F536B">
                <w:t>15 ::=</w:t>
              </w:r>
              <w:proofErr w:type="gramEnd"/>
              <w:r w:rsidRPr="003F536B">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2AE713D" w14:textId="77777777" w:rsidR="00B652BA" w:rsidRPr="003F536B" w:rsidRDefault="00B652BA" w:rsidP="00A06F2D">
            <w:pPr>
              <w:pStyle w:val="TAL"/>
              <w:rPr>
                <w:ins w:id="531" w:author="Kangas, Matti (Nokia - FI/Oulu)" w:date="2021-01-25T16:45:00Z"/>
              </w:rPr>
            </w:pPr>
          </w:p>
        </w:tc>
        <w:tc>
          <w:tcPr>
            <w:tcW w:w="1700" w:type="dxa"/>
            <w:tcBorders>
              <w:top w:val="single" w:sz="4" w:space="0" w:color="000000"/>
              <w:left w:val="single" w:sz="4" w:space="0" w:color="000000"/>
              <w:bottom w:val="single" w:sz="4" w:space="0" w:color="000000"/>
              <w:right w:val="single" w:sz="4" w:space="0" w:color="000000"/>
            </w:tcBorders>
          </w:tcPr>
          <w:p w14:paraId="793AF02C" w14:textId="77777777" w:rsidR="00B652BA" w:rsidRPr="003F536B" w:rsidRDefault="00B652BA" w:rsidP="00A06F2D">
            <w:pPr>
              <w:pStyle w:val="TAL"/>
              <w:rPr>
                <w:ins w:id="532"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651CBEF9" w14:textId="77777777" w:rsidR="00B652BA" w:rsidRPr="003F536B" w:rsidRDefault="00B652BA" w:rsidP="00A06F2D">
            <w:pPr>
              <w:pStyle w:val="TAL"/>
              <w:rPr>
                <w:ins w:id="533" w:author="Kangas, Matti (Nokia - FI/Oulu)" w:date="2021-01-25T16:45:00Z"/>
              </w:rPr>
            </w:pPr>
          </w:p>
        </w:tc>
      </w:tr>
      <w:tr w:rsidR="00B652BA" w:rsidRPr="003F536B" w14:paraId="2749C11F" w14:textId="77777777" w:rsidTr="00A06F2D">
        <w:trPr>
          <w:ins w:id="534"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4CA9A22D" w14:textId="77777777" w:rsidR="00B652BA" w:rsidRPr="003F536B" w:rsidRDefault="00B652BA" w:rsidP="00A06F2D">
            <w:pPr>
              <w:pStyle w:val="TAL"/>
              <w:rPr>
                <w:ins w:id="535" w:author="Kangas, Matti (Nokia - FI/Oulu)" w:date="2021-01-25T16:45:00Z"/>
              </w:rPr>
            </w:pPr>
            <w:ins w:id="536" w:author="Kangas, Matti (Nokia - FI/Oulu)" w:date="2021-01-25T16:45:00Z">
              <w:r w:rsidRPr="003F536B">
                <w:t xml:space="preserve">  measIdleCarrierListEUTRA-r15</w:t>
              </w:r>
            </w:ins>
          </w:p>
        </w:tc>
        <w:tc>
          <w:tcPr>
            <w:tcW w:w="2267" w:type="dxa"/>
            <w:tcBorders>
              <w:top w:val="single" w:sz="4" w:space="0" w:color="000000"/>
              <w:left w:val="single" w:sz="4" w:space="0" w:color="000000"/>
              <w:bottom w:val="single" w:sz="4" w:space="0" w:color="000000"/>
              <w:right w:val="single" w:sz="4" w:space="0" w:color="000000"/>
            </w:tcBorders>
            <w:hideMark/>
          </w:tcPr>
          <w:p w14:paraId="22BF81EC" w14:textId="77777777" w:rsidR="00B652BA" w:rsidRPr="003F536B" w:rsidRDefault="00B652BA" w:rsidP="00A06F2D">
            <w:pPr>
              <w:pStyle w:val="TAL"/>
              <w:rPr>
                <w:ins w:id="537" w:author="Kangas, Matti (Nokia - FI/Oulu)" w:date="2021-01-25T16:45:00Z"/>
              </w:rPr>
            </w:pPr>
            <w:ins w:id="538" w:author="Kangas, Matti (Nokia - FI/Oulu)" w:date="2021-01-25T16:45:00Z">
              <w:r w:rsidRPr="003F536B">
                <w:t>EUTRA-CarrierList-r15</w:t>
              </w:r>
            </w:ins>
          </w:p>
        </w:tc>
        <w:tc>
          <w:tcPr>
            <w:tcW w:w="1700" w:type="dxa"/>
            <w:tcBorders>
              <w:top w:val="single" w:sz="4" w:space="0" w:color="000000"/>
              <w:left w:val="single" w:sz="4" w:space="0" w:color="000000"/>
              <w:bottom w:val="single" w:sz="4" w:space="0" w:color="000000"/>
              <w:right w:val="single" w:sz="4" w:space="0" w:color="000000"/>
            </w:tcBorders>
            <w:hideMark/>
          </w:tcPr>
          <w:p w14:paraId="27E811F4" w14:textId="77777777" w:rsidR="00B652BA" w:rsidRPr="003F536B" w:rsidRDefault="00B652BA" w:rsidP="00A06F2D">
            <w:pPr>
              <w:pStyle w:val="TAL"/>
              <w:rPr>
                <w:ins w:id="539"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0D05819B" w14:textId="77777777" w:rsidR="00B652BA" w:rsidRPr="003F536B" w:rsidRDefault="00B652BA" w:rsidP="00A06F2D">
            <w:pPr>
              <w:pStyle w:val="TAL"/>
              <w:rPr>
                <w:ins w:id="540" w:author="Kangas, Matti (Nokia - FI/Oulu)" w:date="2021-01-25T16:45:00Z"/>
              </w:rPr>
            </w:pPr>
          </w:p>
        </w:tc>
      </w:tr>
      <w:tr w:rsidR="00B652BA" w:rsidRPr="003F536B" w14:paraId="4FAE9628" w14:textId="77777777" w:rsidTr="00A06F2D">
        <w:trPr>
          <w:ins w:id="541"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53828360" w14:textId="77777777" w:rsidR="00B652BA" w:rsidRPr="003F536B" w:rsidRDefault="00B652BA" w:rsidP="00A06F2D">
            <w:pPr>
              <w:pStyle w:val="TAL"/>
              <w:rPr>
                <w:ins w:id="542" w:author="Kangas, Matti (Nokia - FI/Oulu)" w:date="2021-01-25T16:45:00Z"/>
              </w:rPr>
            </w:pPr>
            <w:ins w:id="543" w:author="Kangas, Matti (Nokia - FI/Oulu)" w:date="2021-01-25T16:45:00Z">
              <w:r w:rsidRPr="003F536B">
                <w:t xml:space="preserve">  measIdleDuration-r15</w:t>
              </w:r>
            </w:ins>
          </w:p>
        </w:tc>
        <w:tc>
          <w:tcPr>
            <w:tcW w:w="2267" w:type="dxa"/>
            <w:tcBorders>
              <w:top w:val="single" w:sz="4" w:space="0" w:color="000000"/>
              <w:left w:val="single" w:sz="4" w:space="0" w:color="000000"/>
              <w:bottom w:val="single" w:sz="4" w:space="0" w:color="000000"/>
              <w:right w:val="single" w:sz="4" w:space="0" w:color="000000"/>
            </w:tcBorders>
            <w:hideMark/>
          </w:tcPr>
          <w:p w14:paraId="50F6CDCB" w14:textId="77777777" w:rsidR="00B652BA" w:rsidRPr="003F536B" w:rsidRDefault="00B652BA" w:rsidP="00A06F2D">
            <w:pPr>
              <w:pStyle w:val="TAL"/>
              <w:rPr>
                <w:ins w:id="544" w:author="Kangas, Matti (Nokia - FI/Oulu)" w:date="2021-01-25T16:45:00Z"/>
              </w:rPr>
            </w:pPr>
            <w:ins w:id="545" w:author="Kangas, Matti (Nokia - FI/Oulu)" w:date="2021-01-25T16:45:00Z">
              <w:r w:rsidRPr="003F536B">
                <w:t>sec60</w:t>
              </w:r>
            </w:ins>
          </w:p>
        </w:tc>
        <w:tc>
          <w:tcPr>
            <w:tcW w:w="1700" w:type="dxa"/>
            <w:tcBorders>
              <w:top w:val="single" w:sz="4" w:space="0" w:color="000000"/>
              <w:left w:val="single" w:sz="4" w:space="0" w:color="000000"/>
              <w:bottom w:val="single" w:sz="4" w:space="0" w:color="000000"/>
              <w:right w:val="single" w:sz="4" w:space="0" w:color="000000"/>
            </w:tcBorders>
          </w:tcPr>
          <w:p w14:paraId="2741CF5F" w14:textId="77777777" w:rsidR="00B652BA" w:rsidRPr="003F536B" w:rsidRDefault="00B652BA" w:rsidP="00A06F2D">
            <w:pPr>
              <w:pStyle w:val="TAL"/>
              <w:rPr>
                <w:ins w:id="546"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22BD3532" w14:textId="77777777" w:rsidR="00B652BA" w:rsidRPr="003F536B" w:rsidRDefault="00B652BA" w:rsidP="00A06F2D">
            <w:pPr>
              <w:pStyle w:val="TAL"/>
              <w:rPr>
                <w:ins w:id="547" w:author="Kangas, Matti (Nokia - FI/Oulu)" w:date="2021-01-25T16:45:00Z"/>
              </w:rPr>
            </w:pPr>
          </w:p>
        </w:tc>
      </w:tr>
      <w:tr w:rsidR="00B652BA" w:rsidRPr="003F536B" w14:paraId="4922D287" w14:textId="77777777" w:rsidTr="00A06F2D">
        <w:trPr>
          <w:ins w:id="548"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77C351F2" w14:textId="77777777" w:rsidR="00B652BA" w:rsidRPr="003F536B" w:rsidRDefault="00B652BA" w:rsidP="00A06F2D">
            <w:pPr>
              <w:pStyle w:val="TAL"/>
              <w:rPr>
                <w:ins w:id="549" w:author="Kangas, Matti (Nokia - FI/Oulu)" w:date="2021-01-25T16:45:00Z"/>
              </w:rPr>
            </w:pPr>
            <w:ins w:id="550" w:author="Kangas, Matti (Nokia - FI/Oulu)" w:date="2021-01-25T16:45:00Z">
              <w:r w:rsidRPr="003F536B">
                <w:t>}</w:t>
              </w:r>
            </w:ins>
          </w:p>
        </w:tc>
        <w:tc>
          <w:tcPr>
            <w:tcW w:w="2267" w:type="dxa"/>
            <w:tcBorders>
              <w:top w:val="single" w:sz="4" w:space="0" w:color="000000"/>
              <w:left w:val="single" w:sz="4" w:space="0" w:color="000000"/>
              <w:bottom w:val="single" w:sz="4" w:space="0" w:color="000000"/>
              <w:right w:val="single" w:sz="4" w:space="0" w:color="000000"/>
            </w:tcBorders>
          </w:tcPr>
          <w:p w14:paraId="1B2BB3D1" w14:textId="77777777" w:rsidR="00B652BA" w:rsidRPr="003F536B" w:rsidRDefault="00B652BA" w:rsidP="00A06F2D">
            <w:pPr>
              <w:pStyle w:val="TAL"/>
              <w:rPr>
                <w:ins w:id="551" w:author="Kangas, Matti (Nokia - FI/Oulu)" w:date="2021-01-25T16:45:00Z"/>
              </w:rPr>
            </w:pPr>
          </w:p>
        </w:tc>
        <w:tc>
          <w:tcPr>
            <w:tcW w:w="1700" w:type="dxa"/>
            <w:tcBorders>
              <w:top w:val="single" w:sz="4" w:space="0" w:color="000000"/>
              <w:left w:val="single" w:sz="4" w:space="0" w:color="000000"/>
              <w:bottom w:val="single" w:sz="4" w:space="0" w:color="000000"/>
              <w:right w:val="single" w:sz="4" w:space="0" w:color="000000"/>
            </w:tcBorders>
          </w:tcPr>
          <w:p w14:paraId="769E18FD" w14:textId="77777777" w:rsidR="00B652BA" w:rsidRPr="003F536B" w:rsidRDefault="00B652BA" w:rsidP="00A06F2D">
            <w:pPr>
              <w:pStyle w:val="TAL"/>
              <w:rPr>
                <w:ins w:id="552"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2A31875D" w14:textId="77777777" w:rsidR="00B652BA" w:rsidRPr="003F536B" w:rsidRDefault="00B652BA" w:rsidP="00A06F2D">
            <w:pPr>
              <w:pStyle w:val="TAL"/>
              <w:rPr>
                <w:ins w:id="553" w:author="Kangas, Matti (Nokia - FI/Oulu)" w:date="2021-01-25T16:45:00Z"/>
              </w:rPr>
            </w:pPr>
          </w:p>
        </w:tc>
      </w:tr>
    </w:tbl>
    <w:p w14:paraId="57F3536B" w14:textId="77777777" w:rsidR="00B652BA" w:rsidRPr="003F536B" w:rsidRDefault="00B652BA" w:rsidP="00BE662A">
      <w:pPr>
        <w:pStyle w:val="TAL"/>
        <w:rPr>
          <w:ins w:id="554" w:author="Kangas, Matti (Nokia - FI/Oulu)" w:date="2021-01-25T16:45:00Z"/>
        </w:rPr>
      </w:pPr>
      <w:bookmarkStart w:id="555" w:name="_Hlk7782382"/>
      <w:bookmarkEnd w:id="517"/>
    </w:p>
    <w:p w14:paraId="2CD40990" w14:textId="77777777" w:rsidR="00B652BA" w:rsidRPr="003F536B" w:rsidRDefault="00B652BA" w:rsidP="00B652BA">
      <w:pPr>
        <w:pStyle w:val="TH"/>
        <w:rPr>
          <w:ins w:id="556" w:author="Kangas, Matti (Nokia - FI/Oulu)" w:date="2021-01-25T16:45:00Z"/>
        </w:rPr>
      </w:pPr>
      <w:bookmarkStart w:id="557" w:name="_Hlk8836633"/>
      <w:ins w:id="558" w:author="Kangas, Matti (Nokia - FI/Oulu)" w:date="2021-01-25T16:45:00Z">
        <w:r w:rsidRPr="003F536B">
          <w:t>Table 9.1.1.1_3.4.3-3: EUTRA-CarrierList-r15</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B652BA" w:rsidRPr="003F536B" w14:paraId="03B8B6FF" w14:textId="77777777" w:rsidTr="00A06F2D">
        <w:trPr>
          <w:cantSplit/>
          <w:ins w:id="559" w:author="Kangas, Matti (Nokia - FI/Oulu)" w:date="2021-01-25T16:45: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5D7F9D0C" w14:textId="77777777" w:rsidR="00B652BA" w:rsidRPr="003F536B" w:rsidRDefault="00B652BA" w:rsidP="00A06F2D">
            <w:pPr>
              <w:pStyle w:val="TAL"/>
              <w:rPr>
                <w:ins w:id="560" w:author="Kangas, Matti (Nokia - FI/Oulu)" w:date="2021-01-25T16:45:00Z"/>
              </w:rPr>
            </w:pPr>
            <w:ins w:id="561" w:author="Kangas, Matti (Nokia - FI/Oulu)" w:date="2021-01-25T16:45:00Z">
              <w:r w:rsidRPr="003F536B">
                <w:lastRenderedPageBreak/>
                <w:t>Derivation Path: 36.331, clause 6.3.5</w:t>
              </w:r>
            </w:ins>
          </w:p>
        </w:tc>
      </w:tr>
      <w:tr w:rsidR="00B652BA" w:rsidRPr="003F536B" w14:paraId="6134C97D" w14:textId="77777777" w:rsidTr="00A06F2D">
        <w:trPr>
          <w:ins w:id="562"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6050FBBF" w14:textId="77777777" w:rsidR="00B652BA" w:rsidRPr="003F536B" w:rsidRDefault="00B652BA" w:rsidP="00A06F2D">
            <w:pPr>
              <w:pStyle w:val="TAH"/>
              <w:rPr>
                <w:ins w:id="563" w:author="Kangas, Matti (Nokia - FI/Oulu)" w:date="2021-01-25T16:45:00Z"/>
              </w:rPr>
            </w:pPr>
            <w:ins w:id="564" w:author="Kangas, Matti (Nokia - FI/Oulu)" w:date="2021-01-25T16:45:00Z">
              <w:r w:rsidRPr="003F536B">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1DD6C78C" w14:textId="77777777" w:rsidR="00B652BA" w:rsidRPr="003F536B" w:rsidRDefault="00B652BA" w:rsidP="00A06F2D">
            <w:pPr>
              <w:pStyle w:val="TAH"/>
              <w:rPr>
                <w:ins w:id="565" w:author="Kangas, Matti (Nokia - FI/Oulu)" w:date="2021-01-25T16:45:00Z"/>
              </w:rPr>
            </w:pPr>
            <w:ins w:id="566" w:author="Kangas, Matti (Nokia - FI/Oulu)" w:date="2021-01-25T16:45:00Z">
              <w:r w:rsidRPr="003F536B">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3B214AF" w14:textId="77777777" w:rsidR="00B652BA" w:rsidRPr="003F536B" w:rsidRDefault="00B652BA" w:rsidP="00A06F2D">
            <w:pPr>
              <w:pStyle w:val="TAH"/>
              <w:rPr>
                <w:ins w:id="567" w:author="Kangas, Matti (Nokia - FI/Oulu)" w:date="2021-01-25T16:45:00Z"/>
              </w:rPr>
            </w:pPr>
            <w:ins w:id="568" w:author="Kangas, Matti (Nokia - FI/Oulu)" w:date="2021-01-25T16:45:00Z">
              <w:r w:rsidRPr="003F536B">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71D05AB5" w14:textId="77777777" w:rsidR="00B652BA" w:rsidRPr="003F536B" w:rsidRDefault="00B652BA" w:rsidP="00A06F2D">
            <w:pPr>
              <w:pStyle w:val="TAH"/>
              <w:rPr>
                <w:ins w:id="569" w:author="Kangas, Matti (Nokia - FI/Oulu)" w:date="2021-01-25T16:45:00Z"/>
              </w:rPr>
            </w:pPr>
            <w:ins w:id="570" w:author="Kangas, Matti (Nokia - FI/Oulu)" w:date="2021-01-25T16:45:00Z">
              <w:r w:rsidRPr="003F536B">
                <w:t>Condition</w:t>
              </w:r>
            </w:ins>
          </w:p>
        </w:tc>
      </w:tr>
      <w:tr w:rsidR="00B652BA" w:rsidRPr="003F536B" w14:paraId="27166722" w14:textId="77777777" w:rsidTr="00A06F2D">
        <w:trPr>
          <w:ins w:id="571"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4122A471" w14:textId="0FF2D00D" w:rsidR="00B652BA" w:rsidRPr="003F536B" w:rsidRDefault="00B652BA" w:rsidP="00A06F2D">
            <w:pPr>
              <w:pStyle w:val="TAL"/>
              <w:rPr>
                <w:ins w:id="572" w:author="Kangas, Matti (Nokia - FI/Oulu)" w:date="2021-01-25T16:45:00Z"/>
              </w:rPr>
            </w:pPr>
            <w:ins w:id="573" w:author="Kangas, Matti (Nokia - FI/Oulu)" w:date="2021-01-25T16:45:00Z">
              <w:r w:rsidRPr="003F536B">
                <w:t>EUTRA-CarrierList-r</w:t>
              </w:r>
              <w:proofErr w:type="gramStart"/>
              <w:r w:rsidRPr="003F536B">
                <w:t xml:space="preserve">15 </w:t>
              </w:r>
            </w:ins>
            <w:ins w:id="574" w:author="Kangas, Matti (Nokia - FI/Oulu)" w:date="2021-01-25T17:21:00Z">
              <w:r w:rsidR="00EE735F" w:rsidRPr="003F536B">
                <w:t>:</w:t>
              </w:r>
            </w:ins>
            <w:ins w:id="575" w:author="Kangas, Matti (Nokia - FI/Oulu)" w:date="2021-01-25T17:20:00Z">
              <w:r w:rsidR="00EE735F" w:rsidRPr="003F536B">
                <w:t>:</w:t>
              </w:r>
            </w:ins>
            <w:ins w:id="576" w:author="Kangas, Matti (Nokia - FI/Oulu)" w:date="2021-01-25T17:21:00Z">
              <w:r w:rsidR="00EE735F" w:rsidRPr="003F536B">
                <w:t>=</w:t>
              </w:r>
              <w:proofErr w:type="gramEnd"/>
              <w:r w:rsidR="00EE735F" w:rsidRPr="003F536B">
                <w:t xml:space="preserve"> </w:t>
              </w:r>
            </w:ins>
            <w:ins w:id="577" w:author="Kangas, Matti (Nokia - FI/Oulu)" w:date="2021-01-25T16:45:00Z">
              <w:r w:rsidRPr="003F536B">
                <w:t>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690B4955" w14:textId="77777777" w:rsidR="00B652BA" w:rsidRPr="003F536B" w:rsidRDefault="00B652BA" w:rsidP="00A06F2D">
            <w:pPr>
              <w:pStyle w:val="TAL"/>
              <w:rPr>
                <w:ins w:id="578" w:author="Kangas, Matti (Nokia - FI/Oulu)" w:date="2021-01-25T16:45:00Z"/>
              </w:rPr>
            </w:pPr>
            <w:ins w:id="579" w:author="Kangas, Matti (Nokia - FI/Oulu)" w:date="2021-01-25T16:45:00Z">
              <w:r w:rsidRPr="003F536B">
                <w:t>2 entries</w:t>
              </w:r>
            </w:ins>
          </w:p>
        </w:tc>
        <w:tc>
          <w:tcPr>
            <w:tcW w:w="1700" w:type="dxa"/>
            <w:tcBorders>
              <w:top w:val="single" w:sz="4" w:space="0" w:color="000000"/>
              <w:left w:val="single" w:sz="4" w:space="0" w:color="000000"/>
              <w:bottom w:val="single" w:sz="4" w:space="0" w:color="000000"/>
              <w:right w:val="single" w:sz="4" w:space="0" w:color="000000"/>
            </w:tcBorders>
          </w:tcPr>
          <w:p w14:paraId="71092A40" w14:textId="77777777" w:rsidR="00B652BA" w:rsidRPr="003F536B" w:rsidRDefault="00B652BA" w:rsidP="00A06F2D">
            <w:pPr>
              <w:pStyle w:val="TAL"/>
              <w:rPr>
                <w:ins w:id="580"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07A6DA6E" w14:textId="77777777" w:rsidR="00B652BA" w:rsidRPr="003F536B" w:rsidRDefault="00B652BA" w:rsidP="00A06F2D">
            <w:pPr>
              <w:pStyle w:val="TAL"/>
              <w:rPr>
                <w:ins w:id="581" w:author="Kangas, Matti (Nokia - FI/Oulu)" w:date="2021-01-25T16:45:00Z"/>
              </w:rPr>
            </w:pPr>
          </w:p>
        </w:tc>
      </w:tr>
      <w:tr w:rsidR="00B652BA" w:rsidRPr="003F536B" w14:paraId="251E4695" w14:textId="77777777" w:rsidTr="00A06F2D">
        <w:trPr>
          <w:ins w:id="582"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217F4D88" w14:textId="77777777" w:rsidR="00B652BA" w:rsidRPr="003F536B" w:rsidRDefault="00B652BA" w:rsidP="00A06F2D">
            <w:pPr>
              <w:pStyle w:val="TAL"/>
              <w:rPr>
                <w:ins w:id="583" w:author="Kangas, Matti (Nokia - FI/Oulu)" w:date="2021-01-25T16:45:00Z"/>
              </w:rPr>
            </w:pPr>
            <w:ins w:id="584" w:author="Kangas, Matti (Nokia - FI/Oulu)" w:date="2021-01-25T16:45:00Z">
              <w:r w:rsidRPr="003F536B">
                <w:t xml:space="preserve">  MeasIdleCarrierEUTRA-r15[1] SEQUENCE {</w:t>
              </w:r>
            </w:ins>
          </w:p>
        </w:tc>
        <w:tc>
          <w:tcPr>
            <w:tcW w:w="2267" w:type="dxa"/>
            <w:tcBorders>
              <w:top w:val="single" w:sz="4" w:space="0" w:color="000000"/>
              <w:left w:val="single" w:sz="4" w:space="0" w:color="000000"/>
              <w:bottom w:val="single" w:sz="4" w:space="0" w:color="000000"/>
              <w:right w:val="single" w:sz="4" w:space="0" w:color="000000"/>
            </w:tcBorders>
          </w:tcPr>
          <w:p w14:paraId="2BCE2D81" w14:textId="77777777" w:rsidR="00B652BA" w:rsidRPr="003F536B" w:rsidRDefault="00B652BA" w:rsidP="00A06F2D">
            <w:pPr>
              <w:pStyle w:val="TAL"/>
              <w:rPr>
                <w:ins w:id="585" w:author="Kangas, Matti (Nokia - FI/Oulu)" w:date="2021-01-25T16:45:00Z"/>
              </w:rPr>
            </w:pPr>
          </w:p>
        </w:tc>
        <w:tc>
          <w:tcPr>
            <w:tcW w:w="1700" w:type="dxa"/>
            <w:tcBorders>
              <w:top w:val="single" w:sz="4" w:space="0" w:color="000000"/>
              <w:left w:val="single" w:sz="4" w:space="0" w:color="000000"/>
              <w:bottom w:val="single" w:sz="4" w:space="0" w:color="000000"/>
              <w:right w:val="single" w:sz="4" w:space="0" w:color="000000"/>
            </w:tcBorders>
          </w:tcPr>
          <w:p w14:paraId="1FB47233" w14:textId="77777777" w:rsidR="00B652BA" w:rsidRPr="003F536B" w:rsidRDefault="00B652BA" w:rsidP="00A06F2D">
            <w:pPr>
              <w:pStyle w:val="TAL"/>
              <w:rPr>
                <w:ins w:id="586"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688DDB2D" w14:textId="77777777" w:rsidR="00B652BA" w:rsidRPr="003F536B" w:rsidRDefault="00B652BA" w:rsidP="00A06F2D">
            <w:pPr>
              <w:pStyle w:val="TAL"/>
              <w:rPr>
                <w:ins w:id="587" w:author="Kangas, Matti (Nokia - FI/Oulu)" w:date="2021-01-25T16:45:00Z"/>
              </w:rPr>
            </w:pPr>
          </w:p>
        </w:tc>
      </w:tr>
      <w:tr w:rsidR="00B652BA" w:rsidRPr="003F536B" w14:paraId="310CFE3E" w14:textId="77777777" w:rsidTr="00A06F2D">
        <w:trPr>
          <w:ins w:id="588"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158697ED" w14:textId="77777777" w:rsidR="00B652BA" w:rsidRPr="003F536B" w:rsidRDefault="00B652BA" w:rsidP="00A06F2D">
            <w:pPr>
              <w:pStyle w:val="TAL"/>
              <w:rPr>
                <w:ins w:id="589" w:author="Kangas, Matti (Nokia - FI/Oulu)" w:date="2021-01-25T16:45:00Z"/>
              </w:rPr>
            </w:pPr>
            <w:ins w:id="590" w:author="Kangas, Matti (Nokia - FI/Oulu)" w:date="2021-01-25T16:45:00Z">
              <w:r w:rsidRPr="003F536B">
                <w:t xml:space="preserve">    carrierFreq-r15</w:t>
              </w:r>
            </w:ins>
          </w:p>
        </w:tc>
        <w:tc>
          <w:tcPr>
            <w:tcW w:w="2267" w:type="dxa"/>
            <w:tcBorders>
              <w:top w:val="single" w:sz="4" w:space="0" w:color="000000"/>
              <w:left w:val="single" w:sz="4" w:space="0" w:color="000000"/>
              <w:bottom w:val="single" w:sz="4" w:space="0" w:color="000000"/>
              <w:right w:val="single" w:sz="4" w:space="0" w:color="000000"/>
            </w:tcBorders>
            <w:hideMark/>
          </w:tcPr>
          <w:p w14:paraId="677F11BF" w14:textId="77777777" w:rsidR="00B652BA" w:rsidRPr="003F536B" w:rsidRDefault="00B652BA" w:rsidP="00A06F2D">
            <w:pPr>
              <w:pStyle w:val="TAL"/>
              <w:rPr>
                <w:ins w:id="591" w:author="Kangas, Matti (Nokia - FI/Oulu)" w:date="2021-01-25T16:45:00Z"/>
              </w:rPr>
            </w:pPr>
            <w:ins w:id="592" w:author="Kangas, Matti (Nokia - FI/Oulu)" w:date="2021-01-25T16:45:00Z">
              <w:r w:rsidRPr="003F536B">
                <w:t xml:space="preserve">Same downlink EARFCN as used for Cell </w:t>
              </w:r>
              <w:r w:rsidRPr="003F536B">
                <w:rPr>
                  <w:rFonts w:eastAsia="SimSun"/>
                  <w:lang w:eastAsia="zh-CN"/>
                </w:rPr>
                <w:t>1</w:t>
              </w:r>
            </w:ins>
          </w:p>
        </w:tc>
        <w:tc>
          <w:tcPr>
            <w:tcW w:w="1700" w:type="dxa"/>
            <w:tcBorders>
              <w:top w:val="single" w:sz="4" w:space="0" w:color="000000"/>
              <w:left w:val="single" w:sz="4" w:space="0" w:color="000000"/>
              <w:bottom w:val="single" w:sz="4" w:space="0" w:color="000000"/>
              <w:right w:val="single" w:sz="4" w:space="0" w:color="000000"/>
            </w:tcBorders>
          </w:tcPr>
          <w:p w14:paraId="10D8C480" w14:textId="77777777" w:rsidR="00B652BA" w:rsidRPr="003F536B" w:rsidRDefault="00B652BA" w:rsidP="00A06F2D">
            <w:pPr>
              <w:pStyle w:val="TAL"/>
              <w:rPr>
                <w:ins w:id="593"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66F71C7E" w14:textId="77777777" w:rsidR="00B652BA" w:rsidRPr="003F536B" w:rsidRDefault="00B652BA" w:rsidP="00A06F2D">
            <w:pPr>
              <w:pStyle w:val="TAL"/>
              <w:rPr>
                <w:ins w:id="594" w:author="Kangas, Matti (Nokia - FI/Oulu)" w:date="2021-01-25T16:45:00Z"/>
              </w:rPr>
            </w:pPr>
          </w:p>
        </w:tc>
      </w:tr>
      <w:tr w:rsidR="00B652BA" w:rsidRPr="003F536B" w14:paraId="72BE9B18" w14:textId="77777777" w:rsidTr="00A06F2D">
        <w:trPr>
          <w:ins w:id="595"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5A825CA6" w14:textId="77777777" w:rsidR="00B652BA" w:rsidRPr="003F536B" w:rsidRDefault="00B652BA" w:rsidP="00A06F2D">
            <w:pPr>
              <w:pStyle w:val="TAL"/>
              <w:rPr>
                <w:ins w:id="596" w:author="Kangas, Matti (Nokia - FI/Oulu)" w:date="2021-01-25T16:45:00Z"/>
              </w:rPr>
            </w:pPr>
            <w:ins w:id="597" w:author="Kangas, Matti (Nokia - FI/Oulu)" w:date="2021-01-25T16:45:00Z">
              <w:r w:rsidRPr="003F536B">
                <w:t xml:space="preserve">    allowedMeasBandwidth-r15</w:t>
              </w:r>
            </w:ins>
          </w:p>
        </w:tc>
        <w:tc>
          <w:tcPr>
            <w:tcW w:w="2267" w:type="dxa"/>
            <w:tcBorders>
              <w:top w:val="single" w:sz="4" w:space="0" w:color="000000"/>
              <w:left w:val="single" w:sz="4" w:space="0" w:color="000000"/>
              <w:bottom w:val="single" w:sz="4" w:space="0" w:color="000000"/>
              <w:right w:val="single" w:sz="4" w:space="0" w:color="000000"/>
            </w:tcBorders>
            <w:hideMark/>
          </w:tcPr>
          <w:p w14:paraId="56293B1F" w14:textId="77777777" w:rsidR="00B652BA" w:rsidRPr="003F536B" w:rsidRDefault="00B652BA" w:rsidP="00A06F2D">
            <w:pPr>
              <w:pStyle w:val="TAL"/>
              <w:rPr>
                <w:ins w:id="598" w:author="Kangas, Matti (Nokia - FI/Oulu)" w:date="2021-01-25T16:45:00Z"/>
              </w:rPr>
            </w:pPr>
            <w:ins w:id="599" w:author="Kangas, Matti (Nokia - FI/Oulu)" w:date="2021-01-25T16:45:00Z">
              <w:r w:rsidRPr="003F536B">
                <w:t>mbw50</w:t>
              </w:r>
            </w:ins>
          </w:p>
        </w:tc>
        <w:tc>
          <w:tcPr>
            <w:tcW w:w="1700" w:type="dxa"/>
            <w:tcBorders>
              <w:top w:val="single" w:sz="4" w:space="0" w:color="000000"/>
              <w:left w:val="single" w:sz="4" w:space="0" w:color="000000"/>
              <w:bottom w:val="single" w:sz="4" w:space="0" w:color="000000"/>
              <w:right w:val="single" w:sz="4" w:space="0" w:color="000000"/>
            </w:tcBorders>
          </w:tcPr>
          <w:p w14:paraId="06CE06E8" w14:textId="77777777" w:rsidR="00B652BA" w:rsidRPr="003F536B" w:rsidRDefault="00B652BA" w:rsidP="00A06F2D">
            <w:pPr>
              <w:pStyle w:val="TAL"/>
              <w:rPr>
                <w:ins w:id="600" w:author="Kangas, Matti (Nokia - FI/Oulu)" w:date="2021-01-25T16:45:00Z"/>
              </w:rPr>
            </w:pPr>
            <w:ins w:id="601" w:author="Kangas, Matti (Nokia - FI/Oulu)" w:date="2021-01-25T16:45:00Z">
              <w:r w:rsidRPr="003F536B">
                <w:t>10 MHz carrier</w:t>
              </w:r>
            </w:ins>
          </w:p>
        </w:tc>
        <w:tc>
          <w:tcPr>
            <w:tcW w:w="1133" w:type="dxa"/>
            <w:tcBorders>
              <w:top w:val="single" w:sz="4" w:space="0" w:color="000000"/>
              <w:left w:val="single" w:sz="4" w:space="0" w:color="000000"/>
              <w:bottom w:val="single" w:sz="4" w:space="0" w:color="000000"/>
              <w:right w:val="single" w:sz="4" w:space="0" w:color="000000"/>
            </w:tcBorders>
          </w:tcPr>
          <w:p w14:paraId="28EBA250" w14:textId="77777777" w:rsidR="00B652BA" w:rsidRPr="003F536B" w:rsidRDefault="00B652BA" w:rsidP="00A06F2D">
            <w:pPr>
              <w:pStyle w:val="TAL"/>
              <w:rPr>
                <w:ins w:id="602" w:author="Kangas, Matti (Nokia - FI/Oulu)" w:date="2021-01-25T16:45:00Z"/>
              </w:rPr>
            </w:pPr>
          </w:p>
        </w:tc>
      </w:tr>
      <w:tr w:rsidR="00B652BA" w:rsidRPr="003F536B" w14:paraId="3CDFA15D" w14:textId="77777777" w:rsidTr="00A06F2D">
        <w:trPr>
          <w:ins w:id="603"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1550E53A" w14:textId="77777777" w:rsidR="00B652BA" w:rsidRPr="003F536B" w:rsidRDefault="00B652BA" w:rsidP="00A06F2D">
            <w:pPr>
              <w:pStyle w:val="TAL"/>
              <w:rPr>
                <w:ins w:id="604" w:author="Kangas, Matti (Nokia - FI/Oulu)" w:date="2021-01-25T16:45:00Z"/>
              </w:rPr>
            </w:pPr>
            <w:ins w:id="605" w:author="Kangas, Matti (Nokia - FI/Oulu)" w:date="2021-01-25T16:45:00Z">
              <w:r w:rsidRPr="003F536B">
                <w:t xml:space="preserve">    validityArea-r15</w:t>
              </w:r>
            </w:ins>
          </w:p>
        </w:tc>
        <w:tc>
          <w:tcPr>
            <w:tcW w:w="2267" w:type="dxa"/>
            <w:tcBorders>
              <w:top w:val="single" w:sz="4" w:space="0" w:color="000000"/>
              <w:left w:val="single" w:sz="4" w:space="0" w:color="000000"/>
              <w:bottom w:val="single" w:sz="4" w:space="0" w:color="000000"/>
              <w:right w:val="single" w:sz="4" w:space="0" w:color="000000"/>
            </w:tcBorders>
            <w:hideMark/>
          </w:tcPr>
          <w:p w14:paraId="5B769F23" w14:textId="77777777" w:rsidR="00B652BA" w:rsidRPr="003F536B" w:rsidRDefault="00B652BA" w:rsidP="00A06F2D">
            <w:pPr>
              <w:pStyle w:val="TAL"/>
              <w:rPr>
                <w:ins w:id="606" w:author="Kangas, Matti (Nokia - FI/Oulu)" w:date="2021-01-25T16:45:00Z"/>
              </w:rPr>
            </w:pPr>
            <w:ins w:id="607" w:author="Kangas, Matti (Nokia - FI/Oulu)" w:date="2021-01-25T16:45:00Z">
              <w:r w:rsidRPr="003F536B">
                <w:t>Not present</w:t>
              </w:r>
            </w:ins>
          </w:p>
        </w:tc>
        <w:tc>
          <w:tcPr>
            <w:tcW w:w="1700" w:type="dxa"/>
            <w:tcBorders>
              <w:top w:val="single" w:sz="4" w:space="0" w:color="000000"/>
              <w:left w:val="single" w:sz="4" w:space="0" w:color="000000"/>
              <w:bottom w:val="single" w:sz="4" w:space="0" w:color="000000"/>
              <w:right w:val="single" w:sz="4" w:space="0" w:color="000000"/>
            </w:tcBorders>
          </w:tcPr>
          <w:p w14:paraId="70C3DCFA" w14:textId="77777777" w:rsidR="00B652BA" w:rsidRPr="003F536B" w:rsidRDefault="00B652BA" w:rsidP="00A06F2D">
            <w:pPr>
              <w:pStyle w:val="TAL"/>
              <w:rPr>
                <w:ins w:id="608"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250145CD" w14:textId="77777777" w:rsidR="00B652BA" w:rsidRPr="003F536B" w:rsidRDefault="00B652BA" w:rsidP="00A06F2D">
            <w:pPr>
              <w:pStyle w:val="TAL"/>
              <w:rPr>
                <w:ins w:id="609" w:author="Kangas, Matti (Nokia - FI/Oulu)" w:date="2021-01-25T16:45:00Z"/>
              </w:rPr>
            </w:pPr>
          </w:p>
        </w:tc>
      </w:tr>
      <w:tr w:rsidR="00B652BA" w:rsidRPr="003F536B" w14:paraId="6A57DA3D" w14:textId="77777777" w:rsidTr="00A06F2D">
        <w:trPr>
          <w:ins w:id="610"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6A3E4918" w14:textId="77777777" w:rsidR="00B652BA" w:rsidRPr="003F536B" w:rsidRDefault="00B652BA" w:rsidP="00A06F2D">
            <w:pPr>
              <w:pStyle w:val="TAL"/>
              <w:rPr>
                <w:ins w:id="611" w:author="Kangas, Matti (Nokia - FI/Oulu)" w:date="2021-01-25T16:45:00Z"/>
              </w:rPr>
            </w:pPr>
            <w:ins w:id="612" w:author="Kangas, Matti (Nokia - FI/Oulu)" w:date="2021-01-25T16:45:00Z">
              <w:r w:rsidRPr="003F536B">
                <w:t xml:space="preserve">    measCellList-r15</w:t>
              </w:r>
            </w:ins>
          </w:p>
        </w:tc>
        <w:tc>
          <w:tcPr>
            <w:tcW w:w="2267" w:type="dxa"/>
            <w:tcBorders>
              <w:top w:val="single" w:sz="4" w:space="0" w:color="000000"/>
              <w:left w:val="single" w:sz="4" w:space="0" w:color="000000"/>
              <w:bottom w:val="single" w:sz="4" w:space="0" w:color="000000"/>
              <w:right w:val="single" w:sz="4" w:space="0" w:color="000000"/>
            </w:tcBorders>
            <w:hideMark/>
          </w:tcPr>
          <w:p w14:paraId="72871587" w14:textId="77777777" w:rsidR="00B652BA" w:rsidRPr="003F536B" w:rsidRDefault="00B652BA" w:rsidP="00A06F2D">
            <w:pPr>
              <w:pStyle w:val="TAL"/>
              <w:rPr>
                <w:ins w:id="613" w:author="Kangas, Matti (Nokia - FI/Oulu)" w:date="2021-01-25T16:45:00Z"/>
              </w:rPr>
            </w:pPr>
            <w:ins w:id="614" w:author="Kangas, Matti (Nokia - FI/Oulu)" w:date="2021-01-25T16:45:00Z">
              <w:r w:rsidRPr="003F536B">
                <w:t>Not present</w:t>
              </w:r>
            </w:ins>
          </w:p>
        </w:tc>
        <w:tc>
          <w:tcPr>
            <w:tcW w:w="1700" w:type="dxa"/>
            <w:tcBorders>
              <w:top w:val="single" w:sz="4" w:space="0" w:color="000000"/>
              <w:left w:val="single" w:sz="4" w:space="0" w:color="000000"/>
              <w:bottom w:val="single" w:sz="4" w:space="0" w:color="000000"/>
              <w:right w:val="single" w:sz="4" w:space="0" w:color="000000"/>
            </w:tcBorders>
          </w:tcPr>
          <w:p w14:paraId="4351C6E4" w14:textId="77777777" w:rsidR="00B652BA" w:rsidRPr="003F536B" w:rsidRDefault="00B652BA" w:rsidP="00A06F2D">
            <w:pPr>
              <w:pStyle w:val="TAL"/>
              <w:rPr>
                <w:ins w:id="615"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3347F391" w14:textId="77777777" w:rsidR="00B652BA" w:rsidRPr="003F536B" w:rsidRDefault="00B652BA" w:rsidP="00A06F2D">
            <w:pPr>
              <w:pStyle w:val="TAL"/>
              <w:rPr>
                <w:ins w:id="616" w:author="Kangas, Matti (Nokia - FI/Oulu)" w:date="2021-01-25T16:45:00Z"/>
              </w:rPr>
            </w:pPr>
          </w:p>
        </w:tc>
      </w:tr>
      <w:tr w:rsidR="00B652BA" w:rsidRPr="003F536B" w14:paraId="3ED4ACF3" w14:textId="77777777" w:rsidTr="00A06F2D">
        <w:trPr>
          <w:ins w:id="617"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475C4AD3" w14:textId="77777777" w:rsidR="00B652BA" w:rsidRPr="003F536B" w:rsidRDefault="00B652BA" w:rsidP="00A06F2D">
            <w:pPr>
              <w:pStyle w:val="TAL"/>
              <w:rPr>
                <w:ins w:id="618" w:author="Kangas, Matti (Nokia - FI/Oulu)" w:date="2021-01-25T16:45:00Z"/>
              </w:rPr>
            </w:pPr>
            <w:ins w:id="619" w:author="Kangas, Matti (Nokia - FI/Oulu)" w:date="2021-01-25T16:45:00Z">
              <w:r w:rsidRPr="003F536B">
                <w:t xml:space="preserve">    </w:t>
              </w:r>
              <w:proofErr w:type="spellStart"/>
              <w:r w:rsidRPr="003F536B">
                <w:t>reportQuantities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AAF5360" w14:textId="337B4B7A" w:rsidR="00B652BA" w:rsidRPr="003F536B" w:rsidRDefault="00B652BA" w:rsidP="00A06F2D">
            <w:pPr>
              <w:pStyle w:val="TAL"/>
              <w:rPr>
                <w:ins w:id="620" w:author="Kangas, Matti (Nokia - FI/Oulu)" w:date="2021-01-25T16:45:00Z"/>
              </w:rPr>
            </w:pPr>
            <w:ins w:id="621" w:author="Kangas, Matti (Nokia - FI/Oulu)" w:date="2021-01-25T16:49:00Z">
              <w:r w:rsidRPr="003F536B">
                <w:t>b</w:t>
              </w:r>
            </w:ins>
            <w:ins w:id="622" w:author="Kangas, Matti (Nokia - FI/Oulu)" w:date="2021-01-25T16:45:00Z">
              <w:r w:rsidRPr="003F536B">
                <w:t>oth</w:t>
              </w:r>
            </w:ins>
          </w:p>
        </w:tc>
        <w:tc>
          <w:tcPr>
            <w:tcW w:w="1700" w:type="dxa"/>
            <w:tcBorders>
              <w:top w:val="single" w:sz="4" w:space="0" w:color="000000"/>
              <w:left w:val="single" w:sz="4" w:space="0" w:color="000000"/>
              <w:bottom w:val="single" w:sz="4" w:space="0" w:color="000000"/>
              <w:right w:val="single" w:sz="4" w:space="0" w:color="000000"/>
            </w:tcBorders>
          </w:tcPr>
          <w:p w14:paraId="731E51BA" w14:textId="77777777" w:rsidR="00B652BA" w:rsidRPr="003F536B" w:rsidRDefault="00B652BA" w:rsidP="00A06F2D">
            <w:pPr>
              <w:pStyle w:val="TAL"/>
              <w:rPr>
                <w:ins w:id="623"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6D325430" w14:textId="77777777" w:rsidR="00B652BA" w:rsidRPr="003F536B" w:rsidRDefault="00B652BA" w:rsidP="00A06F2D">
            <w:pPr>
              <w:pStyle w:val="TAL"/>
              <w:rPr>
                <w:ins w:id="624" w:author="Kangas, Matti (Nokia - FI/Oulu)" w:date="2021-01-25T16:45:00Z"/>
              </w:rPr>
            </w:pPr>
          </w:p>
        </w:tc>
      </w:tr>
      <w:tr w:rsidR="00B652BA" w:rsidRPr="003F536B" w14:paraId="6BFEC7B4" w14:textId="77777777" w:rsidTr="00A06F2D">
        <w:trPr>
          <w:ins w:id="625"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7FFBB553" w14:textId="77777777" w:rsidR="00B652BA" w:rsidRPr="003F536B" w:rsidRDefault="00B652BA" w:rsidP="00A06F2D">
            <w:pPr>
              <w:pStyle w:val="TAL"/>
              <w:rPr>
                <w:ins w:id="626" w:author="Kangas, Matti (Nokia - FI/Oulu)" w:date="2021-01-25T16:45:00Z"/>
              </w:rPr>
            </w:pPr>
            <w:ins w:id="627" w:author="Kangas, Matti (Nokia - FI/Oulu)" w:date="2021-01-25T16:45:00Z">
              <w:r w:rsidRPr="003F536B">
                <w:t xml:space="preserve">    qualityThreshold-r15 SEQUENCE {</w:t>
              </w:r>
            </w:ins>
          </w:p>
        </w:tc>
        <w:tc>
          <w:tcPr>
            <w:tcW w:w="2267" w:type="dxa"/>
            <w:tcBorders>
              <w:top w:val="single" w:sz="4" w:space="0" w:color="000000"/>
              <w:left w:val="single" w:sz="4" w:space="0" w:color="000000"/>
              <w:bottom w:val="single" w:sz="4" w:space="0" w:color="000000"/>
              <w:right w:val="single" w:sz="4" w:space="0" w:color="000000"/>
            </w:tcBorders>
          </w:tcPr>
          <w:p w14:paraId="76682331" w14:textId="77777777" w:rsidR="00B652BA" w:rsidRPr="003F536B" w:rsidRDefault="00B652BA" w:rsidP="00A06F2D">
            <w:pPr>
              <w:pStyle w:val="TAL"/>
              <w:rPr>
                <w:ins w:id="628" w:author="Kangas, Matti (Nokia - FI/Oulu)" w:date="2021-01-25T16:45:00Z"/>
              </w:rPr>
            </w:pPr>
          </w:p>
        </w:tc>
        <w:tc>
          <w:tcPr>
            <w:tcW w:w="1700" w:type="dxa"/>
            <w:tcBorders>
              <w:top w:val="single" w:sz="4" w:space="0" w:color="000000"/>
              <w:left w:val="single" w:sz="4" w:space="0" w:color="000000"/>
              <w:bottom w:val="single" w:sz="4" w:space="0" w:color="000000"/>
              <w:right w:val="single" w:sz="4" w:space="0" w:color="000000"/>
            </w:tcBorders>
          </w:tcPr>
          <w:p w14:paraId="141AFA53" w14:textId="77777777" w:rsidR="00B652BA" w:rsidRPr="003F536B" w:rsidRDefault="00B652BA" w:rsidP="00A06F2D">
            <w:pPr>
              <w:pStyle w:val="TAL"/>
              <w:rPr>
                <w:ins w:id="629"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6A020ECD" w14:textId="77777777" w:rsidR="00B652BA" w:rsidRPr="003F536B" w:rsidRDefault="00B652BA" w:rsidP="00A06F2D">
            <w:pPr>
              <w:pStyle w:val="TAL"/>
              <w:rPr>
                <w:ins w:id="630" w:author="Kangas, Matti (Nokia - FI/Oulu)" w:date="2021-01-25T16:45:00Z"/>
              </w:rPr>
            </w:pPr>
          </w:p>
        </w:tc>
      </w:tr>
      <w:tr w:rsidR="00B652BA" w:rsidRPr="003F536B" w14:paraId="14C45912" w14:textId="77777777" w:rsidTr="00A06F2D">
        <w:trPr>
          <w:ins w:id="631"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2840408C" w14:textId="77777777" w:rsidR="00B652BA" w:rsidRPr="003F536B" w:rsidRDefault="00B652BA" w:rsidP="00A06F2D">
            <w:pPr>
              <w:pStyle w:val="TAL"/>
              <w:rPr>
                <w:ins w:id="632" w:author="Kangas, Matti (Nokia - FI/Oulu)" w:date="2021-01-25T16:45:00Z"/>
              </w:rPr>
            </w:pPr>
            <w:ins w:id="633" w:author="Kangas, Matti (Nokia - FI/Oulu)" w:date="2021-01-25T16:45:00Z">
              <w:r w:rsidRPr="003F536B">
                <w:t xml:space="preserve">      idleRSRP-Threshold-r15</w:t>
              </w:r>
            </w:ins>
          </w:p>
        </w:tc>
        <w:tc>
          <w:tcPr>
            <w:tcW w:w="2267" w:type="dxa"/>
            <w:tcBorders>
              <w:top w:val="single" w:sz="4" w:space="0" w:color="000000"/>
              <w:left w:val="single" w:sz="4" w:space="0" w:color="000000"/>
              <w:bottom w:val="single" w:sz="4" w:space="0" w:color="000000"/>
              <w:right w:val="single" w:sz="4" w:space="0" w:color="000000"/>
            </w:tcBorders>
            <w:hideMark/>
          </w:tcPr>
          <w:p w14:paraId="43F913F3" w14:textId="77777777" w:rsidR="00B652BA" w:rsidRPr="003F536B" w:rsidRDefault="00B652BA" w:rsidP="00A06F2D">
            <w:pPr>
              <w:pStyle w:val="TAL"/>
              <w:rPr>
                <w:ins w:id="634" w:author="Kangas, Matti (Nokia - FI/Oulu)" w:date="2021-01-25T16:45:00Z"/>
              </w:rPr>
            </w:pPr>
            <w:ins w:id="635" w:author="Kangas, Matti (Nokia - FI/Oulu)" w:date="2021-01-25T16:45:00Z">
              <w:r w:rsidRPr="003F536B">
                <w:t>Not present</w:t>
              </w:r>
            </w:ins>
          </w:p>
        </w:tc>
        <w:tc>
          <w:tcPr>
            <w:tcW w:w="1700" w:type="dxa"/>
            <w:tcBorders>
              <w:top w:val="single" w:sz="4" w:space="0" w:color="000000"/>
              <w:left w:val="single" w:sz="4" w:space="0" w:color="000000"/>
              <w:bottom w:val="single" w:sz="4" w:space="0" w:color="000000"/>
              <w:right w:val="single" w:sz="4" w:space="0" w:color="000000"/>
            </w:tcBorders>
            <w:hideMark/>
          </w:tcPr>
          <w:p w14:paraId="457F29FE" w14:textId="77777777" w:rsidR="00B652BA" w:rsidRPr="003F536B" w:rsidRDefault="00B652BA" w:rsidP="00A06F2D">
            <w:pPr>
              <w:pStyle w:val="TAL"/>
              <w:rPr>
                <w:ins w:id="636"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3A7AD183" w14:textId="77777777" w:rsidR="00B652BA" w:rsidRPr="003F536B" w:rsidRDefault="00B652BA" w:rsidP="00A06F2D">
            <w:pPr>
              <w:pStyle w:val="TAL"/>
              <w:rPr>
                <w:ins w:id="637" w:author="Kangas, Matti (Nokia - FI/Oulu)" w:date="2021-01-25T16:45:00Z"/>
              </w:rPr>
            </w:pPr>
          </w:p>
        </w:tc>
      </w:tr>
      <w:tr w:rsidR="00B652BA" w:rsidRPr="003F536B" w14:paraId="42C1D705" w14:textId="77777777" w:rsidTr="00A06F2D">
        <w:trPr>
          <w:ins w:id="638"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4B99D025" w14:textId="77777777" w:rsidR="00B652BA" w:rsidRPr="003F536B" w:rsidRDefault="00B652BA" w:rsidP="00A06F2D">
            <w:pPr>
              <w:pStyle w:val="TAL"/>
              <w:rPr>
                <w:ins w:id="639" w:author="Kangas, Matti (Nokia - FI/Oulu)" w:date="2021-01-25T16:45:00Z"/>
              </w:rPr>
            </w:pPr>
            <w:ins w:id="640" w:author="Kangas, Matti (Nokia - FI/Oulu)" w:date="2021-01-25T16:45:00Z">
              <w:r w:rsidRPr="003F536B">
                <w:t xml:space="preserve">      idleRSRQ-Threshold-r15</w:t>
              </w:r>
            </w:ins>
          </w:p>
        </w:tc>
        <w:tc>
          <w:tcPr>
            <w:tcW w:w="2267" w:type="dxa"/>
            <w:tcBorders>
              <w:top w:val="single" w:sz="4" w:space="0" w:color="000000"/>
              <w:left w:val="single" w:sz="4" w:space="0" w:color="000000"/>
              <w:bottom w:val="single" w:sz="4" w:space="0" w:color="000000"/>
              <w:right w:val="single" w:sz="4" w:space="0" w:color="000000"/>
            </w:tcBorders>
            <w:hideMark/>
          </w:tcPr>
          <w:p w14:paraId="66D2F5A7" w14:textId="77777777" w:rsidR="00B652BA" w:rsidRPr="003F536B" w:rsidRDefault="00B652BA" w:rsidP="00A06F2D">
            <w:pPr>
              <w:pStyle w:val="TAL"/>
              <w:rPr>
                <w:ins w:id="641" w:author="Kangas, Matti (Nokia - FI/Oulu)" w:date="2021-01-25T16:45:00Z"/>
              </w:rPr>
            </w:pPr>
            <w:ins w:id="642" w:author="Kangas, Matti (Nokia - FI/Oulu)" w:date="2021-01-25T16:45:00Z">
              <w:r w:rsidRPr="003F536B">
                <w:t>Not present</w:t>
              </w:r>
            </w:ins>
          </w:p>
        </w:tc>
        <w:tc>
          <w:tcPr>
            <w:tcW w:w="1700" w:type="dxa"/>
            <w:tcBorders>
              <w:top w:val="single" w:sz="4" w:space="0" w:color="000000"/>
              <w:left w:val="single" w:sz="4" w:space="0" w:color="000000"/>
              <w:bottom w:val="single" w:sz="4" w:space="0" w:color="000000"/>
              <w:right w:val="single" w:sz="4" w:space="0" w:color="000000"/>
            </w:tcBorders>
          </w:tcPr>
          <w:p w14:paraId="4626FC2E" w14:textId="77777777" w:rsidR="00B652BA" w:rsidRPr="003F536B" w:rsidRDefault="00B652BA" w:rsidP="00A06F2D">
            <w:pPr>
              <w:pStyle w:val="TAL"/>
              <w:rPr>
                <w:ins w:id="643"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60A55BDB" w14:textId="77777777" w:rsidR="00B652BA" w:rsidRPr="003F536B" w:rsidRDefault="00B652BA" w:rsidP="00A06F2D">
            <w:pPr>
              <w:pStyle w:val="TAL"/>
              <w:rPr>
                <w:ins w:id="644" w:author="Kangas, Matti (Nokia - FI/Oulu)" w:date="2021-01-25T16:45:00Z"/>
              </w:rPr>
            </w:pPr>
          </w:p>
        </w:tc>
      </w:tr>
      <w:tr w:rsidR="00B652BA" w:rsidRPr="003F536B" w14:paraId="0F8443B3" w14:textId="77777777" w:rsidTr="00A06F2D">
        <w:trPr>
          <w:ins w:id="645"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2162BB54" w14:textId="77777777" w:rsidR="00B652BA" w:rsidRPr="003F536B" w:rsidRDefault="00B652BA" w:rsidP="00A06F2D">
            <w:pPr>
              <w:pStyle w:val="TAL"/>
              <w:rPr>
                <w:ins w:id="646" w:author="Kangas, Matti (Nokia - FI/Oulu)" w:date="2021-01-25T16:45:00Z"/>
              </w:rPr>
            </w:pPr>
            <w:ins w:id="647" w:author="Kangas, Matti (Nokia - FI/Oulu)" w:date="2021-01-25T16:45:00Z">
              <w:r w:rsidRPr="003F536B">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3B93731" w14:textId="77777777" w:rsidR="00B652BA" w:rsidRPr="003F536B" w:rsidRDefault="00B652BA" w:rsidP="00A06F2D">
            <w:pPr>
              <w:pStyle w:val="TAL"/>
              <w:rPr>
                <w:ins w:id="648" w:author="Kangas, Matti (Nokia - FI/Oulu)" w:date="2021-01-25T16:45:00Z"/>
              </w:rPr>
            </w:pPr>
          </w:p>
        </w:tc>
        <w:tc>
          <w:tcPr>
            <w:tcW w:w="1700" w:type="dxa"/>
            <w:tcBorders>
              <w:top w:val="single" w:sz="4" w:space="0" w:color="000000"/>
              <w:left w:val="single" w:sz="4" w:space="0" w:color="000000"/>
              <w:bottom w:val="single" w:sz="4" w:space="0" w:color="000000"/>
              <w:right w:val="single" w:sz="4" w:space="0" w:color="000000"/>
            </w:tcBorders>
          </w:tcPr>
          <w:p w14:paraId="53873D0C" w14:textId="77777777" w:rsidR="00B652BA" w:rsidRPr="003F536B" w:rsidRDefault="00B652BA" w:rsidP="00A06F2D">
            <w:pPr>
              <w:pStyle w:val="TAL"/>
              <w:rPr>
                <w:ins w:id="649"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063DE4EE" w14:textId="77777777" w:rsidR="00B652BA" w:rsidRPr="003F536B" w:rsidRDefault="00B652BA" w:rsidP="00A06F2D">
            <w:pPr>
              <w:pStyle w:val="TAL"/>
              <w:rPr>
                <w:ins w:id="650" w:author="Kangas, Matti (Nokia - FI/Oulu)" w:date="2021-01-25T16:45:00Z"/>
              </w:rPr>
            </w:pPr>
          </w:p>
        </w:tc>
      </w:tr>
      <w:tr w:rsidR="00B652BA" w:rsidRPr="003F536B" w14:paraId="37366105" w14:textId="77777777" w:rsidTr="00A06F2D">
        <w:trPr>
          <w:ins w:id="651"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6025D735" w14:textId="77777777" w:rsidR="00B652BA" w:rsidRPr="003F536B" w:rsidRDefault="00B652BA" w:rsidP="00A06F2D">
            <w:pPr>
              <w:pStyle w:val="TAL"/>
              <w:rPr>
                <w:ins w:id="652" w:author="Kangas, Matti (Nokia - FI/Oulu)" w:date="2021-01-25T16:45:00Z"/>
              </w:rPr>
            </w:pPr>
            <w:ins w:id="653" w:author="Kangas, Matti (Nokia - FI/Oulu)" w:date="2021-01-25T16:45:00Z">
              <w:r w:rsidRPr="003F536B">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6BDFA66" w14:textId="77777777" w:rsidR="00B652BA" w:rsidRPr="003F536B" w:rsidRDefault="00B652BA" w:rsidP="00A06F2D">
            <w:pPr>
              <w:pStyle w:val="TAL"/>
              <w:rPr>
                <w:ins w:id="654" w:author="Kangas, Matti (Nokia - FI/Oulu)" w:date="2021-01-25T16:45:00Z"/>
              </w:rPr>
            </w:pPr>
          </w:p>
        </w:tc>
        <w:tc>
          <w:tcPr>
            <w:tcW w:w="1700" w:type="dxa"/>
            <w:tcBorders>
              <w:top w:val="single" w:sz="4" w:space="0" w:color="000000"/>
              <w:left w:val="single" w:sz="4" w:space="0" w:color="000000"/>
              <w:bottom w:val="single" w:sz="4" w:space="0" w:color="000000"/>
              <w:right w:val="single" w:sz="4" w:space="0" w:color="000000"/>
            </w:tcBorders>
          </w:tcPr>
          <w:p w14:paraId="613BF557" w14:textId="77777777" w:rsidR="00B652BA" w:rsidRPr="003F536B" w:rsidRDefault="00B652BA" w:rsidP="00A06F2D">
            <w:pPr>
              <w:pStyle w:val="TAL"/>
              <w:rPr>
                <w:ins w:id="655"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54400616" w14:textId="77777777" w:rsidR="00B652BA" w:rsidRPr="003F536B" w:rsidRDefault="00B652BA" w:rsidP="00A06F2D">
            <w:pPr>
              <w:pStyle w:val="TAL"/>
              <w:rPr>
                <w:ins w:id="656" w:author="Kangas, Matti (Nokia - FI/Oulu)" w:date="2021-01-25T16:45:00Z"/>
              </w:rPr>
            </w:pPr>
          </w:p>
        </w:tc>
      </w:tr>
      <w:tr w:rsidR="00B652BA" w:rsidRPr="003F536B" w14:paraId="364BFCBB" w14:textId="77777777" w:rsidTr="00A06F2D">
        <w:trPr>
          <w:ins w:id="657"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3C34CD4A" w14:textId="77777777" w:rsidR="00B652BA" w:rsidRPr="003F536B" w:rsidRDefault="00B652BA" w:rsidP="00A06F2D">
            <w:pPr>
              <w:pStyle w:val="TAL"/>
              <w:rPr>
                <w:ins w:id="658" w:author="Kangas, Matti (Nokia - FI/Oulu)" w:date="2021-01-25T16:45:00Z"/>
              </w:rPr>
            </w:pPr>
            <w:ins w:id="659" w:author="Kangas, Matti (Nokia - FI/Oulu)" w:date="2021-01-25T16:45:00Z">
              <w:r w:rsidRPr="003F536B">
                <w:t xml:space="preserve">  MeasIdleCarrierEUTRA-r15[2] SEQUENCE {</w:t>
              </w:r>
            </w:ins>
          </w:p>
        </w:tc>
        <w:tc>
          <w:tcPr>
            <w:tcW w:w="2267" w:type="dxa"/>
            <w:tcBorders>
              <w:top w:val="single" w:sz="4" w:space="0" w:color="000000"/>
              <w:left w:val="single" w:sz="4" w:space="0" w:color="000000"/>
              <w:bottom w:val="single" w:sz="4" w:space="0" w:color="000000"/>
              <w:right w:val="single" w:sz="4" w:space="0" w:color="000000"/>
            </w:tcBorders>
          </w:tcPr>
          <w:p w14:paraId="50B46CDE" w14:textId="77777777" w:rsidR="00B652BA" w:rsidRPr="003F536B" w:rsidRDefault="00B652BA" w:rsidP="00A06F2D">
            <w:pPr>
              <w:pStyle w:val="TAL"/>
              <w:rPr>
                <w:ins w:id="660" w:author="Kangas, Matti (Nokia - FI/Oulu)" w:date="2021-01-25T16:45:00Z"/>
              </w:rPr>
            </w:pPr>
          </w:p>
        </w:tc>
        <w:tc>
          <w:tcPr>
            <w:tcW w:w="1700" w:type="dxa"/>
            <w:tcBorders>
              <w:top w:val="single" w:sz="4" w:space="0" w:color="000000"/>
              <w:left w:val="single" w:sz="4" w:space="0" w:color="000000"/>
              <w:bottom w:val="single" w:sz="4" w:space="0" w:color="000000"/>
              <w:right w:val="single" w:sz="4" w:space="0" w:color="000000"/>
            </w:tcBorders>
          </w:tcPr>
          <w:p w14:paraId="34C16A73" w14:textId="77777777" w:rsidR="00B652BA" w:rsidRPr="003F536B" w:rsidRDefault="00B652BA" w:rsidP="00A06F2D">
            <w:pPr>
              <w:pStyle w:val="TAL"/>
              <w:rPr>
                <w:ins w:id="661"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7B1D8388" w14:textId="77777777" w:rsidR="00B652BA" w:rsidRPr="003F536B" w:rsidRDefault="00B652BA" w:rsidP="00A06F2D">
            <w:pPr>
              <w:pStyle w:val="TAL"/>
              <w:rPr>
                <w:ins w:id="662" w:author="Kangas, Matti (Nokia - FI/Oulu)" w:date="2021-01-25T16:45:00Z"/>
              </w:rPr>
            </w:pPr>
          </w:p>
        </w:tc>
      </w:tr>
      <w:tr w:rsidR="00B652BA" w:rsidRPr="003F536B" w14:paraId="1D85BC05" w14:textId="77777777" w:rsidTr="00A06F2D">
        <w:trPr>
          <w:ins w:id="663"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1C2B6362" w14:textId="77777777" w:rsidR="00B652BA" w:rsidRPr="003F536B" w:rsidRDefault="00B652BA" w:rsidP="00A06F2D">
            <w:pPr>
              <w:pStyle w:val="TAL"/>
              <w:rPr>
                <w:ins w:id="664" w:author="Kangas, Matti (Nokia - FI/Oulu)" w:date="2021-01-25T16:45:00Z"/>
              </w:rPr>
            </w:pPr>
            <w:ins w:id="665" w:author="Kangas, Matti (Nokia - FI/Oulu)" w:date="2021-01-25T16:45:00Z">
              <w:r w:rsidRPr="003F536B">
                <w:t xml:space="preserve">    carrierFreq-r15</w:t>
              </w:r>
            </w:ins>
          </w:p>
        </w:tc>
        <w:tc>
          <w:tcPr>
            <w:tcW w:w="2267" w:type="dxa"/>
            <w:tcBorders>
              <w:top w:val="single" w:sz="4" w:space="0" w:color="000000"/>
              <w:left w:val="single" w:sz="4" w:space="0" w:color="000000"/>
              <w:bottom w:val="single" w:sz="4" w:space="0" w:color="000000"/>
              <w:right w:val="single" w:sz="4" w:space="0" w:color="000000"/>
            </w:tcBorders>
            <w:hideMark/>
          </w:tcPr>
          <w:p w14:paraId="47906B16" w14:textId="77777777" w:rsidR="00B652BA" w:rsidRPr="003F536B" w:rsidRDefault="00B652BA" w:rsidP="00A06F2D">
            <w:pPr>
              <w:pStyle w:val="TAL"/>
              <w:rPr>
                <w:ins w:id="666" w:author="Kangas, Matti (Nokia - FI/Oulu)" w:date="2021-01-25T16:45:00Z"/>
              </w:rPr>
            </w:pPr>
            <w:ins w:id="667" w:author="Kangas, Matti (Nokia - FI/Oulu)" w:date="2021-01-25T16:45:00Z">
              <w:r w:rsidRPr="003F536B">
                <w:t xml:space="preserve">Same downlink EARFCN as used for Cell </w:t>
              </w:r>
              <w:r w:rsidRPr="003F536B">
                <w:rPr>
                  <w:rFonts w:eastAsia="SimSun"/>
                  <w:lang w:eastAsia="zh-CN"/>
                </w:rPr>
                <w:t>2</w:t>
              </w:r>
            </w:ins>
          </w:p>
        </w:tc>
        <w:tc>
          <w:tcPr>
            <w:tcW w:w="1700" w:type="dxa"/>
            <w:tcBorders>
              <w:top w:val="single" w:sz="4" w:space="0" w:color="000000"/>
              <w:left w:val="single" w:sz="4" w:space="0" w:color="000000"/>
              <w:bottom w:val="single" w:sz="4" w:space="0" w:color="000000"/>
              <w:right w:val="single" w:sz="4" w:space="0" w:color="000000"/>
            </w:tcBorders>
          </w:tcPr>
          <w:p w14:paraId="0A690596" w14:textId="77777777" w:rsidR="00B652BA" w:rsidRPr="003F536B" w:rsidRDefault="00B652BA" w:rsidP="00A06F2D">
            <w:pPr>
              <w:pStyle w:val="TAL"/>
              <w:rPr>
                <w:ins w:id="668"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7A07EFC1" w14:textId="77777777" w:rsidR="00B652BA" w:rsidRPr="003F536B" w:rsidRDefault="00B652BA" w:rsidP="00A06F2D">
            <w:pPr>
              <w:pStyle w:val="TAL"/>
              <w:rPr>
                <w:ins w:id="669" w:author="Kangas, Matti (Nokia - FI/Oulu)" w:date="2021-01-25T16:45:00Z"/>
              </w:rPr>
            </w:pPr>
          </w:p>
        </w:tc>
      </w:tr>
      <w:tr w:rsidR="00B652BA" w:rsidRPr="003F536B" w14:paraId="19C8E67B" w14:textId="77777777" w:rsidTr="00A06F2D">
        <w:trPr>
          <w:ins w:id="670"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2E8ADDDD" w14:textId="77777777" w:rsidR="00B652BA" w:rsidRPr="003F536B" w:rsidRDefault="00B652BA" w:rsidP="00A06F2D">
            <w:pPr>
              <w:pStyle w:val="TAL"/>
              <w:rPr>
                <w:ins w:id="671" w:author="Kangas, Matti (Nokia - FI/Oulu)" w:date="2021-01-25T16:45:00Z"/>
              </w:rPr>
            </w:pPr>
            <w:ins w:id="672" w:author="Kangas, Matti (Nokia - FI/Oulu)" w:date="2021-01-25T16:45:00Z">
              <w:r w:rsidRPr="003F536B">
                <w:t xml:space="preserve">    allowedMeasBandwidth-r15</w:t>
              </w:r>
            </w:ins>
          </w:p>
        </w:tc>
        <w:tc>
          <w:tcPr>
            <w:tcW w:w="2267" w:type="dxa"/>
            <w:tcBorders>
              <w:top w:val="single" w:sz="4" w:space="0" w:color="000000"/>
              <w:left w:val="single" w:sz="4" w:space="0" w:color="000000"/>
              <w:bottom w:val="single" w:sz="4" w:space="0" w:color="000000"/>
              <w:right w:val="single" w:sz="4" w:space="0" w:color="000000"/>
            </w:tcBorders>
            <w:hideMark/>
          </w:tcPr>
          <w:p w14:paraId="206E3D28" w14:textId="77777777" w:rsidR="00B652BA" w:rsidRPr="003F536B" w:rsidRDefault="00B652BA" w:rsidP="00A06F2D">
            <w:pPr>
              <w:pStyle w:val="TAL"/>
              <w:rPr>
                <w:ins w:id="673" w:author="Kangas, Matti (Nokia - FI/Oulu)" w:date="2021-01-25T16:45:00Z"/>
              </w:rPr>
            </w:pPr>
            <w:ins w:id="674" w:author="Kangas, Matti (Nokia - FI/Oulu)" w:date="2021-01-25T16:45:00Z">
              <w:r w:rsidRPr="003F536B">
                <w:t>mbw50</w:t>
              </w:r>
            </w:ins>
          </w:p>
        </w:tc>
        <w:tc>
          <w:tcPr>
            <w:tcW w:w="1700" w:type="dxa"/>
            <w:tcBorders>
              <w:top w:val="single" w:sz="4" w:space="0" w:color="000000"/>
              <w:left w:val="single" w:sz="4" w:space="0" w:color="000000"/>
              <w:bottom w:val="single" w:sz="4" w:space="0" w:color="000000"/>
              <w:right w:val="single" w:sz="4" w:space="0" w:color="000000"/>
            </w:tcBorders>
          </w:tcPr>
          <w:p w14:paraId="402CE127" w14:textId="77777777" w:rsidR="00B652BA" w:rsidRPr="003F536B" w:rsidRDefault="00B652BA" w:rsidP="00A06F2D">
            <w:pPr>
              <w:pStyle w:val="TAL"/>
              <w:rPr>
                <w:ins w:id="675" w:author="Kangas, Matti (Nokia - FI/Oulu)" w:date="2021-01-25T16:45:00Z"/>
              </w:rPr>
            </w:pPr>
            <w:ins w:id="676" w:author="Kangas, Matti (Nokia - FI/Oulu)" w:date="2021-01-25T16:45:00Z">
              <w:r w:rsidRPr="003F536B">
                <w:t>10 MHz carrier</w:t>
              </w:r>
            </w:ins>
          </w:p>
        </w:tc>
        <w:tc>
          <w:tcPr>
            <w:tcW w:w="1133" w:type="dxa"/>
            <w:tcBorders>
              <w:top w:val="single" w:sz="4" w:space="0" w:color="000000"/>
              <w:left w:val="single" w:sz="4" w:space="0" w:color="000000"/>
              <w:bottom w:val="single" w:sz="4" w:space="0" w:color="000000"/>
              <w:right w:val="single" w:sz="4" w:space="0" w:color="000000"/>
            </w:tcBorders>
          </w:tcPr>
          <w:p w14:paraId="14C662CC" w14:textId="77777777" w:rsidR="00B652BA" w:rsidRPr="003F536B" w:rsidRDefault="00B652BA" w:rsidP="00A06F2D">
            <w:pPr>
              <w:pStyle w:val="TAL"/>
              <w:rPr>
                <w:ins w:id="677" w:author="Kangas, Matti (Nokia - FI/Oulu)" w:date="2021-01-25T16:45:00Z"/>
              </w:rPr>
            </w:pPr>
          </w:p>
        </w:tc>
      </w:tr>
      <w:tr w:rsidR="00B652BA" w:rsidRPr="003F536B" w14:paraId="53392643" w14:textId="77777777" w:rsidTr="00A06F2D">
        <w:trPr>
          <w:ins w:id="678"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4B3EC344" w14:textId="77777777" w:rsidR="00B652BA" w:rsidRPr="003F536B" w:rsidRDefault="00B652BA" w:rsidP="00A06F2D">
            <w:pPr>
              <w:pStyle w:val="TAL"/>
              <w:rPr>
                <w:ins w:id="679" w:author="Kangas, Matti (Nokia - FI/Oulu)" w:date="2021-01-25T16:45:00Z"/>
              </w:rPr>
            </w:pPr>
            <w:ins w:id="680" w:author="Kangas, Matti (Nokia - FI/Oulu)" w:date="2021-01-25T16:45:00Z">
              <w:r w:rsidRPr="003F536B">
                <w:t xml:space="preserve">    validityArea-r15</w:t>
              </w:r>
            </w:ins>
          </w:p>
        </w:tc>
        <w:tc>
          <w:tcPr>
            <w:tcW w:w="2267" w:type="dxa"/>
            <w:tcBorders>
              <w:top w:val="single" w:sz="4" w:space="0" w:color="000000"/>
              <w:left w:val="single" w:sz="4" w:space="0" w:color="000000"/>
              <w:bottom w:val="single" w:sz="4" w:space="0" w:color="000000"/>
              <w:right w:val="single" w:sz="4" w:space="0" w:color="000000"/>
            </w:tcBorders>
            <w:hideMark/>
          </w:tcPr>
          <w:p w14:paraId="41D5E597" w14:textId="77777777" w:rsidR="00B652BA" w:rsidRPr="003F536B" w:rsidRDefault="00B652BA" w:rsidP="00A06F2D">
            <w:pPr>
              <w:pStyle w:val="TAL"/>
              <w:rPr>
                <w:ins w:id="681" w:author="Kangas, Matti (Nokia - FI/Oulu)" w:date="2021-01-25T16:45:00Z"/>
              </w:rPr>
            </w:pPr>
            <w:ins w:id="682" w:author="Kangas, Matti (Nokia - FI/Oulu)" w:date="2021-01-25T16:45:00Z">
              <w:r w:rsidRPr="003F536B">
                <w:t>Not present</w:t>
              </w:r>
            </w:ins>
          </w:p>
        </w:tc>
        <w:tc>
          <w:tcPr>
            <w:tcW w:w="1700" w:type="dxa"/>
            <w:tcBorders>
              <w:top w:val="single" w:sz="4" w:space="0" w:color="000000"/>
              <w:left w:val="single" w:sz="4" w:space="0" w:color="000000"/>
              <w:bottom w:val="single" w:sz="4" w:space="0" w:color="000000"/>
              <w:right w:val="single" w:sz="4" w:space="0" w:color="000000"/>
            </w:tcBorders>
          </w:tcPr>
          <w:p w14:paraId="45D59C2F" w14:textId="77777777" w:rsidR="00B652BA" w:rsidRPr="003F536B" w:rsidRDefault="00B652BA" w:rsidP="00A06F2D">
            <w:pPr>
              <w:pStyle w:val="TAL"/>
              <w:rPr>
                <w:ins w:id="683"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2ED5981C" w14:textId="77777777" w:rsidR="00B652BA" w:rsidRPr="003F536B" w:rsidRDefault="00B652BA" w:rsidP="00A06F2D">
            <w:pPr>
              <w:pStyle w:val="TAL"/>
              <w:rPr>
                <w:ins w:id="684" w:author="Kangas, Matti (Nokia - FI/Oulu)" w:date="2021-01-25T16:45:00Z"/>
              </w:rPr>
            </w:pPr>
          </w:p>
        </w:tc>
      </w:tr>
      <w:tr w:rsidR="00B652BA" w:rsidRPr="003F536B" w14:paraId="2DC65DED" w14:textId="77777777" w:rsidTr="00A06F2D">
        <w:trPr>
          <w:ins w:id="685"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527DCC1A" w14:textId="77777777" w:rsidR="00B652BA" w:rsidRPr="003F536B" w:rsidRDefault="00B652BA" w:rsidP="00A06F2D">
            <w:pPr>
              <w:pStyle w:val="TAL"/>
              <w:rPr>
                <w:ins w:id="686" w:author="Kangas, Matti (Nokia - FI/Oulu)" w:date="2021-01-25T16:45:00Z"/>
              </w:rPr>
            </w:pPr>
            <w:ins w:id="687" w:author="Kangas, Matti (Nokia - FI/Oulu)" w:date="2021-01-25T16:45:00Z">
              <w:r w:rsidRPr="003F536B">
                <w:t xml:space="preserve">    measCellList-r15</w:t>
              </w:r>
            </w:ins>
          </w:p>
        </w:tc>
        <w:tc>
          <w:tcPr>
            <w:tcW w:w="2267" w:type="dxa"/>
            <w:tcBorders>
              <w:top w:val="single" w:sz="4" w:space="0" w:color="000000"/>
              <w:left w:val="single" w:sz="4" w:space="0" w:color="000000"/>
              <w:bottom w:val="single" w:sz="4" w:space="0" w:color="000000"/>
              <w:right w:val="single" w:sz="4" w:space="0" w:color="000000"/>
            </w:tcBorders>
            <w:hideMark/>
          </w:tcPr>
          <w:p w14:paraId="3F0BF3A3" w14:textId="77777777" w:rsidR="00B652BA" w:rsidRPr="003F536B" w:rsidRDefault="00B652BA" w:rsidP="00A06F2D">
            <w:pPr>
              <w:pStyle w:val="TAL"/>
              <w:rPr>
                <w:ins w:id="688" w:author="Kangas, Matti (Nokia - FI/Oulu)" w:date="2021-01-25T16:45:00Z"/>
              </w:rPr>
            </w:pPr>
            <w:ins w:id="689" w:author="Kangas, Matti (Nokia - FI/Oulu)" w:date="2021-01-25T16:45:00Z">
              <w:r w:rsidRPr="003F536B">
                <w:t>Not present</w:t>
              </w:r>
            </w:ins>
          </w:p>
        </w:tc>
        <w:tc>
          <w:tcPr>
            <w:tcW w:w="1700" w:type="dxa"/>
            <w:tcBorders>
              <w:top w:val="single" w:sz="4" w:space="0" w:color="000000"/>
              <w:left w:val="single" w:sz="4" w:space="0" w:color="000000"/>
              <w:bottom w:val="single" w:sz="4" w:space="0" w:color="000000"/>
              <w:right w:val="single" w:sz="4" w:space="0" w:color="000000"/>
            </w:tcBorders>
          </w:tcPr>
          <w:p w14:paraId="488E8729" w14:textId="77777777" w:rsidR="00B652BA" w:rsidRPr="003F536B" w:rsidRDefault="00B652BA" w:rsidP="00A06F2D">
            <w:pPr>
              <w:pStyle w:val="TAL"/>
              <w:rPr>
                <w:ins w:id="690"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1EE40CA8" w14:textId="77777777" w:rsidR="00B652BA" w:rsidRPr="003F536B" w:rsidRDefault="00B652BA" w:rsidP="00A06F2D">
            <w:pPr>
              <w:pStyle w:val="TAL"/>
              <w:rPr>
                <w:ins w:id="691" w:author="Kangas, Matti (Nokia - FI/Oulu)" w:date="2021-01-25T16:45:00Z"/>
              </w:rPr>
            </w:pPr>
          </w:p>
        </w:tc>
      </w:tr>
      <w:tr w:rsidR="00B652BA" w:rsidRPr="003F536B" w14:paraId="16DBC15F" w14:textId="77777777" w:rsidTr="00A06F2D">
        <w:trPr>
          <w:ins w:id="692"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2E0E1F38" w14:textId="77777777" w:rsidR="00B652BA" w:rsidRPr="003F536B" w:rsidRDefault="00B652BA" w:rsidP="00A06F2D">
            <w:pPr>
              <w:pStyle w:val="TAL"/>
              <w:rPr>
                <w:ins w:id="693" w:author="Kangas, Matti (Nokia - FI/Oulu)" w:date="2021-01-25T16:45:00Z"/>
              </w:rPr>
            </w:pPr>
            <w:ins w:id="694" w:author="Kangas, Matti (Nokia - FI/Oulu)" w:date="2021-01-25T16:45:00Z">
              <w:r w:rsidRPr="003F536B">
                <w:t xml:space="preserve">    </w:t>
              </w:r>
              <w:proofErr w:type="spellStart"/>
              <w:r w:rsidRPr="003F536B">
                <w:t>reportQuantities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ED0842D" w14:textId="77777777" w:rsidR="00B652BA" w:rsidRPr="003F536B" w:rsidRDefault="00B652BA" w:rsidP="00A06F2D">
            <w:pPr>
              <w:pStyle w:val="TAL"/>
              <w:rPr>
                <w:ins w:id="695" w:author="Kangas, Matti (Nokia - FI/Oulu)" w:date="2021-01-25T16:45:00Z"/>
              </w:rPr>
            </w:pPr>
            <w:ins w:id="696" w:author="Kangas, Matti (Nokia - FI/Oulu)" w:date="2021-01-25T16:45:00Z">
              <w:r w:rsidRPr="003F536B">
                <w:t>both</w:t>
              </w:r>
            </w:ins>
          </w:p>
        </w:tc>
        <w:tc>
          <w:tcPr>
            <w:tcW w:w="1700" w:type="dxa"/>
            <w:tcBorders>
              <w:top w:val="single" w:sz="4" w:space="0" w:color="000000"/>
              <w:left w:val="single" w:sz="4" w:space="0" w:color="000000"/>
              <w:bottom w:val="single" w:sz="4" w:space="0" w:color="000000"/>
              <w:right w:val="single" w:sz="4" w:space="0" w:color="000000"/>
            </w:tcBorders>
          </w:tcPr>
          <w:p w14:paraId="506BB493" w14:textId="77777777" w:rsidR="00B652BA" w:rsidRPr="003F536B" w:rsidRDefault="00B652BA" w:rsidP="00A06F2D">
            <w:pPr>
              <w:pStyle w:val="TAL"/>
              <w:rPr>
                <w:ins w:id="697"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4EFB398D" w14:textId="77777777" w:rsidR="00B652BA" w:rsidRPr="003F536B" w:rsidRDefault="00B652BA" w:rsidP="00A06F2D">
            <w:pPr>
              <w:pStyle w:val="TAL"/>
              <w:rPr>
                <w:ins w:id="698" w:author="Kangas, Matti (Nokia - FI/Oulu)" w:date="2021-01-25T16:45:00Z"/>
              </w:rPr>
            </w:pPr>
          </w:p>
        </w:tc>
      </w:tr>
      <w:tr w:rsidR="00B652BA" w:rsidRPr="003F536B" w14:paraId="6B301334" w14:textId="77777777" w:rsidTr="00A06F2D">
        <w:trPr>
          <w:ins w:id="699"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0796299D" w14:textId="77777777" w:rsidR="00B652BA" w:rsidRPr="003F536B" w:rsidRDefault="00B652BA" w:rsidP="00A06F2D">
            <w:pPr>
              <w:pStyle w:val="TAL"/>
              <w:rPr>
                <w:ins w:id="700" w:author="Kangas, Matti (Nokia - FI/Oulu)" w:date="2021-01-25T16:45:00Z"/>
              </w:rPr>
            </w:pPr>
            <w:ins w:id="701" w:author="Kangas, Matti (Nokia - FI/Oulu)" w:date="2021-01-25T16:45:00Z">
              <w:r w:rsidRPr="003F536B">
                <w:t xml:space="preserve">    qualityThreshold-r15 SEQUENCE {</w:t>
              </w:r>
            </w:ins>
          </w:p>
        </w:tc>
        <w:tc>
          <w:tcPr>
            <w:tcW w:w="2267" w:type="dxa"/>
            <w:tcBorders>
              <w:top w:val="single" w:sz="4" w:space="0" w:color="000000"/>
              <w:left w:val="single" w:sz="4" w:space="0" w:color="000000"/>
              <w:bottom w:val="single" w:sz="4" w:space="0" w:color="000000"/>
              <w:right w:val="single" w:sz="4" w:space="0" w:color="000000"/>
            </w:tcBorders>
          </w:tcPr>
          <w:p w14:paraId="26C7262E" w14:textId="77777777" w:rsidR="00B652BA" w:rsidRPr="003F536B" w:rsidRDefault="00B652BA" w:rsidP="00A06F2D">
            <w:pPr>
              <w:pStyle w:val="TAL"/>
              <w:rPr>
                <w:ins w:id="702" w:author="Kangas, Matti (Nokia - FI/Oulu)" w:date="2021-01-25T16:45:00Z"/>
              </w:rPr>
            </w:pPr>
          </w:p>
        </w:tc>
        <w:tc>
          <w:tcPr>
            <w:tcW w:w="1700" w:type="dxa"/>
            <w:tcBorders>
              <w:top w:val="single" w:sz="4" w:space="0" w:color="000000"/>
              <w:left w:val="single" w:sz="4" w:space="0" w:color="000000"/>
              <w:bottom w:val="single" w:sz="4" w:space="0" w:color="000000"/>
              <w:right w:val="single" w:sz="4" w:space="0" w:color="000000"/>
            </w:tcBorders>
          </w:tcPr>
          <w:p w14:paraId="41108AC0" w14:textId="77777777" w:rsidR="00B652BA" w:rsidRPr="003F536B" w:rsidRDefault="00B652BA" w:rsidP="00A06F2D">
            <w:pPr>
              <w:pStyle w:val="TAL"/>
              <w:rPr>
                <w:ins w:id="703"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32A7D200" w14:textId="77777777" w:rsidR="00B652BA" w:rsidRPr="003F536B" w:rsidRDefault="00B652BA" w:rsidP="00A06F2D">
            <w:pPr>
              <w:pStyle w:val="TAL"/>
              <w:rPr>
                <w:ins w:id="704" w:author="Kangas, Matti (Nokia - FI/Oulu)" w:date="2021-01-25T16:45:00Z"/>
              </w:rPr>
            </w:pPr>
          </w:p>
        </w:tc>
      </w:tr>
      <w:tr w:rsidR="00B652BA" w:rsidRPr="003F536B" w14:paraId="1DB301D2" w14:textId="77777777" w:rsidTr="00A06F2D">
        <w:trPr>
          <w:ins w:id="705"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2E5D9D7D" w14:textId="77777777" w:rsidR="00B652BA" w:rsidRPr="003F536B" w:rsidRDefault="00B652BA" w:rsidP="00A06F2D">
            <w:pPr>
              <w:pStyle w:val="TAL"/>
              <w:rPr>
                <w:ins w:id="706" w:author="Kangas, Matti (Nokia - FI/Oulu)" w:date="2021-01-25T16:45:00Z"/>
              </w:rPr>
            </w:pPr>
            <w:ins w:id="707" w:author="Kangas, Matti (Nokia - FI/Oulu)" w:date="2021-01-25T16:45:00Z">
              <w:r w:rsidRPr="003F536B">
                <w:t xml:space="preserve">      idleRSRP-Threshold-r15</w:t>
              </w:r>
            </w:ins>
          </w:p>
        </w:tc>
        <w:tc>
          <w:tcPr>
            <w:tcW w:w="2267" w:type="dxa"/>
            <w:tcBorders>
              <w:top w:val="single" w:sz="4" w:space="0" w:color="000000"/>
              <w:left w:val="single" w:sz="4" w:space="0" w:color="000000"/>
              <w:bottom w:val="single" w:sz="4" w:space="0" w:color="000000"/>
              <w:right w:val="single" w:sz="4" w:space="0" w:color="000000"/>
            </w:tcBorders>
            <w:hideMark/>
          </w:tcPr>
          <w:p w14:paraId="586F97F4" w14:textId="77777777" w:rsidR="00B652BA" w:rsidRPr="003F536B" w:rsidRDefault="00B652BA" w:rsidP="00A06F2D">
            <w:pPr>
              <w:pStyle w:val="TAL"/>
              <w:rPr>
                <w:ins w:id="708" w:author="Kangas, Matti (Nokia - FI/Oulu)" w:date="2021-01-25T16:45:00Z"/>
              </w:rPr>
            </w:pPr>
            <w:ins w:id="709" w:author="Kangas, Matti (Nokia - FI/Oulu)" w:date="2021-01-25T16:45:00Z">
              <w:r w:rsidRPr="003F536B">
                <w:t>Not present</w:t>
              </w:r>
            </w:ins>
          </w:p>
        </w:tc>
        <w:tc>
          <w:tcPr>
            <w:tcW w:w="1700" w:type="dxa"/>
            <w:tcBorders>
              <w:top w:val="single" w:sz="4" w:space="0" w:color="000000"/>
              <w:left w:val="single" w:sz="4" w:space="0" w:color="000000"/>
              <w:bottom w:val="single" w:sz="4" w:space="0" w:color="000000"/>
              <w:right w:val="single" w:sz="4" w:space="0" w:color="000000"/>
            </w:tcBorders>
            <w:hideMark/>
          </w:tcPr>
          <w:p w14:paraId="4C2559C9" w14:textId="77777777" w:rsidR="00B652BA" w:rsidRPr="003F536B" w:rsidRDefault="00B652BA" w:rsidP="00A06F2D">
            <w:pPr>
              <w:pStyle w:val="TAL"/>
              <w:rPr>
                <w:ins w:id="710"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4FF24E4F" w14:textId="77777777" w:rsidR="00B652BA" w:rsidRPr="003F536B" w:rsidRDefault="00B652BA" w:rsidP="00A06F2D">
            <w:pPr>
              <w:pStyle w:val="TAL"/>
              <w:rPr>
                <w:ins w:id="711" w:author="Kangas, Matti (Nokia - FI/Oulu)" w:date="2021-01-25T16:45:00Z"/>
              </w:rPr>
            </w:pPr>
          </w:p>
        </w:tc>
      </w:tr>
      <w:tr w:rsidR="00B652BA" w:rsidRPr="003F536B" w14:paraId="5C14B770" w14:textId="77777777" w:rsidTr="00A06F2D">
        <w:trPr>
          <w:ins w:id="712"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775995F3" w14:textId="77777777" w:rsidR="00B652BA" w:rsidRPr="003F536B" w:rsidRDefault="00B652BA" w:rsidP="00A06F2D">
            <w:pPr>
              <w:pStyle w:val="TAL"/>
              <w:rPr>
                <w:ins w:id="713" w:author="Kangas, Matti (Nokia - FI/Oulu)" w:date="2021-01-25T16:45:00Z"/>
              </w:rPr>
            </w:pPr>
            <w:ins w:id="714" w:author="Kangas, Matti (Nokia - FI/Oulu)" w:date="2021-01-25T16:45:00Z">
              <w:r w:rsidRPr="003F536B">
                <w:t xml:space="preserve">      idleRSRQ-Threshold-r15</w:t>
              </w:r>
            </w:ins>
          </w:p>
        </w:tc>
        <w:tc>
          <w:tcPr>
            <w:tcW w:w="2267" w:type="dxa"/>
            <w:tcBorders>
              <w:top w:val="single" w:sz="4" w:space="0" w:color="000000"/>
              <w:left w:val="single" w:sz="4" w:space="0" w:color="000000"/>
              <w:bottom w:val="single" w:sz="4" w:space="0" w:color="000000"/>
              <w:right w:val="single" w:sz="4" w:space="0" w:color="000000"/>
            </w:tcBorders>
            <w:hideMark/>
          </w:tcPr>
          <w:p w14:paraId="42DA821D" w14:textId="77777777" w:rsidR="00B652BA" w:rsidRPr="003F536B" w:rsidRDefault="00B652BA" w:rsidP="00A06F2D">
            <w:pPr>
              <w:pStyle w:val="TAL"/>
              <w:rPr>
                <w:ins w:id="715" w:author="Kangas, Matti (Nokia - FI/Oulu)" w:date="2021-01-25T16:45:00Z"/>
              </w:rPr>
            </w:pPr>
            <w:ins w:id="716" w:author="Kangas, Matti (Nokia - FI/Oulu)" w:date="2021-01-25T16:45:00Z">
              <w:r w:rsidRPr="003F536B">
                <w:t>Not present</w:t>
              </w:r>
            </w:ins>
          </w:p>
        </w:tc>
        <w:tc>
          <w:tcPr>
            <w:tcW w:w="1700" w:type="dxa"/>
            <w:tcBorders>
              <w:top w:val="single" w:sz="4" w:space="0" w:color="000000"/>
              <w:left w:val="single" w:sz="4" w:space="0" w:color="000000"/>
              <w:bottom w:val="single" w:sz="4" w:space="0" w:color="000000"/>
              <w:right w:val="single" w:sz="4" w:space="0" w:color="000000"/>
            </w:tcBorders>
          </w:tcPr>
          <w:p w14:paraId="53BE6FAC" w14:textId="77777777" w:rsidR="00B652BA" w:rsidRPr="003F536B" w:rsidRDefault="00B652BA" w:rsidP="00A06F2D">
            <w:pPr>
              <w:pStyle w:val="TAL"/>
              <w:rPr>
                <w:ins w:id="717"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4BCEEADB" w14:textId="77777777" w:rsidR="00B652BA" w:rsidRPr="003F536B" w:rsidRDefault="00B652BA" w:rsidP="00A06F2D">
            <w:pPr>
              <w:pStyle w:val="TAL"/>
              <w:rPr>
                <w:ins w:id="718" w:author="Kangas, Matti (Nokia - FI/Oulu)" w:date="2021-01-25T16:45:00Z"/>
              </w:rPr>
            </w:pPr>
          </w:p>
        </w:tc>
      </w:tr>
      <w:tr w:rsidR="00B652BA" w:rsidRPr="003F536B" w14:paraId="72B829A3" w14:textId="77777777" w:rsidTr="00A06F2D">
        <w:trPr>
          <w:ins w:id="719"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21CE2266" w14:textId="77777777" w:rsidR="00B652BA" w:rsidRPr="003F536B" w:rsidRDefault="00B652BA" w:rsidP="00A06F2D">
            <w:pPr>
              <w:pStyle w:val="TAL"/>
              <w:rPr>
                <w:ins w:id="720" w:author="Kangas, Matti (Nokia - FI/Oulu)" w:date="2021-01-25T16:45:00Z"/>
              </w:rPr>
            </w:pPr>
            <w:ins w:id="721" w:author="Kangas, Matti (Nokia - FI/Oulu)" w:date="2021-01-25T16:45:00Z">
              <w:r w:rsidRPr="003F536B">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C0A6D4E" w14:textId="77777777" w:rsidR="00B652BA" w:rsidRPr="003F536B" w:rsidRDefault="00B652BA" w:rsidP="00A06F2D">
            <w:pPr>
              <w:pStyle w:val="TAL"/>
              <w:rPr>
                <w:ins w:id="722" w:author="Kangas, Matti (Nokia - FI/Oulu)" w:date="2021-01-25T16:45:00Z"/>
              </w:rPr>
            </w:pPr>
          </w:p>
        </w:tc>
        <w:tc>
          <w:tcPr>
            <w:tcW w:w="1700" w:type="dxa"/>
            <w:tcBorders>
              <w:top w:val="single" w:sz="4" w:space="0" w:color="000000"/>
              <w:left w:val="single" w:sz="4" w:space="0" w:color="000000"/>
              <w:bottom w:val="single" w:sz="4" w:space="0" w:color="000000"/>
              <w:right w:val="single" w:sz="4" w:space="0" w:color="000000"/>
            </w:tcBorders>
          </w:tcPr>
          <w:p w14:paraId="371049C4" w14:textId="77777777" w:rsidR="00B652BA" w:rsidRPr="003F536B" w:rsidRDefault="00B652BA" w:rsidP="00A06F2D">
            <w:pPr>
              <w:pStyle w:val="TAL"/>
              <w:rPr>
                <w:ins w:id="723"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06EAA492" w14:textId="77777777" w:rsidR="00B652BA" w:rsidRPr="003F536B" w:rsidRDefault="00B652BA" w:rsidP="00A06F2D">
            <w:pPr>
              <w:pStyle w:val="TAL"/>
              <w:rPr>
                <w:ins w:id="724" w:author="Kangas, Matti (Nokia - FI/Oulu)" w:date="2021-01-25T16:45:00Z"/>
              </w:rPr>
            </w:pPr>
          </w:p>
        </w:tc>
      </w:tr>
      <w:tr w:rsidR="00B652BA" w:rsidRPr="003F536B" w14:paraId="1E9CA302" w14:textId="77777777" w:rsidTr="00A06F2D">
        <w:trPr>
          <w:ins w:id="725"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1E223FB0" w14:textId="77777777" w:rsidR="00B652BA" w:rsidRPr="003F536B" w:rsidRDefault="00B652BA" w:rsidP="00A06F2D">
            <w:pPr>
              <w:pStyle w:val="TAL"/>
              <w:rPr>
                <w:ins w:id="726" w:author="Kangas, Matti (Nokia - FI/Oulu)" w:date="2021-01-25T16:45:00Z"/>
              </w:rPr>
            </w:pPr>
            <w:ins w:id="727" w:author="Kangas, Matti (Nokia - FI/Oulu)" w:date="2021-01-25T16:45:00Z">
              <w:r w:rsidRPr="003F536B">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2F204F4" w14:textId="77777777" w:rsidR="00B652BA" w:rsidRPr="003F536B" w:rsidRDefault="00B652BA" w:rsidP="00A06F2D">
            <w:pPr>
              <w:pStyle w:val="TAL"/>
              <w:rPr>
                <w:ins w:id="728" w:author="Kangas, Matti (Nokia - FI/Oulu)" w:date="2021-01-25T16:45:00Z"/>
              </w:rPr>
            </w:pPr>
          </w:p>
        </w:tc>
        <w:tc>
          <w:tcPr>
            <w:tcW w:w="1700" w:type="dxa"/>
            <w:tcBorders>
              <w:top w:val="single" w:sz="4" w:space="0" w:color="000000"/>
              <w:left w:val="single" w:sz="4" w:space="0" w:color="000000"/>
              <w:bottom w:val="single" w:sz="4" w:space="0" w:color="000000"/>
              <w:right w:val="single" w:sz="4" w:space="0" w:color="000000"/>
            </w:tcBorders>
          </w:tcPr>
          <w:p w14:paraId="39B4B917" w14:textId="77777777" w:rsidR="00B652BA" w:rsidRPr="003F536B" w:rsidRDefault="00B652BA" w:rsidP="00A06F2D">
            <w:pPr>
              <w:pStyle w:val="TAL"/>
              <w:rPr>
                <w:ins w:id="729"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652D86E3" w14:textId="77777777" w:rsidR="00B652BA" w:rsidRPr="003F536B" w:rsidRDefault="00B652BA" w:rsidP="00A06F2D">
            <w:pPr>
              <w:pStyle w:val="TAL"/>
              <w:rPr>
                <w:ins w:id="730" w:author="Kangas, Matti (Nokia - FI/Oulu)" w:date="2021-01-25T16:45:00Z"/>
              </w:rPr>
            </w:pPr>
          </w:p>
        </w:tc>
      </w:tr>
      <w:tr w:rsidR="00B652BA" w:rsidRPr="003F536B" w14:paraId="07605205" w14:textId="77777777" w:rsidTr="00A06F2D">
        <w:trPr>
          <w:ins w:id="731"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7A2656D2" w14:textId="77777777" w:rsidR="00B652BA" w:rsidRPr="003F536B" w:rsidRDefault="00B652BA" w:rsidP="00A06F2D">
            <w:pPr>
              <w:pStyle w:val="TAL"/>
              <w:rPr>
                <w:ins w:id="732" w:author="Kangas, Matti (Nokia - FI/Oulu)" w:date="2021-01-25T16:45:00Z"/>
              </w:rPr>
            </w:pPr>
            <w:ins w:id="733" w:author="Kangas, Matti (Nokia - FI/Oulu)" w:date="2021-01-25T16:45:00Z">
              <w:r w:rsidRPr="003F536B">
                <w:t>}</w:t>
              </w:r>
            </w:ins>
          </w:p>
        </w:tc>
        <w:tc>
          <w:tcPr>
            <w:tcW w:w="2267" w:type="dxa"/>
            <w:tcBorders>
              <w:top w:val="single" w:sz="4" w:space="0" w:color="000000"/>
              <w:left w:val="single" w:sz="4" w:space="0" w:color="000000"/>
              <w:bottom w:val="single" w:sz="4" w:space="0" w:color="000000"/>
              <w:right w:val="single" w:sz="4" w:space="0" w:color="000000"/>
            </w:tcBorders>
          </w:tcPr>
          <w:p w14:paraId="2BDDA0FD" w14:textId="77777777" w:rsidR="00B652BA" w:rsidRPr="003F536B" w:rsidRDefault="00B652BA" w:rsidP="00A06F2D">
            <w:pPr>
              <w:pStyle w:val="TAL"/>
              <w:rPr>
                <w:ins w:id="734" w:author="Kangas, Matti (Nokia - FI/Oulu)" w:date="2021-01-25T16:45:00Z"/>
              </w:rPr>
            </w:pPr>
          </w:p>
        </w:tc>
        <w:tc>
          <w:tcPr>
            <w:tcW w:w="1700" w:type="dxa"/>
            <w:tcBorders>
              <w:top w:val="single" w:sz="4" w:space="0" w:color="000000"/>
              <w:left w:val="single" w:sz="4" w:space="0" w:color="000000"/>
              <w:bottom w:val="single" w:sz="4" w:space="0" w:color="000000"/>
              <w:right w:val="single" w:sz="4" w:space="0" w:color="000000"/>
            </w:tcBorders>
          </w:tcPr>
          <w:p w14:paraId="7075D68F" w14:textId="77777777" w:rsidR="00B652BA" w:rsidRPr="003F536B" w:rsidRDefault="00B652BA" w:rsidP="00A06F2D">
            <w:pPr>
              <w:pStyle w:val="TAL"/>
              <w:rPr>
                <w:ins w:id="735"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73B5252E" w14:textId="77777777" w:rsidR="00B652BA" w:rsidRPr="003F536B" w:rsidRDefault="00B652BA" w:rsidP="00A06F2D">
            <w:pPr>
              <w:pStyle w:val="TAL"/>
              <w:rPr>
                <w:ins w:id="736" w:author="Kangas, Matti (Nokia - FI/Oulu)" w:date="2021-01-25T16:45:00Z"/>
              </w:rPr>
            </w:pPr>
          </w:p>
        </w:tc>
      </w:tr>
      <w:bookmarkEnd w:id="555"/>
      <w:bookmarkEnd w:id="557"/>
    </w:tbl>
    <w:p w14:paraId="15374A7C" w14:textId="77777777" w:rsidR="00B652BA" w:rsidRPr="003F536B" w:rsidRDefault="00B652BA" w:rsidP="00BE662A">
      <w:pPr>
        <w:pStyle w:val="TAL"/>
        <w:rPr>
          <w:ins w:id="737" w:author="Kangas, Matti (Nokia - FI/Oulu)" w:date="2021-01-25T16:45:00Z"/>
          <w:lang w:val="en-US"/>
        </w:rPr>
      </w:pPr>
    </w:p>
    <w:p w14:paraId="05312129" w14:textId="77777777" w:rsidR="00B652BA" w:rsidRPr="003F536B" w:rsidRDefault="00B652BA" w:rsidP="00B652BA">
      <w:pPr>
        <w:pStyle w:val="TH"/>
        <w:rPr>
          <w:ins w:id="738" w:author="Kangas, Matti (Nokia - FI/Oulu)" w:date="2021-01-25T16:45:00Z"/>
          <w:i/>
        </w:rPr>
      </w:pPr>
      <w:ins w:id="739" w:author="Kangas, Matti (Nokia - FI/Oulu)" w:date="2021-01-25T16:45:00Z">
        <w:r w:rsidRPr="003F536B">
          <w:t xml:space="preserve">Table 9.1.1.1_3.4.3-4: </w:t>
        </w:r>
        <w:proofErr w:type="spellStart"/>
        <w:r w:rsidRPr="003F536B">
          <w:rPr>
            <w:i/>
          </w:rPr>
          <w:t>RRCConnectionSetupComplete</w:t>
        </w:r>
        <w:proofErr w:type="spellEnd"/>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652BA" w:rsidRPr="003F536B" w14:paraId="356C29C1" w14:textId="77777777" w:rsidTr="00A06F2D">
        <w:trPr>
          <w:gridBefore w:val="1"/>
          <w:wBefore w:w="9" w:type="dxa"/>
          <w:ins w:id="740" w:author="Kangas, Matti (Nokia - FI/Oulu)" w:date="2021-01-25T16:45:00Z"/>
        </w:trPr>
        <w:tc>
          <w:tcPr>
            <w:tcW w:w="9738" w:type="dxa"/>
            <w:gridSpan w:val="4"/>
          </w:tcPr>
          <w:p w14:paraId="48D1D884" w14:textId="77777777" w:rsidR="00B652BA" w:rsidRPr="003F536B" w:rsidRDefault="00B652BA" w:rsidP="00A06F2D">
            <w:pPr>
              <w:pStyle w:val="TAL"/>
              <w:rPr>
                <w:ins w:id="741" w:author="Kangas, Matti (Nokia - FI/Oulu)" w:date="2021-01-25T16:45:00Z"/>
              </w:rPr>
            </w:pPr>
            <w:ins w:id="742" w:author="Kangas, Matti (Nokia - FI/Oulu)" w:date="2021-01-25T16:45:00Z">
              <w:r w:rsidRPr="003F536B">
                <w:lastRenderedPageBreak/>
                <w:t>Derivation Path: 36.331 clause 6.2.2</w:t>
              </w:r>
            </w:ins>
          </w:p>
        </w:tc>
      </w:tr>
      <w:tr w:rsidR="00B652BA" w:rsidRPr="003F536B" w14:paraId="05709504" w14:textId="77777777" w:rsidTr="00A06F2D">
        <w:tblPrEx>
          <w:tblCellMar>
            <w:left w:w="108" w:type="dxa"/>
            <w:right w:w="108" w:type="dxa"/>
          </w:tblCellMar>
        </w:tblPrEx>
        <w:trPr>
          <w:ins w:id="743" w:author="Kangas, Matti (Nokia - FI/Oulu)" w:date="2021-01-25T16:45:00Z"/>
        </w:trPr>
        <w:tc>
          <w:tcPr>
            <w:tcW w:w="4535" w:type="dxa"/>
            <w:gridSpan w:val="2"/>
          </w:tcPr>
          <w:p w14:paraId="118A96E0" w14:textId="77777777" w:rsidR="00B652BA" w:rsidRPr="003F536B" w:rsidRDefault="00B652BA" w:rsidP="00A06F2D">
            <w:pPr>
              <w:pStyle w:val="TAH"/>
              <w:rPr>
                <w:ins w:id="744" w:author="Kangas, Matti (Nokia - FI/Oulu)" w:date="2021-01-25T16:45:00Z"/>
              </w:rPr>
            </w:pPr>
            <w:ins w:id="745" w:author="Kangas, Matti (Nokia - FI/Oulu)" w:date="2021-01-25T16:45:00Z">
              <w:r w:rsidRPr="003F536B">
                <w:t>Information Element</w:t>
              </w:r>
            </w:ins>
          </w:p>
        </w:tc>
        <w:tc>
          <w:tcPr>
            <w:tcW w:w="2267" w:type="dxa"/>
          </w:tcPr>
          <w:p w14:paraId="0CCAC6FA" w14:textId="77777777" w:rsidR="00B652BA" w:rsidRPr="003F536B" w:rsidRDefault="00B652BA" w:rsidP="00A06F2D">
            <w:pPr>
              <w:pStyle w:val="TAH"/>
              <w:rPr>
                <w:ins w:id="746" w:author="Kangas, Matti (Nokia - FI/Oulu)" w:date="2021-01-25T16:45:00Z"/>
              </w:rPr>
            </w:pPr>
            <w:ins w:id="747" w:author="Kangas, Matti (Nokia - FI/Oulu)" w:date="2021-01-25T16:45:00Z">
              <w:r w:rsidRPr="003F536B">
                <w:t>Value/remark</w:t>
              </w:r>
            </w:ins>
          </w:p>
        </w:tc>
        <w:tc>
          <w:tcPr>
            <w:tcW w:w="1700" w:type="dxa"/>
          </w:tcPr>
          <w:p w14:paraId="5A400FC1" w14:textId="77777777" w:rsidR="00B652BA" w:rsidRPr="003F536B" w:rsidRDefault="00B652BA" w:rsidP="00A06F2D">
            <w:pPr>
              <w:pStyle w:val="TAH"/>
              <w:rPr>
                <w:ins w:id="748" w:author="Kangas, Matti (Nokia - FI/Oulu)" w:date="2021-01-25T16:45:00Z"/>
              </w:rPr>
            </w:pPr>
            <w:ins w:id="749" w:author="Kangas, Matti (Nokia - FI/Oulu)" w:date="2021-01-25T16:45:00Z">
              <w:r w:rsidRPr="003F536B">
                <w:t>Comment</w:t>
              </w:r>
            </w:ins>
          </w:p>
        </w:tc>
        <w:tc>
          <w:tcPr>
            <w:tcW w:w="1245" w:type="dxa"/>
          </w:tcPr>
          <w:p w14:paraId="66A93C06" w14:textId="77777777" w:rsidR="00B652BA" w:rsidRPr="003F536B" w:rsidRDefault="00B652BA" w:rsidP="00A06F2D">
            <w:pPr>
              <w:pStyle w:val="TAH"/>
              <w:rPr>
                <w:ins w:id="750" w:author="Kangas, Matti (Nokia - FI/Oulu)" w:date="2021-01-25T16:45:00Z"/>
              </w:rPr>
            </w:pPr>
            <w:ins w:id="751" w:author="Kangas, Matti (Nokia - FI/Oulu)" w:date="2021-01-25T16:45:00Z">
              <w:r w:rsidRPr="003F536B">
                <w:t>Condition</w:t>
              </w:r>
            </w:ins>
          </w:p>
        </w:tc>
      </w:tr>
      <w:tr w:rsidR="00B652BA" w:rsidRPr="003F536B" w14:paraId="6DB69E67" w14:textId="77777777" w:rsidTr="00A06F2D">
        <w:tblPrEx>
          <w:tblCellMar>
            <w:left w:w="108" w:type="dxa"/>
            <w:right w:w="108" w:type="dxa"/>
          </w:tblCellMar>
        </w:tblPrEx>
        <w:trPr>
          <w:ins w:id="752" w:author="Kangas, Matti (Nokia - FI/Oulu)" w:date="2021-01-25T16:45:00Z"/>
        </w:trPr>
        <w:tc>
          <w:tcPr>
            <w:tcW w:w="4535" w:type="dxa"/>
            <w:gridSpan w:val="2"/>
          </w:tcPr>
          <w:p w14:paraId="4B115DF8" w14:textId="77777777" w:rsidR="00B652BA" w:rsidRPr="003F536B" w:rsidRDefault="00B652BA" w:rsidP="00A06F2D">
            <w:pPr>
              <w:pStyle w:val="TAL"/>
              <w:rPr>
                <w:ins w:id="753" w:author="Kangas, Matti (Nokia - FI/Oulu)" w:date="2021-01-25T16:45:00Z"/>
              </w:rPr>
            </w:pPr>
            <w:proofErr w:type="spellStart"/>
            <w:proofErr w:type="gramStart"/>
            <w:ins w:id="754" w:author="Kangas, Matti (Nokia - FI/Oulu)" w:date="2021-01-25T16:45:00Z">
              <w:r w:rsidRPr="003F536B">
                <w:t>RRCConnectionSetupComplete</w:t>
              </w:r>
              <w:proofErr w:type="spellEnd"/>
              <w:r w:rsidRPr="003F536B">
                <w:t xml:space="preserve"> ::=</w:t>
              </w:r>
              <w:proofErr w:type="gramEnd"/>
              <w:r w:rsidRPr="003F536B">
                <w:t xml:space="preserve"> SEQUENCE {</w:t>
              </w:r>
            </w:ins>
          </w:p>
        </w:tc>
        <w:tc>
          <w:tcPr>
            <w:tcW w:w="2267" w:type="dxa"/>
          </w:tcPr>
          <w:p w14:paraId="744ED0AD" w14:textId="77777777" w:rsidR="00B652BA" w:rsidRPr="003F536B" w:rsidRDefault="00B652BA" w:rsidP="00A06F2D">
            <w:pPr>
              <w:pStyle w:val="TAL"/>
              <w:rPr>
                <w:ins w:id="755" w:author="Kangas, Matti (Nokia - FI/Oulu)" w:date="2021-01-25T16:45:00Z"/>
              </w:rPr>
            </w:pPr>
          </w:p>
        </w:tc>
        <w:tc>
          <w:tcPr>
            <w:tcW w:w="1700" w:type="dxa"/>
          </w:tcPr>
          <w:p w14:paraId="0EA87808" w14:textId="77777777" w:rsidR="00B652BA" w:rsidRPr="003F536B" w:rsidRDefault="00B652BA" w:rsidP="00A06F2D">
            <w:pPr>
              <w:pStyle w:val="TAL"/>
              <w:rPr>
                <w:ins w:id="756" w:author="Kangas, Matti (Nokia - FI/Oulu)" w:date="2021-01-25T16:45:00Z"/>
              </w:rPr>
            </w:pPr>
          </w:p>
        </w:tc>
        <w:tc>
          <w:tcPr>
            <w:tcW w:w="1245" w:type="dxa"/>
          </w:tcPr>
          <w:p w14:paraId="7011960F" w14:textId="77777777" w:rsidR="00B652BA" w:rsidRPr="003F536B" w:rsidRDefault="00B652BA" w:rsidP="00A06F2D">
            <w:pPr>
              <w:pStyle w:val="TAL"/>
              <w:rPr>
                <w:ins w:id="757" w:author="Kangas, Matti (Nokia - FI/Oulu)" w:date="2021-01-25T16:45:00Z"/>
              </w:rPr>
            </w:pPr>
          </w:p>
        </w:tc>
      </w:tr>
      <w:tr w:rsidR="00B652BA" w:rsidRPr="003F536B" w14:paraId="134D2F91" w14:textId="77777777" w:rsidTr="00A06F2D">
        <w:tblPrEx>
          <w:tblCellMar>
            <w:left w:w="108" w:type="dxa"/>
            <w:right w:w="108" w:type="dxa"/>
          </w:tblCellMar>
        </w:tblPrEx>
        <w:trPr>
          <w:ins w:id="758" w:author="Kangas, Matti (Nokia - FI/Oulu)" w:date="2021-01-25T16:45:00Z"/>
        </w:trPr>
        <w:tc>
          <w:tcPr>
            <w:tcW w:w="4535" w:type="dxa"/>
            <w:gridSpan w:val="2"/>
          </w:tcPr>
          <w:p w14:paraId="11E7D76C" w14:textId="77777777" w:rsidR="00B652BA" w:rsidRPr="003F536B" w:rsidRDefault="00B652BA" w:rsidP="00A06F2D">
            <w:pPr>
              <w:pStyle w:val="TAL"/>
              <w:rPr>
                <w:ins w:id="759" w:author="Kangas, Matti (Nokia - FI/Oulu)" w:date="2021-01-25T16:45:00Z"/>
                <w:snapToGrid w:val="0"/>
              </w:rPr>
            </w:pPr>
            <w:ins w:id="760" w:author="Kangas, Matti (Nokia - FI/Oulu)" w:date="2021-01-25T16:45:00Z">
              <w:r w:rsidRPr="003F536B">
                <w:rPr>
                  <w:snapToGrid w:val="0"/>
                </w:rPr>
                <w:t xml:space="preserve">  </w:t>
              </w:r>
              <w:proofErr w:type="spellStart"/>
              <w:r w:rsidRPr="003F536B">
                <w:rPr>
                  <w:snapToGrid w:val="0"/>
                </w:rPr>
                <w:t>rrc-TransactionIdentifier</w:t>
              </w:r>
              <w:proofErr w:type="spellEnd"/>
            </w:ins>
          </w:p>
        </w:tc>
        <w:tc>
          <w:tcPr>
            <w:tcW w:w="2267" w:type="dxa"/>
          </w:tcPr>
          <w:p w14:paraId="06400369" w14:textId="77777777" w:rsidR="00B652BA" w:rsidRPr="003F536B" w:rsidRDefault="00B652BA" w:rsidP="00A06F2D">
            <w:pPr>
              <w:pStyle w:val="TAL"/>
              <w:rPr>
                <w:ins w:id="761" w:author="Kangas, Matti (Nokia - FI/Oulu)" w:date="2021-01-25T16:45:00Z"/>
                <w:snapToGrid w:val="0"/>
              </w:rPr>
            </w:pPr>
            <w:ins w:id="762" w:author="Kangas, Matti (Nokia - FI/Oulu)" w:date="2021-01-25T16:45:00Z">
              <w:r w:rsidRPr="003F536B">
                <w:rPr>
                  <w:snapToGrid w:val="0"/>
                </w:rPr>
                <w:t>RRC-</w:t>
              </w:r>
              <w:proofErr w:type="spellStart"/>
              <w:r w:rsidRPr="003F536B">
                <w:rPr>
                  <w:snapToGrid w:val="0"/>
                </w:rPr>
                <w:t>TransactionIdentifier</w:t>
              </w:r>
              <w:proofErr w:type="spellEnd"/>
              <w:r w:rsidRPr="003F536B">
                <w:rPr>
                  <w:snapToGrid w:val="0"/>
                </w:rPr>
                <w:t>-UL</w:t>
              </w:r>
            </w:ins>
          </w:p>
        </w:tc>
        <w:tc>
          <w:tcPr>
            <w:tcW w:w="1700" w:type="dxa"/>
          </w:tcPr>
          <w:p w14:paraId="60CF76F5" w14:textId="77777777" w:rsidR="00B652BA" w:rsidRPr="003F536B" w:rsidRDefault="00B652BA" w:rsidP="00A06F2D">
            <w:pPr>
              <w:pStyle w:val="TAL"/>
              <w:rPr>
                <w:ins w:id="763" w:author="Kangas, Matti (Nokia - FI/Oulu)" w:date="2021-01-25T16:45:00Z"/>
                <w:snapToGrid w:val="0"/>
              </w:rPr>
            </w:pPr>
          </w:p>
        </w:tc>
        <w:tc>
          <w:tcPr>
            <w:tcW w:w="1245" w:type="dxa"/>
          </w:tcPr>
          <w:p w14:paraId="12138E77" w14:textId="77777777" w:rsidR="00B652BA" w:rsidRPr="003F536B" w:rsidRDefault="00B652BA" w:rsidP="00A06F2D">
            <w:pPr>
              <w:pStyle w:val="TAL"/>
              <w:rPr>
                <w:ins w:id="764" w:author="Kangas, Matti (Nokia - FI/Oulu)" w:date="2021-01-25T16:45:00Z"/>
                <w:snapToGrid w:val="0"/>
              </w:rPr>
            </w:pPr>
          </w:p>
        </w:tc>
      </w:tr>
      <w:tr w:rsidR="00B652BA" w:rsidRPr="003F536B" w14:paraId="54351C85" w14:textId="77777777" w:rsidTr="00A06F2D">
        <w:tblPrEx>
          <w:tblCellMar>
            <w:left w:w="108" w:type="dxa"/>
            <w:right w:w="108" w:type="dxa"/>
          </w:tblCellMar>
        </w:tblPrEx>
        <w:trPr>
          <w:ins w:id="765" w:author="Kangas, Matti (Nokia - FI/Oulu)" w:date="2021-01-25T16:45:00Z"/>
        </w:trPr>
        <w:tc>
          <w:tcPr>
            <w:tcW w:w="4535" w:type="dxa"/>
            <w:gridSpan w:val="2"/>
          </w:tcPr>
          <w:p w14:paraId="13269A55" w14:textId="77777777" w:rsidR="00B652BA" w:rsidRPr="003F536B" w:rsidRDefault="00B652BA" w:rsidP="00A06F2D">
            <w:pPr>
              <w:pStyle w:val="TAL"/>
              <w:rPr>
                <w:ins w:id="766" w:author="Kangas, Matti (Nokia - FI/Oulu)" w:date="2021-01-25T16:45:00Z"/>
              </w:rPr>
            </w:pPr>
            <w:ins w:id="767" w:author="Kangas, Matti (Nokia - FI/Oulu)" w:date="2021-01-25T16:45:00Z">
              <w:r w:rsidRPr="003F536B">
                <w:t xml:space="preserve">  </w:t>
              </w:r>
              <w:proofErr w:type="spellStart"/>
              <w:r w:rsidRPr="003F536B">
                <w:t>criticalExtensions</w:t>
              </w:r>
              <w:proofErr w:type="spellEnd"/>
              <w:r w:rsidRPr="003F536B">
                <w:t xml:space="preserve"> CHOICE {</w:t>
              </w:r>
            </w:ins>
          </w:p>
        </w:tc>
        <w:tc>
          <w:tcPr>
            <w:tcW w:w="2267" w:type="dxa"/>
          </w:tcPr>
          <w:p w14:paraId="4AFB5B63" w14:textId="77777777" w:rsidR="00B652BA" w:rsidRPr="003F536B" w:rsidRDefault="00B652BA" w:rsidP="00A06F2D">
            <w:pPr>
              <w:pStyle w:val="TAL"/>
              <w:rPr>
                <w:ins w:id="768" w:author="Kangas, Matti (Nokia - FI/Oulu)" w:date="2021-01-25T16:45:00Z"/>
              </w:rPr>
            </w:pPr>
          </w:p>
        </w:tc>
        <w:tc>
          <w:tcPr>
            <w:tcW w:w="1700" w:type="dxa"/>
          </w:tcPr>
          <w:p w14:paraId="27EDBAC2" w14:textId="77777777" w:rsidR="00B652BA" w:rsidRPr="003F536B" w:rsidRDefault="00B652BA" w:rsidP="00A06F2D">
            <w:pPr>
              <w:pStyle w:val="TAL"/>
              <w:rPr>
                <w:ins w:id="769" w:author="Kangas, Matti (Nokia - FI/Oulu)" w:date="2021-01-25T16:45:00Z"/>
              </w:rPr>
            </w:pPr>
          </w:p>
        </w:tc>
        <w:tc>
          <w:tcPr>
            <w:tcW w:w="1245" w:type="dxa"/>
          </w:tcPr>
          <w:p w14:paraId="66227D7D" w14:textId="77777777" w:rsidR="00B652BA" w:rsidRPr="003F536B" w:rsidRDefault="00B652BA" w:rsidP="00A06F2D">
            <w:pPr>
              <w:pStyle w:val="TAL"/>
              <w:rPr>
                <w:ins w:id="770" w:author="Kangas, Matti (Nokia - FI/Oulu)" w:date="2021-01-25T16:45:00Z"/>
              </w:rPr>
            </w:pPr>
          </w:p>
        </w:tc>
      </w:tr>
      <w:tr w:rsidR="00B652BA" w:rsidRPr="003F536B" w14:paraId="0E03EC76" w14:textId="77777777" w:rsidTr="00A06F2D">
        <w:tblPrEx>
          <w:tblCellMar>
            <w:left w:w="108" w:type="dxa"/>
            <w:right w:w="108" w:type="dxa"/>
          </w:tblCellMar>
        </w:tblPrEx>
        <w:trPr>
          <w:ins w:id="771" w:author="Kangas, Matti (Nokia - FI/Oulu)" w:date="2021-01-25T16:45:00Z"/>
        </w:trPr>
        <w:tc>
          <w:tcPr>
            <w:tcW w:w="4535" w:type="dxa"/>
            <w:gridSpan w:val="2"/>
          </w:tcPr>
          <w:p w14:paraId="1493FAAD" w14:textId="77777777" w:rsidR="00B652BA" w:rsidRPr="003F536B" w:rsidRDefault="00B652BA" w:rsidP="00A06F2D">
            <w:pPr>
              <w:pStyle w:val="TAL"/>
              <w:rPr>
                <w:ins w:id="772" w:author="Kangas, Matti (Nokia - FI/Oulu)" w:date="2021-01-25T16:45:00Z"/>
              </w:rPr>
            </w:pPr>
            <w:ins w:id="773" w:author="Kangas, Matti (Nokia - FI/Oulu)" w:date="2021-01-25T16:45:00Z">
              <w:r w:rsidRPr="003F536B">
                <w:t xml:space="preserve">    c1 CHOICE {</w:t>
              </w:r>
            </w:ins>
          </w:p>
        </w:tc>
        <w:tc>
          <w:tcPr>
            <w:tcW w:w="2267" w:type="dxa"/>
          </w:tcPr>
          <w:p w14:paraId="0C0488F5" w14:textId="77777777" w:rsidR="00B652BA" w:rsidRPr="003F536B" w:rsidRDefault="00B652BA" w:rsidP="00A06F2D">
            <w:pPr>
              <w:pStyle w:val="TAL"/>
              <w:rPr>
                <w:ins w:id="774" w:author="Kangas, Matti (Nokia - FI/Oulu)" w:date="2021-01-25T16:45:00Z"/>
              </w:rPr>
            </w:pPr>
          </w:p>
        </w:tc>
        <w:tc>
          <w:tcPr>
            <w:tcW w:w="1700" w:type="dxa"/>
          </w:tcPr>
          <w:p w14:paraId="2506C4C5" w14:textId="77777777" w:rsidR="00B652BA" w:rsidRPr="003F536B" w:rsidRDefault="00B652BA" w:rsidP="00A06F2D">
            <w:pPr>
              <w:pStyle w:val="TAL"/>
              <w:rPr>
                <w:ins w:id="775" w:author="Kangas, Matti (Nokia - FI/Oulu)" w:date="2021-01-25T16:45:00Z"/>
              </w:rPr>
            </w:pPr>
          </w:p>
        </w:tc>
        <w:tc>
          <w:tcPr>
            <w:tcW w:w="1245" w:type="dxa"/>
          </w:tcPr>
          <w:p w14:paraId="0FB78206" w14:textId="77777777" w:rsidR="00B652BA" w:rsidRPr="003F536B" w:rsidRDefault="00B652BA" w:rsidP="00A06F2D">
            <w:pPr>
              <w:pStyle w:val="TAL"/>
              <w:rPr>
                <w:ins w:id="776" w:author="Kangas, Matti (Nokia - FI/Oulu)" w:date="2021-01-25T16:45:00Z"/>
              </w:rPr>
            </w:pPr>
          </w:p>
        </w:tc>
      </w:tr>
      <w:tr w:rsidR="00B652BA" w:rsidRPr="003F536B" w14:paraId="46C1A970" w14:textId="77777777" w:rsidTr="00A06F2D">
        <w:tblPrEx>
          <w:tblCellMar>
            <w:left w:w="108" w:type="dxa"/>
            <w:right w:w="108" w:type="dxa"/>
          </w:tblCellMar>
        </w:tblPrEx>
        <w:trPr>
          <w:ins w:id="777" w:author="Kangas, Matti (Nokia - FI/Oulu)" w:date="2021-01-25T16:45:00Z"/>
        </w:trPr>
        <w:tc>
          <w:tcPr>
            <w:tcW w:w="4535" w:type="dxa"/>
            <w:gridSpan w:val="2"/>
          </w:tcPr>
          <w:p w14:paraId="47931AE5" w14:textId="77777777" w:rsidR="00B652BA" w:rsidRPr="003F536B" w:rsidRDefault="00B652BA" w:rsidP="00A06F2D">
            <w:pPr>
              <w:pStyle w:val="TAL"/>
              <w:rPr>
                <w:ins w:id="778" w:author="Kangas, Matti (Nokia - FI/Oulu)" w:date="2021-01-25T16:45:00Z"/>
              </w:rPr>
            </w:pPr>
            <w:ins w:id="779" w:author="Kangas, Matti (Nokia - FI/Oulu)" w:date="2021-01-25T16:45:00Z">
              <w:r w:rsidRPr="003F536B">
                <w:t xml:space="preserve">      rrcConnectionSetupComplete-r8 SEQUENCE {</w:t>
              </w:r>
            </w:ins>
          </w:p>
        </w:tc>
        <w:tc>
          <w:tcPr>
            <w:tcW w:w="2267" w:type="dxa"/>
          </w:tcPr>
          <w:p w14:paraId="717BAD96" w14:textId="77777777" w:rsidR="00B652BA" w:rsidRPr="003F536B" w:rsidRDefault="00B652BA" w:rsidP="00A06F2D">
            <w:pPr>
              <w:pStyle w:val="TAL"/>
              <w:rPr>
                <w:ins w:id="780" w:author="Kangas, Matti (Nokia - FI/Oulu)" w:date="2021-01-25T16:45:00Z"/>
              </w:rPr>
            </w:pPr>
          </w:p>
        </w:tc>
        <w:tc>
          <w:tcPr>
            <w:tcW w:w="1700" w:type="dxa"/>
          </w:tcPr>
          <w:p w14:paraId="30BF5100" w14:textId="77777777" w:rsidR="00B652BA" w:rsidRPr="003F536B" w:rsidRDefault="00B652BA" w:rsidP="00A06F2D">
            <w:pPr>
              <w:pStyle w:val="TAL"/>
              <w:rPr>
                <w:ins w:id="781" w:author="Kangas, Matti (Nokia - FI/Oulu)" w:date="2021-01-25T16:45:00Z"/>
              </w:rPr>
            </w:pPr>
          </w:p>
        </w:tc>
        <w:tc>
          <w:tcPr>
            <w:tcW w:w="1245" w:type="dxa"/>
          </w:tcPr>
          <w:p w14:paraId="36932A11" w14:textId="77777777" w:rsidR="00B652BA" w:rsidRPr="003F536B" w:rsidRDefault="00B652BA" w:rsidP="00A06F2D">
            <w:pPr>
              <w:pStyle w:val="TAL"/>
              <w:rPr>
                <w:ins w:id="782" w:author="Kangas, Matti (Nokia - FI/Oulu)" w:date="2021-01-25T16:45:00Z"/>
              </w:rPr>
            </w:pPr>
          </w:p>
        </w:tc>
      </w:tr>
      <w:tr w:rsidR="00B652BA" w:rsidRPr="003F536B" w14:paraId="2C5947E1" w14:textId="77777777" w:rsidTr="00A06F2D">
        <w:tblPrEx>
          <w:tblCellMar>
            <w:left w:w="108" w:type="dxa"/>
            <w:right w:w="108" w:type="dxa"/>
          </w:tblCellMar>
        </w:tblPrEx>
        <w:trPr>
          <w:ins w:id="783" w:author="Kangas, Matti (Nokia - FI/Oulu)" w:date="2021-01-25T16:45:00Z"/>
        </w:trPr>
        <w:tc>
          <w:tcPr>
            <w:tcW w:w="4535" w:type="dxa"/>
            <w:gridSpan w:val="2"/>
          </w:tcPr>
          <w:p w14:paraId="0E8E10AC" w14:textId="77777777" w:rsidR="00B652BA" w:rsidRPr="003F536B" w:rsidRDefault="00B652BA" w:rsidP="00A06F2D">
            <w:pPr>
              <w:pStyle w:val="TAL"/>
              <w:rPr>
                <w:ins w:id="784" w:author="Kangas, Matti (Nokia - FI/Oulu)" w:date="2021-01-25T16:45:00Z"/>
              </w:rPr>
            </w:pPr>
            <w:ins w:id="785" w:author="Kangas, Matti (Nokia - FI/Oulu)" w:date="2021-01-25T16:45:00Z">
              <w:r w:rsidRPr="003F536B">
                <w:t xml:space="preserve">        </w:t>
              </w:r>
              <w:proofErr w:type="spellStart"/>
              <w:r w:rsidRPr="003F536B">
                <w:t>selectedPLMN</w:t>
              </w:r>
              <w:proofErr w:type="spellEnd"/>
              <w:r w:rsidRPr="003F536B">
                <w:t>-Identity</w:t>
              </w:r>
            </w:ins>
          </w:p>
        </w:tc>
        <w:tc>
          <w:tcPr>
            <w:tcW w:w="2267" w:type="dxa"/>
          </w:tcPr>
          <w:p w14:paraId="7B2247EF" w14:textId="77777777" w:rsidR="00B652BA" w:rsidRPr="003F536B" w:rsidRDefault="00B652BA" w:rsidP="00A06F2D">
            <w:pPr>
              <w:pStyle w:val="TAL"/>
              <w:rPr>
                <w:ins w:id="786" w:author="Kangas, Matti (Nokia - FI/Oulu)" w:date="2021-01-25T16:45:00Z"/>
              </w:rPr>
            </w:pPr>
            <w:ins w:id="787" w:author="Kangas, Matti (Nokia - FI/Oulu)" w:date="2021-01-25T16:45:00Z">
              <w:r w:rsidRPr="003F536B">
                <w:t>1</w:t>
              </w:r>
            </w:ins>
          </w:p>
        </w:tc>
        <w:tc>
          <w:tcPr>
            <w:tcW w:w="1700" w:type="dxa"/>
          </w:tcPr>
          <w:p w14:paraId="6D2E9787" w14:textId="77777777" w:rsidR="00B652BA" w:rsidRPr="003F536B" w:rsidRDefault="00B652BA" w:rsidP="00A06F2D">
            <w:pPr>
              <w:pStyle w:val="TAL"/>
              <w:rPr>
                <w:ins w:id="788" w:author="Kangas, Matti (Nokia - FI/Oulu)" w:date="2021-01-25T16:45:00Z"/>
              </w:rPr>
            </w:pPr>
          </w:p>
        </w:tc>
        <w:tc>
          <w:tcPr>
            <w:tcW w:w="1245" w:type="dxa"/>
          </w:tcPr>
          <w:p w14:paraId="2F78120D" w14:textId="77777777" w:rsidR="00B652BA" w:rsidRPr="003F536B" w:rsidRDefault="00B652BA" w:rsidP="00A06F2D">
            <w:pPr>
              <w:pStyle w:val="TAL"/>
              <w:rPr>
                <w:ins w:id="789" w:author="Kangas, Matti (Nokia - FI/Oulu)" w:date="2021-01-25T16:45:00Z"/>
              </w:rPr>
            </w:pPr>
          </w:p>
        </w:tc>
      </w:tr>
      <w:tr w:rsidR="00B652BA" w:rsidRPr="003F536B" w14:paraId="6D7E088B" w14:textId="77777777" w:rsidTr="00A06F2D">
        <w:tblPrEx>
          <w:tblCellMar>
            <w:left w:w="108" w:type="dxa"/>
            <w:right w:w="108" w:type="dxa"/>
          </w:tblCellMar>
        </w:tblPrEx>
        <w:trPr>
          <w:ins w:id="790" w:author="Kangas, Matti (Nokia - FI/Oulu)" w:date="2021-01-25T16:45:00Z"/>
        </w:trPr>
        <w:tc>
          <w:tcPr>
            <w:tcW w:w="4535" w:type="dxa"/>
            <w:gridSpan w:val="2"/>
          </w:tcPr>
          <w:p w14:paraId="78273D54" w14:textId="77777777" w:rsidR="00B652BA" w:rsidRPr="003F536B" w:rsidRDefault="00B652BA" w:rsidP="00A06F2D">
            <w:pPr>
              <w:pStyle w:val="TAL"/>
              <w:rPr>
                <w:ins w:id="791" w:author="Kangas, Matti (Nokia - FI/Oulu)" w:date="2021-01-25T16:45:00Z"/>
              </w:rPr>
            </w:pPr>
            <w:ins w:id="792" w:author="Kangas, Matti (Nokia - FI/Oulu)" w:date="2021-01-25T16:45:00Z">
              <w:r w:rsidRPr="003F536B">
                <w:t xml:space="preserve">        </w:t>
              </w:r>
              <w:proofErr w:type="spellStart"/>
              <w:r w:rsidRPr="003F536B">
                <w:t>registeredMME</w:t>
              </w:r>
              <w:proofErr w:type="spellEnd"/>
              <w:r w:rsidRPr="003F536B">
                <w:t xml:space="preserve"> SEQUENCE {}</w:t>
              </w:r>
            </w:ins>
          </w:p>
        </w:tc>
        <w:tc>
          <w:tcPr>
            <w:tcW w:w="2267" w:type="dxa"/>
          </w:tcPr>
          <w:p w14:paraId="1468C15F" w14:textId="77777777" w:rsidR="00B652BA" w:rsidRPr="003F536B" w:rsidRDefault="00B652BA" w:rsidP="00A06F2D">
            <w:pPr>
              <w:pStyle w:val="TAL"/>
              <w:rPr>
                <w:ins w:id="793" w:author="Kangas, Matti (Nokia - FI/Oulu)" w:date="2021-01-25T16:45:00Z"/>
              </w:rPr>
            </w:pPr>
            <w:ins w:id="794" w:author="Kangas, Matti (Nokia - FI/Oulu)" w:date="2021-01-25T16:45:00Z">
              <w:r w:rsidRPr="003F536B">
                <w:t>Not checked</w:t>
              </w:r>
            </w:ins>
          </w:p>
        </w:tc>
        <w:tc>
          <w:tcPr>
            <w:tcW w:w="1700" w:type="dxa"/>
          </w:tcPr>
          <w:p w14:paraId="11CF04C0" w14:textId="77777777" w:rsidR="00B652BA" w:rsidRPr="003F536B" w:rsidRDefault="00B652BA" w:rsidP="00A06F2D">
            <w:pPr>
              <w:pStyle w:val="TAL"/>
              <w:rPr>
                <w:ins w:id="795" w:author="Kangas, Matti (Nokia - FI/Oulu)" w:date="2021-01-25T16:45:00Z"/>
              </w:rPr>
            </w:pPr>
          </w:p>
        </w:tc>
        <w:tc>
          <w:tcPr>
            <w:tcW w:w="1245" w:type="dxa"/>
          </w:tcPr>
          <w:p w14:paraId="4DF5E5CF" w14:textId="77777777" w:rsidR="00B652BA" w:rsidRPr="003F536B" w:rsidRDefault="00B652BA" w:rsidP="00A06F2D">
            <w:pPr>
              <w:pStyle w:val="TAL"/>
              <w:rPr>
                <w:ins w:id="796" w:author="Kangas, Matti (Nokia - FI/Oulu)" w:date="2021-01-25T16:45:00Z"/>
              </w:rPr>
            </w:pPr>
          </w:p>
        </w:tc>
      </w:tr>
      <w:tr w:rsidR="00B652BA" w:rsidRPr="003F536B" w14:paraId="7E5063C3" w14:textId="77777777" w:rsidTr="00A06F2D">
        <w:tblPrEx>
          <w:tblCellMar>
            <w:left w:w="108" w:type="dxa"/>
            <w:right w:w="108" w:type="dxa"/>
          </w:tblCellMar>
        </w:tblPrEx>
        <w:trPr>
          <w:ins w:id="797" w:author="Kangas, Matti (Nokia - FI/Oulu)" w:date="2021-01-25T16:45:00Z"/>
        </w:trPr>
        <w:tc>
          <w:tcPr>
            <w:tcW w:w="4535" w:type="dxa"/>
            <w:gridSpan w:val="2"/>
          </w:tcPr>
          <w:p w14:paraId="171AAE3D" w14:textId="77777777" w:rsidR="00B652BA" w:rsidRPr="003F536B" w:rsidRDefault="00B652BA" w:rsidP="00A06F2D">
            <w:pPr>
              <w:pStyle w:val="TAL"/>
              <w:rPr>
                <w:ins w:id="798" w:author="Kangas, Matti (Nokia - FI/Oulu)" w:date="2021-01-25T16:45:00Z"/>
              </w:rPr>
            </w:pPr>
            <w:ins w:id="799" w:author="Kangas, Matti (Nokia - FI/Oulu)" w:date="2021-01-25T16:45:00Z">
              <w:r w:rsidRPr="003F536B">
                <w:t xml:space="preserve">        </w:t>
              </w:r>
              <w:proofErr w:type="spellStart"/>
              <w:r w:rsidRPr="003F536B">
                <w:t>dedicatedInfoNAS</w:t>
              </w:r>
              <w:proofErr w:type="spellEnd"/>
              <w:r w:rsidRPr="003F536B">
                <w:t xml:space="preserve"> SEQUENCE {}</w:t>
              </w:r>
            </w:ins>
          </w:p>
        </w:tc>
        <w:tc>
          <w:tcPr>
            <w:tcW w:w="2267" w:type="dxa"/>
          </w:tcPr>
          <w:p w14:paraId="759B29CE" w14:textId="77777777" w:rsidR="00B652BA" w:rsidRPr="003F536B" w:rsidRDefault="00B652BA" w:rsidP="00A06F2D">
            <w:pPr>
              <w:pStyle w:val="TAL"/>
              <w:rPr>
                <w:ins w:id="800" w:author="Kangas, Matti (Nokia - FI/Oulu)" w:date="2021-01-25T16:45:00Z"/>
              </w:rPr>
            </w:pPr>
            <w:ins w:id="801" w:author="Kangas, Matti (Nokia - FI/Oulu)" w:date="2021-01-25T16:45:00Z">
              <w:r w:rsidRPr="003F536B">
                <w:t>Present but contents not checked</w:t>
              </w:r>
            </w:ins>
          </w:p>
        </w:tc>
        <w:tc>
          <w:tcPr>
            <w:tcW w:w="1700" w:type="dxa"/>
          </w:tcPr>
          <w:p w14:paraId="5C9FC742" w14:textId="77777777" w:rsidR="00B652BA" w:rsidRPr="003F536B" w:rsidRDefault="00B652BA" w:rsidP="00A06F2D">
            <w:pPr>
              <w:pStyle w:val="TAL"/>
              <w:rPr>
                <w:ins w:id="802" w:author="Kangas, Matti (Nokia - FI/Oulu)" w:date="2021-01-25T16:45:00Z"/>
              </w:rPr>
            </w:pPr>
          </w:p>
        </w:tc>
        <w:tc>
          <w:tcPr>
            <w:tcW w:w="1245" w:type="dxa"/>
          </w:tcPr>
          <w:p w14:paraId="78AC1FE4" w14:textId="77777777" w:rsidR="00B652BA" w:rsidRPr="003F536B" w:rsidRDefault="00B652BA" w:rsidP="00A06F2D">
            <w:pPr>
              <w:pStyle w:val="TAL"/>
              <w:rPr>
                <w:ins w:id="803" w:author="Kangas, Matti (Nokia - FI/Oulu)" w:date="2021-01-25T16:45:00Z"/>
              </w:rPr>
            </w:pPr>
          </w:p>
        </w:tc>
      </w:tr>
      <w:tr w:rsidR="00B652BA" w:rsidRPr="003F536B" w14:paraId="702A4D0F" w14:textId="77777777" w:rsidTr="00A06F2D">
        <w:tblPrEx>
          <w:tblCellMar>
            <w:left w:w="108" w:type="dxa"/>
            <w:right w:w="108" w:type="dxa"/>
          </w:tblCellMar>
        </w:tblPrEx>
        <w:trPr>
          <w:ins w:id="804" w:author="Kangas, Matti (Nokia - FI/Oulu)" w:date="2021-01-25T16:45:00Z"/>
        </w:trPr>
        <w:tc>
          <w:tcPr>
            <w:tcW w:w="4535" w:type="dxa"/>
            <w:gridSpan w:val="2"/>
          </w:tcPr>
          <w:p w14:paraId="6D102C71" w14:textId="77777777" w:rsidR="00B652BA" w:rsidRPr="003F536B" w:rsidRDefault="00B652BA" w:rsidP="00A06F2D">
            <w:pPr>
              <w:pStyle w:val="TAL"/>
              <w:rPr>
                <w:ins w:id="805" w:author="Kangas, Matti (Nokia - FI/Oulu)" w:date="2021-01-25T16:45:00Z"/>
              </w:rPr>
            </w:pPr>
            <w:ins w:id="806" w:author="Kangas, Matti (Nokia - FI/Oulu)" w:date="2021-01-25T16:45:00Z">
              <w:r w:rsidRPr="003F536B">
                <w:t xml:space="preserve">        </w:t>
              </w:r>
              <w:proofErr w:type="spellStart"/>
              <w:r w:rsidRPr="003F536B">
                <w:t>nonCriticalExtension</w:t>
              </w:r>
              <w:proofErr w:type="spellEnd"/>
              <w:r w:rsidRPr="003F536B">
                <w:t xml:space="preserve"> SEQUENCE {</w:t>
              </w:r>
            </w:ins>
          </w:p>
        </w:tc>
        <w:tc>
          <w:tcPr>
            <w:tcW w:w="2267" w:type="dxa"/>
          </w:tcPr>
          <w:p w14:paraId="2085EDF4" w14:textId="77777777" w:rsidR="00B652BA" w:rsidRPr="003F536B" w:rsidRDefault="00B652BA" w:rsidP="00A06F2D">
            <w:pPr>
              <w:pStyle w:val="TAL"/>
              <w:rPr>
                <w:ins w:id="807" w:author="Kangas, Matti (Nokia - FI/Oulu)" w:date="2021-01-25T16:45:00Z"/>
              </w:rPr>
            </w:pPr>
          </w:p>
        </w:tc>
        <w:tc>
          <w:tcPr>
            <w:tcW w:w="1700" w:type="dxa"/>
          </w:tcPr>
          <w:p w14:paraId="4D0669B4" w14:textId="77777777" w:rsidR="00B652BA" w:rsidRPr="003F536B" w:rsidRDefault="00B652BA" w:rsidP="00A06F2D">
            <w:pPr>
              <w:pStyle w:val="TAL"/>
              <w:rPr>
                <w:ins w:id="808" w:author="Kangas, Matti (Nokia - FI/Oulu)" w:date="2021-01-25T16:45:00Z"/>
              </w:rPr>
            </w:pPr>
          </w:p>
        </w:tc>
        <w:tc>
          <w:tcPr>
            <w:tcW w:w="1245" w:type="dxa"/>
          </w:tcPr>
          <w:p w14:paraId="0A1203D9" w14:textId="77777777" w:rsidR="00B652BA" w:rsidRPr="003F536B" w:rsidRDefault="00B652BA" w:rsidP="00A06F2D">
            <w:pPr>
              <w:pStyle w:val="TAL"/>
              <w:rPr>
                <w:ins w:id="809" w:author="Kangas, Matti (Nokia - FI/Oulu)" w:date="2021-01-25T16:45:00Z"/>
              </w:rPr>
            </w:pPr>
          </w:p>
        </w:tc>
      </w:tr>
      <w:tr w:rsidR="00B652BA" w:rsidRPr="003F536B" w14:paraId="41814DB1" w14:textId="77777777" w:rsidTr="00A06F2D">
        <w:tblPrEx>
          <w:tblCellMar>
            <w:left w:w="108" w:type="dxa"/>
            <w:right w:w="108" w:type="dxa"/>
          </w:tblCellMar>
        </w:tblPrEx>
        <w:trPr>
          <w:ins w:id="810" w:author="Kangas, Matti (Nokia - FI/Oulu)" w:date="2021-01-25T16:45:00Z"/>
        </w:trPr>
        <w:tc>
          <w:tcPr>
            <w:tcW w:w="4535" w:type="dxa"/>
            <w:gridSpan w:val="2"/>
          </w:tcPr>
          <w:p w14:paraId="21DB1F41" w14:textId="77777777" w:rsidR="00B652BA" w:rsidRPr="003F536B" w:rsidRDefault="00B652BA" w:rsidP="00A06F2D">
            <w:pPr>
              <w:pStyle w:val="TAL"/>
              <w:rPr>
                <w:ins w:id="811" w:author="Kangas, Matti (Nokia - FI/Oulu)" w:date="2021-01-25T16:45:00Z"/>
              </w:rPr>
            </w:pPr>
            <w:ins w:id="812" w:author="Kangas, Matti (Nokia - FI/Oulu)" w:date="2021-01-25T16:45:00Z">
              <w:r w:rsidRPr="003F536B">
                <w:t xml:space="preserve">          </w:t>
              </w:r>
              <w:proofErr w:type="spellStart"/>
              <w:r w:rsidRPr="003F536B">
                <w:t>nonCriticalExtension</w:t>
              </w:r>
              <w:proofErr w:type="spellEnd"/>
              <w:r w:rsidRPr="003F536B">
                <w:t xml:space="preserve"> SEQUENCE {</w:t>
              </w:r>
            </w:ins>
          </w:p>
        </w:tc>
        <w:tc>
          <w:tcPr>
            <w:tcW w:w="2267" w:type="dxa"/>
          </w:tcPr>
          <w:p w14:paraId="6E4ABC2E" w14:textId="77777777" w:rsidR="00B652BA" w:rsidRPr="003F536B" w:rsidRDefault="00B652BA" w:rsidP="00A06F2D">
            <w:pPr>
              <w:pStyle w:val="TAL"/>
              <w:rPr>
                <w:ins w:id="813" w:author="Kangas, Matti (Nokia - FI/Oulu)" w:date="2021-01-25T16:45:00Z"/>
              </w:rPr>
            </w:pPr>
          </w:p>
        </w:tc>
        <w:tc>
          <w:tcPr>
            <w:tcW w:w="1700" w:type="dxa"/>
          </w:tcPr>
          <w:p w14:paraId="44221A0F" w14:textId="77777777" w:rsidR="00B652BA" w:rsidRPr="003F536B" w:rsidRDefault="00B652BA" w:rsidP="00A06F2D">
            <w:pPr>
              <w:pStyle w:val="TAL"/>
              <w:rPr>
                <w:ins w:id="814" w:author="Kangas, Matti (Nokia - FI/Oulu)" w:date="2021-01-25T16:45:00Z"/>
              </w:rPr>
            </w:pPr>
          </w:p>
        </w:tc>
        <w:tc>
          <w:tcPr>
            <w:tcW w:w="1245" w:type="dxa"/>
          </w:tcPr>
          <w:p w14:paraId="6B4E9A46" w14:textId="77777777" w:rsidR="00B652BA" w:rsidRPr="003F536B" w:rsidRDefault="00B652BA" w:rsidP="00A06F2D">
            <w:pPr>
              <w:pStyle w:val="TAL"/>
              <w:rPr>
                <w:ins w:id="815" w:author="Kangas, Matti (Nokia - FI/Oulu)" w:date="2021-01-25T16:45:00Z"/>
              </w:rPr>
            </w:pPr>
          </w:p>
        </w:tc>
      </w:tr>
      <w:tr w:rsidR="00B652BA" w:rsidRPr="003F536B" w14:paraId="0294901B" w14:textId="77777777" w:rsidTr="00A06F2D">
        <w:tblPrEx>
          <w:tblCellMar>
            <w:left w:w="108" w:type="dxa"/>
            <w:right w:w="108" w:type="dxa"/>
          </w:tblCellMar>
        </w:tblPrEx>
        <w:trPr>
          <w:ins w:id="816" w:author="Kangas, Matti (Nokia - FI/Oulu)" w:date="2021-01-25T16:45:00Z"/>
        </w:trPr>
        <w:tc>
          <w:tcPr>
            <w:tcW w:w="4535" w:type="dxa"/>
            <w:gridSpan w:val="2"/>
          </w:tcPr>
          <w:p w14:paraId="188E4643" w14:textId="77777777" w:rsidR="00B652BA" w:rsidRPr="003F536B" w:rsidRDefault="00B652BA" w:rsidP="00A06F2D">
            <w:pPr>
              <w:pStyle w:val="TAL"/>
              <w:rPr>
                <w:ins w:id="817" w:author="Kangas, Matti (Nokia - FI/Oulu)" w:date="2021-01-25T16:45:00Z"/>
              </w:rPr>
            </w:pPr>
            <w:ins w:id="818" w:author="Kangas, Matti (Nokia - FI/Oulu)" w:date="2021-01-25T16:45:00Z">
              <w:r w:rsidRPr="003F536B">
                <w:t xml:space="preserve">            </w:t>
              </w:r>
              <w:proofErr w:type="spellStart"/>
              <w:r w:rsidRPr="003F536B">
                <w:t>nonCriticalExtension</w:t>
              </w:r>
              <w:proofErr w:type="spellEnd"/>
              <w:r w:rsidRPr="003F536B">
                <w:t xml:space="preserve"> SEQUENCE {</w:t>
              </w:r>
            </w:ins>
          </w:p>
        </w:tc>
        <w:tc>
          <w:tcPr>
            <w:tcW w:w="2267" w:type="dxa"/>
          </w:tcPr>
          <w:p w14:paraId="252A2C58" w14:textId="77777777" w:rsidR="00B652BA" w:rsidRPr="003F536B" w:rsidRDefault="00B652BA" w:rsidP="00A06F2D">
            <w:pPr>
              <w:pStyle w:val="TAL"/>
              <w:rPr>
                <w:ins w:id="819" w:author="Kangas, Matti (Nokia - FI/Oulu)" w:date="2021-01-25T16:45:00Z"/>
              </w:rPr>
            </w:pPr>
          </w:p>
        </w:tc>
        <w:tc>
          <w:tcPr>
            <w:tcW w:w="1700" w:type="dxa"/>
          </w:tcPr>
          <w:p w14:paraId="5DF3E1B1" w14:textId="77777777" w:rsidR="00B652BA" w:rsidRPr="003F536B" w:rsidRDefault="00B652BA" w:rsidP="00A06F2D">
            <w:pPr>
              <w:pStyle w:val="TAL"/>
              <w:rPr>
                <w:ins w:id="820" w:author="Kangas, Matti (Nokia - FI/Oulu)" w:date="2021-01-25T16:45:00Z"/>
              </w:rPr>
            </w:pPr>
          </w:p>
        </w:tc>
        <w:tc>
          <w:tcPr>
            <w:tcW w:w="1245" w:type="dxa"/>
          </w:tcPr>
          <w:p w14:paraId="70262634" w14:textId="77777777" w:rsidR="00B652BA" w:rsidRPr="003F536B" w:rsidRDefault="00B652BA" w:rsidP="00A06F2D">
            <w:pPr>
              <w:pStyle w:val="TAL"/>
              <w:rPr>
                <w:ins w:id="821" w:author="Kangas, Matti (Nokia - FI/Oulu)" w:date="2021-01-25T16:45:00Z"/>
              </w:rPr>
            </w:pPr>
          </w:p>
        </w:tc>
      </w:tr>
      <w:tr w:rsidR="00B652BA" w:rsidRPr="003F536B" w14:paraId="5CCDC740" w14:textId="77777777" w:rsidTr="00A06F2D">
        <w:tblPrEx>
          <w:tblCellMar>
            <w:left w:w="108" w:type="dxa"/>
            <w:right w:w="108" w:type="dxa"/>
          </w:tblCellMar>
        </w:tblPrEx>
        <w:trPr>
          <w:ins w:id="822" w:author="Kangas, Matti (Nokia - FI/Oulu)" w:date="2021-01-25T16:45:00Z"/>
        </w:trPr>
        <w:tc>
          <w:tcPr>
            <w:tcW w:w="4535" w:type="dxa"/>
            <w:gridSpan w:val="2"/>
          </w:tcPr>
          <w:p w14:paraId="18690EFD" w14:textId="77777777" w:rsidR="00B652BA" w:rsidRPr="003F536B" w:rsidRDefault="00B652BA" w:rsidP="00A06F2D">
            <w:pPr>
              <w:pStyle w:val="TAL"/>
              <w:rPr>
                <w:ins w:id="823" w:author="Kangas, Matti (Nokia - FI/Oulu)" w:date="2021-01-25T16:45:00Z"/>
              </w:rPr>
            </w:pPr>
            <w:ins w:id="824" w:author="Kangas, Matti (Nokia - FI/Oulu)" w:date="2021-01-25T16:45:00Z">
              <w:r w:rsidRPr="003F536B">
                <w:t xml:space="preserve">              </w:t>
              </w:r>
              <w:proofErr w:type="spellStart"/>
              <w:r w:rsidRPr="003F536B">
                <w:t>nonCriticalExtension</w:t>
              </w:r>
              <w:proofErr w:type="spellEnd"/>
              <w:r w:rsidRPr="003F536B">
                <w:t xml:space="preserve"> SEQUENCE {</w:t>
              </w:r>
            </w:ins>
          </w:p>
        </w:tc>
        <w:tc>
          <w:tcPr>
            <w:tcW w:w="2267" w:type="dxa"/>
          </w:tcPr>
          <w:p w14:paraId="1170B5B7" w14:textId="77777777" w:rsidR="00B652BA" w:rsidRPr="003F536B" w:rsidRDefault="00B652BA" w:rsidP="00A06F2D">
            <w:pPr>
              <w:pStyle w:val="TAL"/>
              <w:rPr>
                <w:ins w:id="825" w:author="Kangas, Matti (Nokia - FI/Oulu)" w:date="2021-01-25T16:45:00Z"/>
              </w:rPr>
            </w:pPr>
          </w:p>
        </w:tc>
        <w:tc>
          <w:tcPr>
            <w:tcW w:w="1700" w:type="dxa"/>
          </w:tcPr>
          <w:p w14:paraId="2BF7E1A2" w14:textId="77777777" w:rsidR="00B652BA" w:rsidRPr="003F536B" w:rsidRDefault="00B652BA" w:rsidP="00A06F2D">
            <w:pPr>
              <w:pStyle w:val="TAL"/>
              <w:rPr>
                <w:ins w:id="826" w:author="Kangas, Matti (Nokia - FI/Oulu)" w:date="2021-01-25T16:45:00Z"/>
              </w:rPr>
            </w:pPr>
          </w:p>
        </w:tc>
        <w:tc>
          <w:tcPr>
            <w:tcW w:w="1245" w:type="dxa"/>
          </w:tcPr>
          <w:p w14:paraId="5F97C783" w14:textId="77777777" w:rsidR="00B652BA" w:rsidRPr="003F536B" w:rsidRDefault="00B652BA" w:rsidP="00A06F2D">
            <w:pPr>
              <w:pStyle w:val="TAL"/>
              <w:rPr>
                <w:ins w:id="827" w:author="Kangas, Matti (Nokia - FI/Oulu)" w:date="2021-01-25T16:45:00Z"/>
              </w:rPr>
            </w:pPr>
          </w:p>
        </w:tc>
      </w:tr>
      <w:tr w:rsidR="00B652BA" w:rsidRPr="003F536B" w14:paraId="4EBE50D0" w14:textId="77777777" w:rsidTr="00A06F2D">
        <w:tblPrEx>
          <w:tblCellMar>
            <w:left w:w="108" w:type="dxa"/>
            <w:right w:w="108" w:type="dxa"/>
          </w:tblCellMar>
        </w:tblPrEx>
        <w:trPr>
          <w:ins w:id="828" w:author="Kangas, Matti (Nokia - FI/Oulu)" w:date="2021-01-25T16:45:00Z"/>
        </w:trPr>
        <w:tc>
          <w:tcPr>
            <w:tcW w:w="4535" w:type="dxa"/>
            <w:gridSpan w:val="2"/>
          </w:tcPr>
          <w:p w14:paraId="5D61DA35" w14:textId="77777777" w:rsidR="00B652BA" w:rsidRPr="003F536B" w:rsidRDefault="00B652BA" w:rsidP="00A06F2D">
            <w:pPr>
              <w:pStyle w:val="TAL"/>
              <w:rPr>
                <w:ins w:id="829" w:author="Kangas, Matti (Nokia - FI/Oulu)" w:date="2021-01-25T16:45:00Z"/>
              </w:rPr>
            </w:pPr>
            <w:ins w:id="830" w:author="Kangas, Matti (Nokia - FI/Oulu)" w:date="2021-01-25T16:45:00Z">
              <w:r w:rsidRPr="003F536B">
                <w:t xml:space="preserve">                </w:t>
              </w:r>
              <w:proofErr w:type="spellStart"/>
              <w:r w:rsidRPr="003F536B">
                <w:t>nonCriticalExtension</w:t>
              </w:r>
              <w:proofErr w:type="spellEnd"/>
              <w:r w:rsidRPr="003F536B">
                <w:t xml:space="preserve"> SEQUENCE {</w:t>
              </w:r>
            </w:ins>
          </w:p>
        </w:tc>
        <w:tc>
          <w:tcPr>
            <w:tcW w:w="2267" w:type="dxa"/>
          </w:tcPr>
          <w:p w14:paraId="0DFD1C0B" w14:textId="77777777" w:rsidR="00B652BA" w:rsidRPr="003F536B" w:rsidRDefault="00B652BA" w:rsidP="00A06F2D">
            <w:pPr>
              <w:pStyle w:val="TAL"/>
              <w:rPr>
                <w:ins w:id="831" w:author="Kangas, Matti (Nokia - FI/Oulu)" w:date="2021-01-25T16:45:00Z"/>
              </w:rPr>
            </w:pPr>
          </w:p>
        </w:tc>
        <w:tc>
          <w:tcPr>
            <w:tcW w:w="1700" w:type="dxa"/>
          </w:tcPr>
          <w:p w14:paraId="42297DFB" w14:textId="77777777" w:rsidR="00B652BA" w:rsidRPr="003F536B" w:rsidRDefault="00B652BA" w:rsidP="00A06F2D">
            <w:pPr>
              <w:pStyle w:val="TAL"/>
              <w:rPr>
                <w:ins w:id="832" w:author="Kangas, Matti (Nokia - FI/Oulu)" w:date="2021-01-25T16:45:00Z"/>
              </w:rPr>
            </w:pPr>
          </w:p>
        </w:tc>
        <w:tc>
          <w:tcPr>
            <w:tcW w:w="1245" w:type="dxa"/>
          </w:tcPr>
          <w:p w14:paraId="4CD2D190" w14:textId="77777777" w:rsidR="00B652BA" w:rsidRPr="003F536B" w:rsidRDefault="00B652BA" w:rsidP="00A06F2D">
            <w:pPr>
              <w:pStyle w:val="TAL"/>
              <w:rPr>
                <w:ins w:id="833" w:author="Kangas, Matti (Nokia - FI/Oulu)" w:date="2021-01-25T16:45:00Z"/>
              </w:rPr>
            </w:pPr>
          </w:p>
        </w:tc>
      </w:tr>
      <w:tr w:rsidR="00B652BA" w:rsidRPr="003F536B" w14:paraId="512F54E9" w14:textId="77777777" w:rsidTr="00A06F2D">
        <w:tblPrEx>
          <w:tblCellMar>
            <w:left w:w="108" w:type="dxa"/>
            <w:right w:w="108" w:type="dxa"/>
          </w:tblCellMar>
        </w:tblPrEx>
        <w:trPr>
          <w:ins w:id="834" w:author="Kangas, Matti (Nokia - FI/Oulu)" w:date="2021-01-25T16:45:00Z"/>
        </w:trPr>
        <w:tc>
          <w:tcPr>
            <w:tcW w:w="4535" w:type="dxa"/>
            <w:gridSpan w:val="2"/>
          </w:tcPr>
          <w:p w14:paraId="762F0AAF" w14:textId="77777777" w:rsidR="00B652BA" w:rsidRPr="003F536B" w:rsidRDefault="00B652BA" w:rsidP="00A06F2D">
            <w:pPr>
              <w:pStyle w:val="TAL"/>
              <w:rPr>
                <w:ins w:id="835" w:author="Kangas, Matti (Nokia - FI/Oulu)" w:date="2021-01-25T16:45:00Z"/>
              </w:rPr>
            </w:pPr>
            <w:ins w:id="836" w:author="Kangas, Matti (Nokia - FI/Oulu)" w:date="2021-01-25T16:45:00Z">
              <w:r w:rsidRPr="003F536B">
                <w:t xml:space="preserve">                  up-CIoT-EPS-Optimisation-r13</w:t>
              </w:r>
            </w:ins>
          </w:p>
        </w:tc>
        <w:tc>
          <w:tcPr>
            <w:tcW w:w="2267" w:type="dxa"/>
          </w:tcPr>
          <w:p w14:paraId="05B9D496" w14:textId="77777777" w:rsidR="00B652BA" w:rsidRPr="003F536B" w:rsidRDefault="00B652BA" w:rsidP="00A06F2D">
            <w:pPr>
              <w:pStyle w:val="TAL"/>
              <w:rPr>
                <w:ins w:id="837" w:author="Kangas, Matti (Nokia - FI/Oulu)" w:date="2021-01-25T16:45:00Z"/>
              </w:rPr>
            </w:pPr>
            <w:ins w:id="838" w:author="Kangas, Matti (Nokia - FI/Oulu)" w:date="2021-01-25T16:45:00Z">
              <w:r w:rsidRPr="003F536B">
                <w:t>true</w:t>
              </w:r>
            </w:ins>
          </w:p>
        </w:tc>
        <w:tc>
          <w:tcPr>
            <w:tcW w:w="1700" w:type="dxa"/>
          </w:tcPr>
          <w:p w14:paraId="451D3F74" w14:textId="77777777" w:rsidR="00B652BA" w:rsidRPr="003F536B" w:rsidRDefault="00B652BA" w:rsidP="00A06F2D">
            <w:pPr>
              <w:pStyle w:val="TAL"/>
              <w:rPr>
                <w:ins w:id="839" w:author="Kangas, Matti (Nokia - FI/Oulu)" w:date="2021-01-25T16:45:00Z"/>
              </w:rPr>
            </w:pPr>
          </w:p>
        </w:tc>
        <w:tc>
          <w:tcPr>
            <w:tcW w:w="1245" w:type="dxa"/>
          </w:tcPr>
          <w:p w14:paraId="0E18317E" w14:textId="77777777" w:rsidR="00B652BA" w:rsidRPr="003F536B" w:rsidRDefault="00B652BA" w:rsidP="00A06F2D">
            <w:pPr>
              <w:pStyle w:val="TAL"/>
              <w:rPr>
                <w:ins w:id="840" w:author="Kangas, Matti (Nokia - FI/Oulu)" w:date="2021-01-25T16:45:00Z"/>
              </w:rPr>
            </w:pPr>
            <w:ins w:id="841" w:author="Kangas, Matti (Nokia - FI/Oulu)" w:date="2021-01-25T16:45:00Z">
              <w:r w:rsidRPr="003F536B">
                <w:t>UP-</w:t>
              </w:r>
              <w:proofErr w:type="spellStart"/>
              <w:r w:rsidRPr="003F536B">
                <w:t>CIoT</w:t>
              </w:r>
              <w:proofErr w:type="spellEnd"/>
            </w:ins>
          </w:p>
        </w:tc>
      </w:tr>
      <w:tr w:rsidR="00B652BA" w:rsidRPr="003F536B" w14:paraId="02CC24A7" w14:textId="77777777" w:rsidTr="00A06F2D">
        <w:tblPrEx>
          <w:tblCellMar>
            <w:left w:w="108" w:type="dxa"/>
            <w:right w:w="108" w:type="dxa"/>
          </w:tblCellMar>
        </w:tblPrEx>
        <w:trPr>
          <w:ins w:id="842" w:author="Kangas, Matti (Nokia - FI/Oulu)" w:date="2021-01-25T16:45:00Z"/>
        </w:trPr>
        <w:tc>
          <w:tcPr>
            <w:tcW w:w="4535" w:type="dxa"/>
            <w:gridSpan w:val="2"/>
          </w:tcPr>
          <w:p w14:paraId="1FD959F2" w14:textId="77777777" w:rsidR="00B652BA" w:rsidRPr="003F536B" w:rsidRDefault="00B652BA" w:rsidP="00A06F2D">
            <w:pPr>
              <w:pStyle w:val="TAL"/>
              <w:rPr>
                <w:ins w:id="843" w:author="Kangas, Matti (Nokia - FI/Oulu)" w:date="2021-01-25T16:45:00Z"/>
              </w:rPr>
            </w:pPr>
            <w:ins w:id="844" w:author="Kangas, Matti (Nokia - FI/Oulu)" w:date="2021-01-25T16:45:00Z">
              <w:r w:rsidRPr="003F536B">
                <w:t xml:space="preserve">                  cp-CIoT-EPS-Optimisation-r13</w:t>
              </w:r>
            </w:ins>
          </w:p>
        </w:tc>
        <w:tc>
          <w:tcPr>
            <w:tcW w:w="2267" w:type="dxa"/>
          </w:tcPr>
          <w:p w14:paraId="705C5095" w14:textId="77777777" w:rsidR="00B652BA" w:rsidRPr="003F536B" w:rsidRDefault="00B652BA" w:rsidP="00A06F2D">
            <w:pPr>
              <w:pStyle w:val="TAL"/>
              <w:rPr>
                <w:ins w:id="845" w:author="Kangas, Matti (Nokia - FI/Oulu)" w:date="2021-01-25T16:45:00Z"/>
              </w:rPr>
            </w:pPr>
            <w:ins w:id="846" w:author="Kangas, Matti (Nokia - FI/Oulu)" w:date="2021-01-25T16:45:00Z">
              <w:r w:rsidRPr="003F536B">
                <w:t>true</w:t>
              </w:r>
            </w:ins>
          </w:p>
        </w:tc>
        <w:tc>
          <w:tcPr>
            <w:tcW w:w="1700" w:type="dxa"/>
          </w:tcPr>
          <w:p w14:paraId="208C62C3" w14:textId="77777777" w:rsidR="00B652BA" w:rsidRPr="003F536B" w:rsidRDefault="00B652BA" w:rsidP="00A06F2D">
            <w:pPr>
              <w:pStyle w:val="TAL"/>
              <w:rPr>
                <w:ins w:id="847" w:author="Kangas, Matti (Nokia - FI/Oulu)" w:date="2021-01-25T16:45:00Z"/>
              </w:rPr>
            </w:pPr>
          </w:p>
        </w:tc>
        <w:tc>
          <w:tcPr>
            <w:tcW w:w="1245" w:type="dxa"/>
          </w:tcPr>
          <w:p w14:paraId="44B5856B" w14:textId="77777777" w:rsidR="00B652BA" w:rsidRPr="003F536B" w:rsidRDefault="00B652BA" w:rsidP="00A06F2D">
            <w:pPr>
              <w:pStyle w:val="TAL"/>
              <w:rPr>
                <w:ins w:id="848" w:author="Kangas, Matti (Nokia - FI/Oulu)" w:date="2021-01-25T16:45:00Z"/>
              </w:rPr>
            </w:pPr>
            <w:ins w:id="849" w:author="Kangas, Matti (Nokia - FI/Oulu)" w:date="2021-01-25T16:45:00Z">
              <w:r w:rsidRPr="003F536B">
                <w:t>CP-</w:t>
              </w:r>
              <w:proofErr w:type="spellStart"/>
              <w:r w:rsidRPr="003F536B">
                <w:t>CIoT</w:t>
              </w:r>
              <w:proofErr w:type="spellEnd"/>
            </w:ins>
          </w:p>
        </w:tc>
      </w:tr>
      <w:tr w:rsidR="00B652BA" w:rsidRPr="003F536B" w14:paraId="1A825AC7" w14:textId="77777777" w:rsidTr="00A06F2D">
        <w:tblPrEx>
          <w:tblCellMar>
            <w:left w:w="108" w:type="dxa"/>
            <w:right w:w="108" w:type="dxa"/>
          </w:tblCellMar>
        </w:tblPrEx>
        <w:trPr>
          <w:ins w:id="850" w:author="Kangas, Matti (Nokia - FI/Oulu)" w:date="2021-01-25T16:45:00Z"/>
        </w:trPr>
        <w:tc>
          <w:tcPr>
            <w:tcW w:w="4535" w:type="dxa"/>
            <w:gridSpan w:val="2"/>
          </w:tcPr>
          <w:p w14:paraId="6CA6D8C8" w14:textId="77777777" w:rsidR="00B652BA" w:rsidRPr="003F536B" w:rsidRDefault="00B652BA" w:rsidP="00A06F2D">
            <w:pPr>
              <w:pStyle w:val="TAL"/>
              <w:rPr>
                <w:ins w:id="851" w:author="Kangas, Matti (Nokia - FI/Oulu)" w:date="2021-01-25T16:45:00Z"/>
              </w:rPr>
            </w:pPr>
            <w:ins w:id="852" w:author="Kangas, Matti (Nokia - FI/Oulu)" w:date="2021-01-25T16:45:00Z">
              <w:r w:rsidRPr="003F536B">
                <w:t xml:space="preserve">                  </w:t>
              </w:r>
              <w:proofErr w:type="spellStart"/>
              <w:r w:rsidRPr="003F536B">
                <w:t>nonCriticalExtension</w:t>
              </w:r>
              <w:proofErr w:type="spellEnd"/>
              <w:r w:rsidRPr="003F536B">
                <w:t xml:space="preserve"> SEQUENCE {</w:t>
              </w:r>
            </w:ins>
          </w:p>
        </w:tc>
        <w:tc>
          <w:tcPr>
            <w:tcW w:w="2267" w:type="dxa"/>
          </w:tcPr>
          <w:p w14:paraId="57D760C0" w14:textId="77777777" w:rsidR="00B652BA" w:rsidRPr="003F536B" w:rsidRDefault="00B652BA" w:rsidP="00A06F2D">
            <w:pPr>
              <w:pStyle w:val="TAL"/>
              <w:rPr>
                <w:ins w:id="853" w:author="Kangas, Matti (Nokia - FI/Oulu)" w:date="2021-01-25T16:45:00Z"/>
              </w:rPr>
            </w:pPr>
          </w:p>
        </w:tc>
        <w:tc>
          <w:tcPr>
            <w:tcW w:w="1700" w:type="dxa"/>
          </w:tcPr>
          <w:p w14:paraId="7CA78C79" w14:textId="77777777" w:rsidR="00B652BA" w:rsidRPr="003F536B" w:rsidRDefault="00B652BA" w:rsidP="00A06F2D">
            <w:pPr>
              <w:pStyle w:val="TAL"/>
              <w:rPr>
                <w:ins w:id="854" w:author="Kangas, Matti (Nokia - FI/Oulu)" w:date="2021-01-25T16:45:00Z"/>
              </w:rPr>
            </w:pPr>
          </w:p>
        </w:tc>
        <w:tc>
          <w:tcPr>
            <w:tcW w:w="1245" w:type="dxa"/>
          </w:tcPr>
          <w:p w14:paraId="42C4FF49" w14:textId="77777777" w:rsidR="00B652BA" w:rsidRPr="003F536B" w:rsidRDefault="00B652BA" w:rsidP="00A06F2D">
            <w:pPr>
              <w:pStyle w:val="TAL"/>
              <w:rPr>
                <w:ins w:id="855" w:author="Kangas, Matti (Nokia - FI/Oulu)" w:date="2021-01-25T16:45:00Z"/>
              </w:rPr>
            </w:pPr>
          </w:p>
        </w:tc>
      </w:tr>
      <w:tr w:rsidR="00B652BA" w:rsidRPr="003F536B" w14:paraId="3DE200C1" w14:textId="77777777" w:rsidTr="00A06F2D">
        <w:tblPrEx>
          <w:tblCellMar>
            <w:left w:w="108" w:type="dxa"/>
            <w:right w:w="108" w:type="dxa"/>
          </w:tblCellMar>
        </w:tblPrEx>
        <w:trPr>
          <w:ins w:id="856" w:author="Kangas, Matti (Nokia - FI/Oulu)" w:date="2021-01-25T16:45:00Z"/>
        </w:trPr>
        <w:tc>
          <w:tcPr>
            <w:tcW w:w="4535" w:type="dxa"/>
            <w:gridSpan w:val="2"/>
          </w:tcPr>
          <w:p w14:paraId="15E1542B" w14:textId="77777777" w:rsidR="00B652BA" w:rsidRPr="003F536B" w:rsidRDefault="00B652BA" w:rsidP="00A06F2D">
            <w:pPr>
              <w:pStyle w:val="TAL"/>
              <w:rPr>
                <w:ins w:id="857" w:author="Kangas, Matti (Nokia - FI/Oulu)" w:date="2021-01-25T16:45:00Z"/>
              </w:rPr>
            </w:pPr>
            <w:ins w:id="858" w:author="Kangas, Matti (Nokia - FI/Oulu)" w:date="2021-01-25T16:45:00Z">
              <w:r w:rsidRPr="003F536B">
                <w:t xml:space="preserve">                    </w:t>
              </w:r>
              <w:proofErr w:type="spellStart"/>
              <w:r w:rsidRPr="003F536B">
                <w:t>nonCriticalExtension</w:t>
              </w:r>
              <w:proofErr w:type="spellEnd"/>
              <w:r w:rsidRPr="003F536B">
                <w:t xml:space="preserve"> SEQUENCE {</w:t>
              </w:r>
            </w:ins>
          </w:p>
        </w:tc>
        <w:tc>
          <w:tcPr>
            <w:tcW w:w="2267" w:type="dxa"/>
          </w:tcPr>
          <w:p w14:paraId="0066C13A" w14:textId="77777777" w:rsidR="00B652BA" w:rsidRPr="003F536B" w:rsidRDefault="00B652BA" w:rsidP="00A06F2D">
            <w:pPr>
              <w:pStyle w:val="TAL"/>
              <w:rPr>
                <w:ins w:id="859" w:author="Kangas, Matti (Nokia - FI/Oulu)" w:date="2021-01-25T16:45:00Z"/>
              </w:rPr>
            </w:pPr>
          </w:p>
        </w:tc>
        <w:tc>
          <w:tcPr>
            <w:tcW w:w="1700" w:type="dxa"/>
          </w:tcPr>
          <w:p w14:paraId="010F8C1D" w14:textId="77777777" w:rsidR="00B652BA" w:rsidRPr="003F536B" w:rsidRDefault="00B652BA" w:rsidP="00A06F2D">
            <w:pPr>
              <w:pStyle w:val="TAL"/>
              <w:rPr>
                <w:ins w:id="860" w:author="Kangas, Matti (Nokia - FI/Oulu)" w:date="2021-01-25T16:45:00Z"/>
              </w:rPr>
            </w:pPr>
          </w:p>
        </w:tc>
        <w:tc>
          <w:tcPr>
            <w:tcW w:w="1245" w:type="dxa"/>
          </w:tcPr>
          <w:p w14:paraId="4C7EF74C" w14:textId="77777777" w:rsidR="00B652BA" w:rsidRPr="003F536B" w:rsidRDefault="00B652BA" w:rsidP="00A06F2D">
            <w:pPr>
              <w:pStyle w:val="TAL"/>
              <w:rPr>
                <w:ins w:id="861" w:author="Kangas, Matti (Nokia - FI/Oulu)" w:date="2021-01-25T16:45:00Z"/>
              </w:rPr>
            </w:pPr>
          </w:p>
        </w:tc>
      </w:tr>
      <w:tr w:rsidR="00B652BA" w:rsidRPr="003F536B" w14:paraId="5AF85738" w14:textId="77777777" w:rsidTr="00A06F2D">
        <w:tblPrEx>
          <w:tblCellMar>
            <w:left w:w="108" w:type="dxa"/>
            <w:right w:w="108" w:type="dxa"/>
          </w:tblCellMar>
        </w:tblPrEx>
        <w:trPr>
          <w:ins w:id="862" w:author="Kangas, Matti (Nokia - FI/Oulu)" w:date="2021-01-25T16:45:00Z"/>
        </w:trPr>
        <w:tc>
          <w:tcPr>
            <w:tcW w:w="4535" w:type="dxa"/>
            <w:gridSpan w:val="2"/>
          </w:tcPr>
          <w:p w14:paraId="2243B89E" w14:textId="77777777" w:rsidR="00B652BA" w:rsidRPr="003F536B" w:rsidRDefault="00B652BA" w:rsidP="00A06F2D">
            <w:pPr>
              <w:pStyle w:val="TAL"/>
              <w:rPr>
                <w:ins w:id="863" w:author="Kangas, Matti (Nokia - FI/Oulu)" w:date="2021-01-25T16:45:00Z"/>
              </w:rPr>
            </w:pPr>
            <w:ins w:id="864" w:author="Kangas, Matti (Nokia - FI/Oulu)" w:date="2021-01-25T16:45:00Z">
              <w:r w:rsidRPr="003F536B">
                <w:t xml:space="preserve">                      </w:t>
              </w:r>
              <w:proofErr w:type="spellStart"/>
              <w:r w:rsidRPr="003F536B">
                <w:t>nonCriticalExtension</w:t>
              </w:r>
              <w:proofErr w:type="spellEnd"/>
              <w:r w:rsidRPr="003F536B">
                <w:t xml:space="preserve"> SEQUENCE {</w:t>
              </w:r>
            </w:ins>
          </w:p>
        </w:tc>
        <w:tc>
          <w:tcPr>
            <w:tcW w:w="2267" w:type="dxa"/>
          </w:tcPr>
          <w:p w14:paraId="1B0E4A56" w14:textId="77777777" w:rsidR="00B652BA" w:rsidRPr="003F536B" w:rsidRDefault="00B652BA" w:rsidP="00A06F2D">
            <w:pPr>
              <w:pStyle w:val="TAL"/>
              <w:rPr>
                <w:ins w:id="865" w:author="Kangas, Matti (Nokia - FI/Oulu)" w:date="2021-01-25T16:45:00Z"/>
              </w:rPr>
            </w:pPr>
          </w:p>
        </w:tc>
        <w:tc>
          <w:tcPr>
            <w:tcW w:w="1700" w:type="dxa"/>
          </w:tcPr>
          <w:p w14:paraId="0E467CEB" w14:textId="77777777" w:rsidR="00B652BA" w:rsidRPr="003F536B" w:rsidRDefault="00B652BA" w:rsidP="00A06F2D">
            <w:pPr>
              <w:pStyle w:val="TAL"/>
              <w:rPr>
                <w:ins w:id="866" w:author="Kangas, Matti (Nokia - FI/Oulu)" w:date="2021-01-25T16:45:00Z"/>
              </w:rPr>
            </w:pPr>
          </w:p>
        </w:tc>
        <w:tc>
          <w:tcPr>
            <w:tcW w:w="1245" w:type="dxa"/>
          </w:tcPr>
          <w:p w14:paraId="4132F546" w14:textId="77777777" w:rsidR="00B652BA" w:rsidRPr="003F536B" w:rsidRDefault="00B652BA" w:rsidP="00A06F2D">
            <w:pPr>
              <w:pStyle w:val="TAL"/>
              <w:rPr>
                <w:ins w:id="867" w:author="Kangas, Matti (Nokia - FI/Oulu)" w:date="2021-01-25T16:45:00Z"/>
              </w:rPr>
            </w:pPr>
          </w:p>
        </w:tc>
      </w:tr>
      <w:tr w:rsidR="00B652BA" w:rsidRPr="003F536B" w14:paraId="0466B046" w14:textId="77777777" w:rsidTr="00A06F2D">
        <w:tblPrEx>
          <w:tblCellMar>
            <w:left w:w="108" w:type="dxa"/>
            <w:right w:w="108" w:type="dxa"/>
          </w:tblCellMar>
        </w:tblPrEx>
        <w:trPr>
          <w:ins w:id="868" w:author="Kangas, Matti (Nokia - FI/Oulu)" w:date="2021-01-25T16:45:00Z"/>
        </w:trPr>
        <w:tc>
          <w:tcPr>
            <w:tcW w:w="4535" w:type="dxa"/>
            <w:gridSpan w:val="2"/>
          </w:tcPr>
          <w:p w14:paraId="0436E28E" w14:textId="77777777" w:rsidR="00B652BA" w:rsidRPr="003F536B" w:rsidRDefault="00B652BA" w:rsidP="00A06F2D">
            <w:pPr>
              <w:pStyle w:val="TAL"/>
              <w:rPr>
                <w:ins w:id="869" w:author="Kangas, Matti (Nokia - FI/Oulu)" w:date="2021-01-25T16:45:00Z"/>
              </w:rPr>
            </w:pPr>
            <w:ins w:id="870" w:author="Kangas, Matti (Nokia - FI/Oulu)" w:date="2021-01-25T16:45:00Z">
              <w:r w:rsidRPr="003F536B">
                <w:t xml:space="preserve">                        </w:t>
              </w:r>
              <w:r w:rsidRPr="003F536B">
                <w:rPr>
                  <w:lang w:eastAsia="fi-FI"/>
                </w:rPr>
                <w:t>idleMeasAvailable-r15</w:t>
              </w:r>
            </w:ins>
          </w:p>
        </w:tc>
        <w:tc>
          <w:tcPr>
            <w:tcW w:w="2267" w:type="dxa"/>
          </w:tcPr>
          <w:p w14:paraId="489E0195" w14:textId="77777777" w:rsidR="00B652BA" w:rsidRPr="003F536B" w:rsidRDefault="00B652BA" w:rsidP="00A06F2D">
            <w:pPr>
              <w:pStyle w:val="TAL"/>
              <w:rPr>
                <w:ins w:id="871" w:author="Kangas, Matti (Nokia - FI/Oulu)" w:date="2021-01-25T16:45:00Z"/>
              </w:rPr>
            </w:pPr>
            <w:ins w:id="872" w:author="Kangas, Matti (Nokia - FI/Oulu)" w:date="2021-01-25T16:45:00Z">
              <w:r w:rsidRPr="003F536B">
                <w:t>true</w:t>
              </w:r>
            </w:ins>
          </w:p>
        </w:tc>
        <w:tc>
          <w:tcPr>
            <w:tcW w:w="1700" w:type="dxa"/>
          </w:tcPr>
          <w:p w14:paraId="70AF7A1B" w14:textId="77777777" w:rsidR="00B652BA" w:rsidRPr="003F536B" w:rsidRDefault="00B652BA" w:rsidP="00A06F2D">
            <w:pPr>
              <w:pStyle w:val="TAL"/>
              <w:rPr>
                <w:ins w:id="873" w:author="Kangas, Matti (Nokia - FI/Oulu)" w:date="2021-01-25T16:45:00Z"/>
              </w:rPr>
            </w:pPr>
            <w:ins w:id="874" w:author="Kangas, Matti (Nokia - FI/Oulu)" w:date="2021-01-25T16:45:00Z">
              <w:r w:rsidRPr="003F536B">
                <w:t>Value expected</w:t>
              </w:r>
            </w:ins>
          </w:p>
        </w:tc>
        <w:tc>
          <w:tcPr>
            <w:tcW w:w="1245" w:type="dxa"/>
          </w:tcPr>
          <w:p w14:paraId="16EC5ADE" w14:textId="77777777" w:rsidR="00B652BA" w:rsidRPr="003F536B" w:rsidRDefault="00B652BA" w:rsidP="00A06F2D">
            <w:pPr>
              <w:pStyle w:val="TAL"/>
              <w:rPr>
                <w:ins w:id="875" w:author="Kangas, Matti (Nokia - FI/Oulu)" w:date="2021-01-25T16:45:00Z"/>
              </w:rPr>
            </w:pPr>
          </w:p>
        </w:tc>
      </w:tr>
      <w:tr w:rsidR="00B652BA" w:rsidRPr="003F536B" w14:paraId="3621ACB8" w14:textId="77777777" w:rsidTr="00A06F2D">
        <w:tblPrEx>
          <w:tblCellMar>
            <w:left w:w="108" w:type="dxa"/>
            <w:right w:w="108" w:type="dxa"/>
          </w:tblCellMar>
        </w:tblPrEx>
        <w:trPr>
          <w:ins w:id="876" w:author="Kangas, Matti (Nokia - FI/Oulu)" w:date="2021-01-25T16:45:00Z"/>
        </w:trPr>
        <w:tc>
          <w:tcPr>
            <w:tcW w:w="4535" w:type="dxa"/>
            <w:gridSpan w:val="2"/>
          </w:tcPr>
          <w:p w14:paraId="728514B0" w14:textId="77777777" w:rsidR="00B652BA" w:rsidRPr="003F536B" w:rsidRDefault="00B652BA" w:rsidP="00A06F2D">
            <w:pPr>
              <w:pStyle w:val="TAL"/>
              <w:rPr>
                <w:ins w:id="877" w:author="Kangas, Matti (Nokia - FI/Oulu)" w:date="2021-01-25T16:45:00Z"/>
              </w:rPr>
            </w:pPr>
            <w:ins w:id="878" w:author="Kangas, Matti (Nokia - FI/Oulu)" w:date="2021-01-25T16:45:00Z">
              <w:r w:rsidRPr="003F536B">
                <w:t xml:space="preserve">                      }</w:t>
              </w:r>
            </w:ins>
          </w:p>
        </w:tc>
        <w:tc>
          <w:tcPr>
            <w:tcW w:w="2267" w:type="dxa"/>
          </w:tcPr>
          <w:p w14:paraId="7677AB08" w14:textId="77777777" w:rsidR="00B652BA" w:rsidRPr="003F536B" w:rsidRDefault="00B652BA" w:rsidP="00A06F2D">
            <w:pPr>
              <w:pStyle w:val="TAL"/>
              <w:rPr>
                <w:ins w:id="879" w:author="Kangas, Matti (Nokia - FI/Oulu)" w:date="2021-01-25T16:45:00Z"/>
              </w:rPr>
            </w:pPr>
          </w:p>
        </w:tc>
        <w:tc>
          <w:tcPr>
            <w:tcW w:w="1700" w:type="dxa"/>
          </w:tcPr>
          <w:p w14:paraId="67E93EED" w14:textId="77777777" w:rsidR="00B652BA" w:rsidRPr="003F536B" w:rsidRDefault="00B652BA" w:rsidP="00A06F2D">
            <w:pPr>
              <w:pStyle w:val="TAL"/>
              <w:rPr>
                <w:ins w:id="880" w:author="Kangas, Matti (Nokia - FI/Oulu)" w:date="2021-01-25T16:45:00Z"/>
              </w:rPr>
            </w:pPr>
          </w:p>
        </w:tc>
        <w:tc>
          <w:tcPr>
            <w:tcW w:w="1245" w:type="dxa"/>
          </w:tcPr>
          <w:p w14:paraId="7A1FEF06" w14:textId="77777777" w:rsidR="00B652BA" w:rsidRPr="003F536B" w:rsidRDefault="00B652BA" w:rsidP="00A06F2D">
            <w:pPr>
              <w:pStyle w:val="TAL"/>
              <w:rPr>
                <w:ins w:id="881" w:author="Kangas, Matti (Nokia - FI/Oulu)" w:date="2021-01-25T16:45:00Z"/>
              </w:rPr>
            </w:pPr>
          </w:p>
        </w:tc>
      </w:tr>
      <w:tr w:rsidR="00B652BA" w:rsidRPr="003F536B" w14:paraId="63141047" w14:textId="77777777" w:rsidTr="00A06F2D">
        <w:tblPrEx>
          <w:tblCellMar>
            <w:left w:w="108" w:type="dxa"/>
            <w:right w:w="108" w:type="dxa"/>
          </w:tblCellMar>
        </w:tblPrEx>
        <w:trPr>
          <w:ins w:id="882" w:author="Kangas, Matti (Nokia - FI/Oulu)" w:date="2021-01-25T16:45:00Z"/>
        </w:trPr>
        <w:tc>
          <w:tcPr>
            <w:tcW w:w="4535" w:type="dxa"/>
            <w:gridSpan w:val="2"/>
          </w:tcPr>
          <w:p w14:paraId="44EBEC48" w14:textId="77777777" w:rsidR="00B652BA" w:rsidRPr="003F536B" w:rsidRDefault="00B652BA" w:rsidP="00A06F2D">
            <w:pPr>
              <w:pStyle w:val="TAL"/>
              <w:rPr>
                <w:ins w:id="883" w:author="Kangas, Matti (Nokia - FI/Oulu)" w:date="2021-01-25T16:45:00Z"/>
              </w:rPr>
            </w:pPr>
            <w:ins w:id="884" w:author="Kangas, Matti (Nokia - FI/Oulu)" w:date="2021-01-25T16:45:00Z">
              <w:r w:rsidRPr="003F536B">
                <w:t xml:space="preserve">                    }</w:t>
              </w:r>
            </w:ins>
          </w:p>
        </w:tc>
        <w:tc>
          <w:tcPr>
            <w:tcW w:w="2267" w:type="dxa"/>
          </w:tcPr>
          <w:p w14:paraId="29D44D0A" w14:textId="77777777" w:rsidR="00B652BA" w:rsidRPr="003F536B" w:rsidRDefault="00B652BA" w:rsidP="00A06F2D">
            <w:pPr>
              <w:pStyle w:val="TAL"/>
              <w:rPr>
                <w:ins w:id="885" w:author="Kangas, Matti (Nokia - FI/Oulu)" w:date="2021-01-25T16:45:00Z"/>
              </w:rPr>
            </w:pPr>
          </w:p>
        </w:tc>
        <w:tc>
          <w:tcPr>
            <w:tcW w:w="1700" w:type="dxa"/>
          </w:tcPr>
          <w:p w14:paraId="509C4C07" w14:textId="77777777" w:rsidR="00B652BA" w:rsidRPr="003F536B" w:rsidRDefault="00B652BA" w:rsidP="00A06F2D">
            <w:pPr>
              <w:pStyle w:val="TAL"/>
              <w:rPr>
                <w:ins w:id="886" w:author="Kangas, Matti (Nokia - FI/Oulu)" w:date="2021-01-25T16:45:00Z"/>
              </w:rPr>
            </w:pPr>
          </w:p>
        </w:tc>
        <w:tc>
          <w:tcPr>
            <w:tcW w:w="1245" w:type="dxa"/>
          </w:tcPr>
          <w:p w14:paraId="171D88C1" w14:textId="77777777" w:rsidR="00B652BA" w:rsidRPr="003F536B" w:rsidRDefault="00B652BA" w:rsidP="00A06F2D">
            <w:pPr>
              <w:pStyle w:val="TAL"/>
              <w:rPr>
                <w:ins w:id="887" w:author="Kangas, Matti (Nokia - FI/Oulu)" w:date="2021-01-25T16:45:00Z"/>
              </w:rPr>
            </w:pPr>
          </w:p>
        </w:tc>
      </w:tr>
      <w:tr w:rsidR="00B652BA" w:rsidRPr="003F536B" w14:paraId="1A7230F3" w14:textId="77777777" w:rsidTr="00A06F2D">
        <w:tblPrEx>
          <w:tblCellMar>
            <w:left w:w="108" w:type="dxa"/>
            <w:right w:w="108" w:type="dxa"/>
          </w:tblCellMar>
        </w:tblPrEx>
        <w:trPr>
          <w:ins w:id="888" w:author="Kangas, Matti (Nokia - FI/Oulu)" w:date="2021-01-25T16:45:00Z"/>
        </w:trPr>
        <w:tc>
          <w:tcPr>
            <w:tcW w:w="4535" w:type="dxa"/>
            <w:gridSpan w:val="2"/>
          </w:tcPr>
          <w:p w14:paraId="13C16E87" w14:textId="77777777" w:rsidR="00B652BA" w:rsidRPr="003F536B" w:rsidRDefault="00B652BA" w:rsidP="00A06F2D">
            <w:pPr>
              <w:pStyle w:val="TAL"/>
              <w:rPr>
                <w:ins w:id="889" w:author="Kangas, Matti (Nokia - FI/Oulu)" w:date="2021-01-25T16:45:00Z"/>
              </w:rPr>
            </w:pPr>
            <w:ins w:id="890" w:author="Kangas, Matti (Nokia - FI/Oulu)" w:date="2021-01-25T16:45:00Z">
              <w:r w:rsidRPr="003F536B">
                <w:t xml:space="preserve">                  }</w:t>
              </w:r>
            </w:ins>
          </w:p>
        </w:tc>
        <w:tc>
          <w:tcPr>
            <w:tcW w:w="2267" w:type="dxa"/>
          </w:tcPr>
          <w:p w14:paraId="7EB9F8BF" w14:textId="77777777" w:rsidR="00B652BA" w:rsidRPr="003F536B" w:rsidRDefault="00B652BA" w:rsidP="00A06F2D">
            <w:pPr>
              <w:pStyle w:val="TAL"/>
              <w:rPr>
                <w:ins w:id="891" w:author="Kangas, Matti (Nokia - FI/Oulu)" w:date="2021-01-25T16:45:00Z"/>
              </w:rPr>
            </w:pPr>
          </w:p>
        </w:tc>
        <w:tc>
          <w:tcPr>
            <w:tcW w:w="1700" w:type="dxa"/>
          </w:tcPr>
          <w:p w14:paraId="3F88B112" w14:textId="77777777" w:rsidR="00B652BA" w:rsidRPr="003F536B" w:rsidRDefault="00B652BA" w:rsidP="00A06F2D">
            <w:pPr>
              <w:pStyle w:val="TAL"/>
              <w:rPr>
                <w:ins w:id="892" w:author="Kangas, Matti (Nokia - FI/Oulu)" w:date="2021-01-25T16:45:00Z"/>
              </w:rPr>
            </w:pPr>
          </w:p>
        </w:tc>
        <w:tc>
          <w:tcPr>
            <w:tcW w:w="1245" w:type="dxa"/>
          </w:tcPr>
          <w:p w14:paraId="79FDD8C7" w14:textId="77777777" w:rsidR="00B652BA" w:rsidRPr="003F536B" w:rsidRDefault="00B652BA" w:rsidP="00A06F2D">
            <w:pPr>
              <w:pStyle w:val="TAL"/>
              <w:rPr>
                <w:ins w:id="893" w:author="Kangas, Matti (Nokia - FI/Oulu)" w:date="2021-01-25T16:45:00Z"/>
              </w:rPr>
            </w:pPr>
          </w:p>
        </w:tc>
      </w:tr>
      <w:tr w:rsidR="00B652BA" w:rsidRPr="003F536B" w14:paraId="463CC038" w14:textId="77777777" w:rsidTr="00A06F2D">
        <w:tblPrEx>
          <w:tblCellMar>
            <w:left w:w="108" w:type="dxa"/>
            <w:right w:w="108" w:type="dxa"/>
          </w:tblCellMar>
        </w:tblPrEx>
        <w:trPr>
          <w:ins w:id="894" w:author="Kangas, Matti (Nokia - FI/Oulu)" w:date="2021-01-25T16:45:00Z"/>
        </w:trPr>
        <w:tc>
          <w:tcPr>
            <w:tcW w:w="4535" w:type="dxa"/>
            <w:gridSpan w:val="2"/>
          </w:tcPr>
          <w:p w14:paraId="29CC880F" w14:textId="77777777" w:rsidR="00B652BA" w:rsidRPr="003F536B" w:rsidRDefault="00B652BA" w:rsidP="00A06F2D">
            <w:pPr>
              <w:pStyle w:val="TAL"/>
              <w:rPr>
                <w:ins w:id="895" w:author="Kangas, Matti (Nokia - FI/Oulu)" w:date="2021-01-25T16:45:00Z"/>
              </w:rPr>
            </w:pPr>
            <w:ins w:id="896" w:author="Kangas, Matti (Nokia - FI/Oulu)" w:date="2021-01-25T16:45:00Z">
              <w:r w:rsidRPr="003F536B">
                <w:t xml:space="preserve">                }</w:t>
              </w:r>
            </w:ins>
          </w:p>
        </w:tc>
        <w:tc>
          <w:tcPr>
            <w:tcW w:w="2267" w:type="dxa"/>
          </w:tcPr>
          <w:p w14:paraId="268C809E" w14:textId="77777777" w:rsidR="00B652BA" w:rsidRPr="003F536B" w:rsidRDefault="00B652BA" w:rsidP="00A06F2D">
            <w:pPr>
              <w:pStyle w:val="TAL"/>
              <w:rPr>
                <w:ins w:id="897" w:author="Kangas, Matti (Nokia - FI/Oulu)" w:date="2021-01-25T16:45:00Z"/>
              </w:rPr>
            </w:pPr>
          </w:p>
        </w:tc>
        <w:tc>
          <w:tcPr>
            <w:tcW w:w="1700" w:type="dxa"/>
          </w:tcPr>
          <w:p w14:paraId="772EE6B7" w14:textId="77777777" w:rsidR="00B652BA" w:rsidRPr="003F536B" w:rsidRDefault="00B652BA" w:rsidP="00A06F2D">
            <w:pPr>
              <w:pStyle w:val="TAL"/>
              <w:rPr>
                <w:ins w:id="898" w:author="Kangas, Matti (Nokia - FI/Oulu)" w:date="2021-01-25T16:45:00Z"/>
              </w:rPr>
            </w:pPr>
          </w:p>
        </w:tc>
        <w:tc>
          <w:tcPr>
            <w:tcW w:w="1245" w:type="dxa"/>
          </w:tcPr>
          <w:p w14:paraId="5D55F8F5" w14:textId="77777777" w:rsidR="00B652BA" w:rsidRPr="003F536B" w:rsidRDefault="00B652BA" w:rsidP="00A06F2D">
            <w:pPr>
              <w:pStyle w:val="TAL"/>
              <w:rPr>
                <w:ins w:id="899" w:author="Kangas, Matti (Nokia - FI/Oulu)" w:date="2021-01-25T16:45:00Z"/>
              </w:rPr>
            </w:pPr>
          </w:p>
        </w:tc>
      </w:tr>
      <w:tr w:rsidR="00B652BA" w:rsidRPr="003F536B" w14:paraId="46F46FC8" w14:textId="77777777" w:rsidTr="00A06F2D">
        <w:tblPrEx>
          <w:tblCellMar>
            <w:left w:w="108" w:type="dxa"/>
            <w:right w:w="108" w:type="dxa"/>
          </w:tblCellMar>
        </w:tblPrEx>
        <w:trPr>
          <w:ins w:id="900" w:author="Kangas, Matti (Nokia - FI/Oulu)" w:date="2021-01-25T16:45:00Z"/>
        </w:trPr>
        <w:tc>
          <w:tcPr>
            <w:tcW w:w="4535" w:type="dxa"/>
            <w:gridSpan w:val="2"/>
          </w:tcPr>
          <w:p w14:paraId="23A70FCB" w14:textId="77777777" w:rsidR="00B652BA" w:rsidRPr="003F536B" w:rsidRDefault="00B652BA" w:rsidP="00A06F2D">
            <w:pPr>
              <w:pStyle w:val="TAL"/>
              <w:rPr>
                <w:ins w:id="901" w:author="Kangas, Matti (Nokia - FI/Oulu)" w:date="2021-01-25T16:45:00Z"/>
              </w:rPr>
            </w:pPr>
            <w:ins w:id="902" w:author="Kangas, Matti (Nokia - FI/Oulu)" w:date="2021-01-25T16:45:00Z">
              <w:r w:rsidRPr="003F536B">
                <w:t xml:space="preserve">              }</w:t>
              </w:r>
            </w:ins>
          </w:p>
        </w:tc>
        <w:tc>
          <w:tcPr>
            <w:tcW w:w="2267" w:type="dxa"/>
          </w:tcPr>
          <w:p w14:paraId="5B15A45A" w14:textId="77777777" w:rsidR="00B652BA" w:rsidRPr="003F536B" w:rsidRDefault="00B652BA" w:rsidP="00A06F2D">
            <w:pPr>
              <w:pStyle w:val="TAL"/>
              <w:rPr>
                <w:ins w:id="903" w:author="Kangas, Matti (Nokia - FI/Oulu)" w:date="2021-01-25T16:45:00Z"/>
              </w:rPr>
            </w:pPr>
          </w:p>
        </w:tc>
        <w:tc>
          <w:tcPr>
            <w:tcW w:w="1700" w:type="dxa"/>
          </w:tcPr>
          <w:p w14:paraId="684F0714" w14:textId="77777777" w:rsidR="00B652BA" w:rsidRPr="003F536B" w:rsidRDefault="00B652BA" w:rsidP="00A06F2D">
            <w:pPr>
              <w:pStyle w:val="TAL"/>
              <w:rPr>
                <w:ins w:id="904" w:author="Kangas, Matti (Nokia - FI/Oulu)" w:date="2021-01-25T16:45:00Z"/>
              </w:rPr>
            </w:pPr>
          </w:p>
        </w:tc>
        <w:tc>
          <w:tcPr>
            <w:tcW w:w="1245" w:type="dxa"/>
          </w:tcPr>
          <w:p w14:paraId="3ACF8A2B" w14:textId="77777777" w:rsidR="00B652BA" w:rsidRPr="003F536B" w:rsidRDefault="00B652BA" w:rsidP="00A06F2D">
            <w:pPr>
              <w:pStyle w:val="TAL"/>
              <w:rPr>
                <w:ins w:id="905" w:author="Kangas, Matti (Nokia - FI/Oulu)" w:date="2021-01-25T16:45:00Z"/>
              </w:rPr>
            </w:pPr>
          </w:p>
        </w:tc>
      </w:tr>
      <w:tr w:rsidR="00B652BA" w:rsidRPr="003F536B" w14:paraId="2E9E0D59" w14:textId="77777777" w:rsidTr="00A06F2D">
        <w:tblPrEx>
          <w:tblCellMar>
            <w:left w:w="108" w:type="dxa"/>
            <w:right w:w="108" w:type="dxa"/>
          </w:tblCellMar>
        </w:tblPrEx>
        <w:trPr>
          <w:ins w:id="906" w:author="Kangas, Matti (Nokia - FI/Oulu)" w:date="2021-01-25T16:45:00Z"/>
        </w:trPr>
        <w:tc>
          <w:tcPr>
            <w:tcW w:w="4535" w:type="dxa"/>
            <w:gridSpan w:val="2"/>
          </w:tcPr>
          <w:p w14:paraId="2A713588" w14:textId="77777777" w:rsidR="00B652BA" w:rsidRPr="003F536B" w:rsidRDefault="00B652BA" w:rsidP="00A06F2D">
            <w:pPr>
              <w:pStyle w:val="TAL"/>
              <w:rPr>
                <w:ins w:id="907" w:author="Kangas, Matti (Nokia - FI/Oulu)" w:date="2021-01-25T16:45:00Z"/>
              </w:rPr>
            </w:pPr>
            <w:ins w:id="908" w:author="Kangas, Matti (Nokia - FI/Oulu)" w:date="2021-01-25T16:45:00Z">
              <w:r w:rsidRPr="003F536B">
                <w:t xml:space="preserve">            }</w:t>
              </w:r>
            </w:ins>
          </w:p>
        </w:tc>
        <w:tc>
          <w:tcPr>
            <w:tcW w:w="2267" w:type="dxa"/>
          </w:tcPr>
          <w:p w14:paraId="541F6F22" w14:textId="77777777" w:rsidR="00B652BA" w:rsidRPr="003F536B" w:rsidRDefault="00B652BA" w:rsidP="00A06F2D">
            <w:pPr>
              <w:pStyle w:val="TAL"/>
              <w:rPr>
                <w:ins w:id="909" w:author="Kangas, Matti (Nokia - FI/Oulu)" w:date="2021-01-25T16:45:00Z"/>
              </w:rPr>
            </w:pPr>
          </w:p>
        </w:tc>
        <w:tc>
          <w:tcPr>
            <w:tcW w:w="1700" w:type="dxa"/>
          </w:tcPr>
          <w:p w14:paraId="54F74531" w14:textId="77777777" w:rsidR="00B652BA" w:rsidRPr="003F536B" w:rsidRDefault="00B652BA" w:rsidP="00A06F2D">
            <w:pPr>
              <w:pStyle w:val="TAL"/>
              <w:rPr>
                <w:ins w:id="910" w:author="Kangas, Matti (Nokia - FI/Oulu)" w:date="2021-01-25T16:45:00Z"/>
              </w:rPr>
            </w:pPr>
          </w:p>
        </w:tc>
        <w:tc>
          <w:tcPr>
            <w:tcW w:w="1245" w:type="dxa"/>
          </w:tcPr>
          <w:p w14:paraId="2D263A79" w14:textId="77777777" w:rsidR="00B652BA" w:rsidRPr="003F536B" w:rsidRDefault="00B652BA" w:rsidP="00A06F2D">
            <w:pPr>
              <w:pStyle w:val="TAL"/>
              <w:rPr>
                <w:ins w:id="911" w:author="Kangas, Matti (Nokia - FI/Oulu)" w:date="2021-01-25T16:45:00Z"/>
              </w:rPr>
            </w:pPr>
          </w:p>
        </w:tc>
      </w:tr>
      <w:tr w:rsidR="00B652BA" w:rsidRPr="003F536B" w14:paraId="13CAC5A4" w14:textId="77777777" w:rsidTr="00A06F2D">
        <w:tblPrEx>
          <w:tblCellMar>
            <w:left w:w="108" w:type="dxa"/>
            <w:right w:w="108" w:type="dxa"/>
          </w:tblCellMar>
        </w:tblPrEx>
        <w:trPr>
          <w:ins w:id="912" w:author="Kangas, Matti (Nokia - FI/Oulu)" w:date="2021-01-25T16:45:00Z"/>
        </w:trPr>
        <w:tc>
          <w:tcPr>
            <w:tcW w:w="4535" w:type="dxa"/>
            <w:gridSpan w:val="2"/>
          </w:tcPr>
          <w:p w14:paraId="0072DD90" w14:textId="77777777" w:rsidR="00B652BA" w:rsidRPr="003F536B" w:rsidRDefault="00B652BA" w:rsidP="00A06F2D">
            <w:pPr>
              <w:pStyle w:val="TAL"/>
              <w:rPr>
                <w:ins w:id="913" w:author="Kangas, Matti (Nokia - FI/Oulu)" w:date="2021-01-25T16:45:00Z"/>
              </w:rPr>
            </w:pPr>
            <w:ins w:id="914" w:author="Kangas, Matti (Nokia - FI/Oulu)" w:date="2021-01-25T16:45:00Z">
              <w:r w:rsidRPr="003F536B">
                <w:t xml:space="preserve">          }</w:t>
              </w:r>
            </w:ins>
          </w:p>
        </w:tc>
        <w:tc>
          <w:tcPr>
            <w:tcW w:w="2267" w:type="dxa"/>
          </w:tcPr>
          <w:p w14:paraId="51AA82B3" w14:textId="77777777" w:rsidR="00B652BA" w:rsidRPr="003F536B" w:rsidRDefault="00B652BA" w:rsidP="00A06F2D">
            <w:pPr>
              <w:pStyle w:val="TAL"/>
              <w:rPr>
                <w:ins w:id="915" w:author="Kangas, Matti (Nokia - FI/Oulu)" w:date="2021-01-25T16:45:00Z"/>
              </w:rPr>
            </w:pPr>
          </w:p>
        </w:tc>
        <w:tc>
          <w:tcPr>
            <w:tcW w:w="1700" w:type="dxa"/>
          </w:tcPr>
          <w:p w14:paraId="1564FF5F" w14:textId="77777777" w:rsidR="00B652BA" w:rsidRPr="003F536B" w:rsidRDefault="00B652BA" w:rsidP="00A06F2D">
            <w:pPr>
              <w:pStyle w:val="TAL"/>
              <w:rPr>
                <w:ins w:id="916" w:author="Kangas, Matti (Nokia - FI/Oulu)" w:date="2021-01-25T16:45:00Z"/>
              </w:rPr>
            </w:pPr>
          </w:p>
        </w:tc>
        <w:tc>
          <w:tcPr>
            <w:tcW w:w="1245" w:type="dxa"/>
          </w:tcPr>
          <w:p w14:paraId="5EA5A57E" w14:textId="77777777" w:rsidR="00B652BA" w:rsidRPr="003F536B" w:rsidRDefault="00B652BA" w:rsidP="00A06F2D">
            <w:pPr>
              <w:pStyle w:val="TAL"/>
              <w:rPr>
                <w:ins w:id="917" w:author="Kangas, Matti (Nokia - FI/Oulu)" w:date="2021-01-25T16:45:00Z"/>
              </w:rPr>
            </w:pPr>
          </w:p>
        </w:tc>
      </w:tr>
      <w:tr w:rsidR="00B652BA" w:rsidRPr="003F536B" w14:paraId="2BE2592E" w14:textId="77777777" w:rsidTr="00A06F2D">
        <w:tblPrEx>
          <w:tblCellMar>
            <w:left w:w="108" w:type="dxa"/>
            <w:right w:w="108" w:type="dxa"/>
          </w:tblCellMar>
        </w:tblPrEx>
        <w:trPr>
          <w:ins w:id="918" w:author="Kangas, Matti (Nokia - FI/Oulu)" w:date="2021-01-25T16:45:00Z"/>
        </w:trPr>
        <w:tc>
          <w:tcPr>
            <w:tcW w:w="4535" w:type="dxa"/>
            <w:gridSpan w:val="2"/>
          </w:tcPr>
          <w:p w14:paraId="650CE983" w14:textId="77777777" w:rsidR="00B652BA" w:rsidRPr="003F536B" w:rsidRDefault="00B652BA" w:rsidP="00A06F2D">
            <w:pPr>
              <w:pStyle w:val="TAL"/>
              <w:rPr>
                <w:ins w:id="919" w:author="Kangas, Matti (Nokia - FI/Oulu)" w:date="2021-01-25T16:45:00Z"/>
              </w:rPr>
            </w:pPr>
            <w:ins w:id="920" w:author="Kangas, Matti (Nokia - FI/Oulu)" w:date="2021-01-25T16:45:00Z">
              <w:r w:rsidRPr="003F536B">
                <w:t xml:space="preserve">        }</w:t>
              </w:r>
            </w:ins>
          </w:p>
        </w:tc>
        <w:tc>
          <w:tcPr>
            <w:tcW w:w="2267" w:type="dxa"/>
          </w:tcPr>
          <w:p w14:paraId="3B6724A0" w14:textId="77777777" w:rsidR="00B652BA" w:rsidRPr="003F536B" w:rsidRDefault="00B652BA" w:rsidP="00A06F2D">
            <w:pPr>
              <w:pStyle w:val="TAL"/>
              <w:rPr>
                <w:ins w:id="921" w:author="Kangas, Matti (Nokia - FI/Oulu)" w:date="2021-01-25T16:45:00Z"/>
              </w:rPr>
            </w:pPr>
          </w:p>
        </w:tc>
        <w:tc>
          <w:tcPr>
            <w:tcW w:w="1700" w:type="dxa"/>
          </w:tcPr>
          <w:p w14:paraId="7EF4E663" w14:textId="77777777" w:rsidR="00B652BA" w:rsidRPr="003F536B" w:rsidRDefault="00B652BA" w:rsidP="00A06F2D">
            <w:pPr>
              <w:pStyle w:val="TAL"/>
              <w:rPr>
                <w:ins w:id="922" w:author="Kangas, Matti (Nokia - FI/Oulu)" w:date="2021-01-25T16:45:00Z"/>
              </w:rPr>
            </w:pPr>
          </w:p>
        </w:tc>
        <w:tc>
          <w:tcPr>
            <w:tcW w:w="1245" w:type="dxa"/>
          </w:tcPr>
          <w:p w14:paraId="1437631F" w14:textId="77777777" w:rsidR="00B652BA" w:rsidRPr="003F536B" w:rsidRDefault="00B652BA" w:rsidP="00A06F2D">
            <w:pPr>
              <w:pStyle w:val="TAL"/>
              <w:rPr>
                <w:ins w:id="923" w:author="Kangas, Matti (Nokia - FI/Oulu)" w:date="2021-01-25T16:45:00Z"/>
              </w:rPr>
            </w:pPr>
          </w:p>
        </w:tc>
      </w:tr>
      <w:tr w:rsidR="00B652BA" w:rsidRPr="003F536B" w14:paraId="02398131" w14:textId="77777777" w:rsidTr="00A06F2D">
        <w:tblPrEx>
          <w:tblCellMar>
            <w:left w:w="108" w:type="dxa"/>
            <w:right w:w="108" w:type="dxa"/>
          </w:tblCellMar>
        </w:tblPrEx>
        <w:trPr>
          <w:ins w:id="924" w:author="Kangas, Matti (Nokia - FI/Oulu)" w:date="2021-01-25T16:45:00Z"/>
        </w:trPr>
        <w:tc>
          <w:tcPr>
            <w:tcW w:w="4535" w:type="dxa"/>
            <w:gridSpan w:val="2"/>
          </w:tcPr>
          <w:p w14:paraId="2584070A" w14:textId="77777777" w:rsidR="00B652BA" w:rsidRPr="003F536B" w:rsidRDefault="00B652BA" w:rsidP="00A06F2D">
            <w:pPr>
              <w:pStyle w:val="TAL"/>
              <w:rPr>
                <w:ins w:id="925" w:author="Kangas, Matti (Nokia - FI/Oulu)" w:date="2021-01-25T16:45:00Z"/>
              </w:rPr>
            </w:pPr>
            <w:ins w:id="926" w:author="Kangas, Matti (Nokia - FI/Oulu)" w:date="2021-01-25T16:45:00Z">
              <w:r w:rsidRPr="003F536B">
                <w:t xml:space="preserve">      }</w:t>
              </w:r>
            </w:ins>
          </w:p>
        </w:tc>
        <w:tc>
          <w:tcPr>
            <w:tcW w:w="2267" w:type="dxa"/>
          </w:tcPr>
          <w:p w14:paraId="550ECF7E" w14:textId="77777777" w:rsidR="00B652BA" w:rsidRPr="003F536B" w:rsidRDefault="00B652BA" w:rsidP="00A06F2D">
            <w:pPr>
              <w:pStyle w:val="TAL"/>
              <w:rPr>
                <w:ins w:id="927" w:author="Kangas, Matti (Nokia - FI/Oulu)" w:date="2021-01-25T16:45:00Z"/>
              </w:rPr>
            </w:pPr>
          </w:p>
        </w:tc>
        <w:tc>
          <w:tcPr>
            <w:tcW w:w="1700" w:type="dxa"/>
          </w:tcPr>
          <w:p w14:paraId="343AEBD7" w14:textId="77777777" w:rsidR="00B652BA" w:rsidRPr="003F536B" w:rsidRDefault="00B652BA" w:rsidP="00A06F2D">
            <w:pPr>
              <w:pStyle w:val="TAL"/>
              <w:rPr>
                <w:ins w:id="928" w:author="Kangas, Matti (Nokia - FI/Oulu)" w:date="2021-01-25T16:45:00Z"/>
              </w:rPr>
            </w:pPr>
          </w:p>
        </w:tc>
        <w:tc>
          <w:tcPr>
            <w:tcW w:w="1245" w:type="dxa"/>
          </w:tcPr>
          <w:p w14:paraId="5376737E" w14:textId="77777777" w:rsidR="00B652BA" w:rsidRPr="003F536B" w:rsidRDefault="00B652BA" w:rsidP="00A06F2D">
            <w:pPr>
              <w:pStyle w:val="TAL"/>
              <w:rPr>
                <w:ins w:id="929" w:author="Kangas, Matti (Nokia - FI/Oulu)" w:date="2021-01-25T16:45:00Z"/>
              </w:rPr>
            </w:pPr>
          </w:p>
        </w:tc>
      </w:tr>
      <w:tr w:rsidR="00B652BA" w:rsidRPr="003F536B" w14:paraId="195B9B75" w14:textId="77777777" w:rsidTr="00A06F2D">
        <w:tblPrEx>
          <w:tblCellMar>
            <w:left w:w="108" w:type="dxa"/>
            <w:right w:w="108" w:type="dxa"/>
          </w:tblCellMar>
        </w:tblPrEx>
        <w:trPr>
          <w:ins w:id="930" w:author="Kangas, Matti (Nokia - FI/Oulu)" w:date="2021-01-25T16:45:00Z"/>
        </w:trPr>
        <w:tc>
          <w:tcPr>
            <w:tcW w:w="4535" w:type="dxa"/>
            <w:gridSpan w:val="2"/>
          </w:tcPr>
          <w:p w14:paraId="731DF529" w14:textId="77777777" w:rsidR="00B652BA" w:rsidRPr="003F536B" w:rsidRDefault="00B652BA" w:rsidP="00A06F2D">
            <w:pPr>
              <w:pStyle w:val="TAL"/>
              <w:rPr>
                <w:ins w:id="931" w:author="Kangas, Matti (Nokia - FI/Oulu)" w:date="2021-01-25T16:45:00Z"/>
              </w:rPr>
            </w:pPr>
            <w:ins w:id="932" w:author="Kangas, Matti (Nokia - FI/Oulu)" w:date="2021-01-25T16:45:00Z">
              <w:r w:rsidRPr="003F536B">
                <w:t xml:space="preserve">    }</w:t>
              </w:r>
            </w:ins>
          </w:p>
        </w:tc>
        <w:tc>
          <w:tcPr>
            <w:tcW w:w="2267" w:type="dxa"/>
          </w:tcPr>
          <w:p w14:paraId="5F532739" w14:textId="77777777" w:rsidR="00B652BA" w:rsidRPr="003F536B" w:rsidRDefault="00B652BA" w:rsidP="00A06F2D">
            <w:pPr>
              <w:pStyle w:val="TAL"/>
              <w:rPr>
                <w:ins w:id="933" w:author="Kangas, Matti (Nokia - FI/Oulu)" w:date="2021-01-25T16:45:00Z"/>
              </w:rPr>
            </w:pPr>
          </w:p>
        </w:tc>
        <w:tc>
          <w:tcPr>
            <w:tcW w:w="1700" w:type="dxa"/>
          </w:tcPr>
          <w:p w14:paraId="141493E5" w14:textId="77777777" w:rsidR="00B652BA" w:rsidRPr="003F536B" w:rsidRDefault="00B652BA" w:rsidP="00A06F2D">
            <w:pPr>
              <w:pStyle w:val="TAL"/>
              <w:rPr>
                <w:ins w:id="934" w:author="Kangas, Matti (Nokia - FI/Oulu)" w:date="2021-01-25T16:45:00Z"/>
              </w:rPr>
            </w:pPr>
          </w:p>
        </w:tc>
        <w:tc>
          <w:tcPr>
            <w:tcW w:w="1245" w:type="dxa"/>
          </w:tcPr>
          <w:p w14:paraId="747A7807" w14:textId="77777777" w:rsidR="00B652BA" w:rsidRPr="003F536B" w:rsidRDefault="00B652BA" w:rsidP="00A06F2D">
            <w:pPr>
              <w:pStyle w:val="TAL"/>
              <w:rPr>
                <w:ins w:id="935" w:author="Kangas, Matti (Nokia - FI/Oulu)" w:date="2021-01-25T16:45:00Z"/>
              </w:rPr>
            </w:pPr>
          </w:p>
        </w:tc>
      </w:tr>
      <w:tr w:rsidR="00B652BA" w:rsidRPr="003F536B" w14:paraId="121A2CCE" w14:textId="77777777" w:rsidTr="00A06F2D">
        <w:tblPrEx>
          <w:tblCellMar>
            <w:left w:w="108" w:type="dxa"/>
            <w:right w:w="108" w:type="dxa"/>
          </w:tblCellMar>
        </w:tblPrEx>
        <w:trPr>
          <w:ins w:id="936" w:author="Kangas, Matti (Nokia - FI/Oulu)" w:date="2021-01-25T16:45:00Z"/>
        </w:trPr>
        <w:tc>
          <w:tcPr>
            <w:tcW w:w="4535" w:type="dxa"/>
            <w:gridSpan w:val="2"/>
          </w:tcPr>
          <w:p w14:paraId="6A67952B" w14:textId="77777777" w:rsidR="00B652BA" w:rsidRPr="003F536B" w:rsidRDefault="00B652BA" w:rsidP="00A06F2D">
            <w:pPr>
              <w:pStyle w:val="TAL"/>
              <w:rPr>
                <w:ins w:id="937" w:author="Kangas, Matti (Nokia - FI/Oulu)" w:date="2021-01-25T16:45:00Z"/>
              </w:rPr>
            </w:pPr>
            <w:ins w:id="938" w:author="Kangas, Matti (Nokia - FI/Oulu)" w:date="2021-01-25T16:45:00Z">
              <w:r w:rsidRPr="003F536B">
                <w:t xml:space="preserve">  }</w:t>
              </w:r>
            </w:ins>
          </w:p>
        </w:tc>
        <w:tc>
          <w:tcPr>
            <w:tcW w:w="2267" w:type="dxa"/>
          </w:tcPr>
          <w:p w14:paraId="22D27F45" w14:textId="77777777" w:rsidR="00B652BA" w:rsidRPr="003F536B" w:rsidRDefault="00B652BA" w:rsidP="00A06F2D">
            <w:pPr>
              <w:pStyle w:val="TAL"/>
              <w:rPr>
                <w:ins w:id="939" w:author="Kangas, Matti (Nokia - FI/Oulu)" w:date="2021-01-25T16:45:00Z"/>
              </w:rPr>
            </w:pPr>
          </w:p>
        </w:tc>
        <w:tc>
          <w:tcPr>
            <w:tcW w:w="1700" w:type="dxa"/>
          </w:tcPr>
          <w:p w14:paraId="00693C15" w14:textId="77777777" w:rsidR="00B652BA" w:rsidRPr="003F536B" w:rsidRDefault="00B652BA" w:rsidP="00A06F2D">
            <w:pPr>
              <w:pStyle w:val="TAL"/>
              <w:rPr>
                <w:ins w:id="940" w:author="Kangas, Matti (Nokia - FI/Oulu)" w:date="2021-01-25T16:45:00Z"/>
              </w:rPr>
            </w:pPr>
          </w:p>
        </w:tc>
        <w:tc>
          <w:tcPr>
            <w:tcW w:w="1245" w:type="dxa"/>
          </w:tcPr>
          <w:p w14:paraId="6032A614" w14:textId="77777777" w:rsidR="00B652BA" w:rsidRPr="003F536B" w:rsidRDefault="00B652BA" w:rsidP="00A06F2D">
            <w:pPr>
              <w:pStyle w:val="TAL"/>
              <w:rPr>
                <w:ins w:id="941" w:author="Kangas, Matti (Nokia - FI/Oulu)" w:date="2021-01-25T16:45:00Z"/>
              </w:rPr>
            </w:pPr>
          </w:p>
        </w:tc>
      </w:tr>
      <w:tr w:rsidR="00B652BA" w:rsidRPr="003F536B" w14:paraId="3AA160BD" w14:textId="77777777" w:rsidTr="00A06F2D">
        <w:tblPrEx>
          <w:tblCellMar>
            <w:left w:w="108" w:type="dxa"/>
            <w:right w:w="108" w:type="dxa"/>
          </w:tblCellMar>
        </w:tblPrEx>
        <w:trPr>
          <w:ins w:id="942" w:author="Kangas, Matti (Nokia - FI/Oulu)" w:date="2021-01-25T16:45:00Z"/>
        </w:trPr>
        <w:tc>
          <w:tcPr>
            <w:tcW w:w="4535" w:type="dxa"/>
            <w:gridSpan w:val="2"/>
          </w:tcPr>
          <w:p w14:paraId="11358D0B" w14:textId="77777777" w:rsidR="00B652BA" w:rsidRPr="003F536B" w:rsidRDefault="00B652BA" w:rsidP="00A06F2D">
            <w:pPr>
              <w:pStyle w:val="TAL"/>
              <w:rPr>
                <w:ins w:id="943" w:author="Kangas, Matti (Nokia - FI/Oulu)" w:date="2021-01-25T16:45:00Z"/>
              </w:rPr>
            </w:pPr>
            <w:ins w:id="944" w:author="Kangas, Matti (Nokia - FI/Oulu)" w:date="2021-01-25T16:45:00Z">
              <w:r w:rsidRPr="003F536B">
                <w:t>}</w:t>
              </w:r>
            </w:ins>
          </w:p>
        </w:tc>
        <w:tc>
          <w:tcPr>
            <w:tcW w:w="2267" w:type="dxa"/>
          </w:tcPr>
          <w:p w14:paraId="4E7086EF" w14:textId="77777777" w:rsidR="00B652BA" w:rsidRPr="003F536B" w:rsidRDefault="00B652BA" w:rsidP="00A06F2D">
            <w:pPr>
              <w:pStyle w:val="TAL"/>
              <w:rPr>
                <w:ins w:id="945" w:author="Kangas, Matti (Nokia - FI/Oulu)" w:date="2021-01-25T16:45:00Z"/>
              </w:rPr>
            </w:pPr>
          </w:p>
        </w:tc>
        <w:tc>
          <w:tcPr>
            <w:tcW w:w="1700" w:type="dxa"/>
          </w:tcPr>
          <w:p w14:paraId="4DF5518B" w14:textId="77777777" w:rsidR="00B652BA" w:rsidRPr="003F536B" w:rsidRDefault="00B652BA" w:rsidP="00A06F2D">
            <w:pPr>
              <w:pStyle w:val="TAL"/>
              <w:rPr>
                <w:ins w:id="946" w:author="Kangas, Matti (Nokia - FI/Oulu)" w:date="2021-01-25T16:45:00Z"/>
              </w:rPr>
            </w:pPr>
          </w:p>
        </w:tc>
        <w:tc>
          <w:tcPr>
            <w:tcW w:w="1245" w:type="dxa"/>
          </w:tcPr>
          <w:p w14:paraId="57462FB7" w14:textId="77777777" w:rsidR="00B652BA" w:rsidRPr="003F536B" w:rsidRDefault="00B652BA" w:rsidP="00A06F2D">
            <w:pPr>
              <w:pStyle w:val="TAL"/>
              <w:rPr>
                <w:ins w:id="947" w:author="Kangas, Matti (Nokia - FI/Oulu)" w:date="2021-01-25T16:45:00Z"/>
              </w:rPr>
            </w:pPr>
          </w:p>
        </w:tc>
      </w:tr>
    </w:tbl>
    <w:p w14:paraId="7CD1A599" w14:textId="77777777" w:rsidR="00B652BA" w:rsidRPr="003F536B" w:rsidRDefault="00B652BA" w:rsidP="00BE662A">
      <w:pPr>
        <w:pStyle w:val="TAL"/>
        <w:rPr>
          <w:ins w:id="948" w:author="Kangas, Matti (Nokia - FI/Oulu)" w:date="2021-01-25T16:50:00Z"/>
        </w:rPr>
      </w:pPr>
    </w:p>
    <w:p w14:paraId="5C0903A8" w14:textId="591DA8D8" w:rsidR="00B652BA" w:rsidRPr="003F536B" w:rsidRDefault="00B652BA" w:rsidP="00B652BA">
      <w:pPr>
        <w:pStyle w:val="TH"/>
        <w:rPr>
          <w:ins w:id="949" w:author="Kangas, Matti (Nokia - FI/Oulu)" w:date="2021-01-25T16:45:00Z"/>
          <w:i/>
        </w:rPr>
      </w:pPr>
      <w:ins w:id="950" w:author="Kangas, Matti (Nokia - FI/Oulu)" w:date="2021-01-25T16:45:00Z">
        <w:r w:rsidRPr="003F536B">
          <w:t>Table 9.1.1.1_3.4.3-</w:t>
        </w:r>
      </w:ins>
      <w:ins w:id="951" w:author="Kangas, Matti (Nokia - FI/Oulu)" w:date="2021-01-25T17:16:00Z">
        <w:r w:rsidR="00EE735F" w:rsidRPr="003F536B">
          <w:t>5</w:t>
        </w:r>
      </w:ins>
      <w:ins w:id="952" w:author="Kangas, Matti (Nokia - FI/Oulu)" w:date="2021-01-25T16:45:00Z">
        <w:r w:rsidRPr="003F536B">
          <w:t xml:space="preserve">: </w:t>
        </w:r>
        <w:proofErr w:type="spellStart"/>
        <w:r w:rsidRPr="003F536B">
          <w:rPr>
            <w:rFonts w:eastAsia="Malgun Gothic"/>
            <w:i/>
            <w:iCs/>
            <w:lang w:eastAsia="ko-KR"/>
          </w:rPr>
          <w:t>UE</w:t>
        </w:r>
        <w:r w:rsidRPr="003F536B">
          <w:rPr>
            <w:rFonts w:eastAsia="Malgun Gothic"/>
            <w:i/>
            <w:lang w:eastAsia="ko-KR"/>
          </w:rPr>
          <w:t>InformationRequest</w:t>
        </w:r>
        <w:proofErr w:type="spellEnd"/>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652BA" w:rsidRPr="003F536B" w14:paraId="46350E47" w14:textId="77777777" w:rsidTr="00A06F2D">
        <w:trPr>
          <w:gridBefore w:val="1"/>
          <w:wBefore w:w="9" w:type="dxa"/>
          <w:ins w:id="953" w:author="Kangas, Matti (Nokia - FI/Oulu)" w:date="2021-01-25T16:45:00Z"/>
        </w:trPr>
        <w:tc>
          <w:tcPr>
            <w:tcW w:w="9738" w:type="dxa"/>
            <w:gridSpan w:val="4"/>
          </w:tcPr>
          <w:p w14:paraId="60DE2B6E" w14:textId="77777777" w:rsidR="00B652BA" w:rsidRPr="003F536B" w:rsidRDefault="00B652BA" w:rsidP="00A06F2D">
            <w:pPr>
              <w:pStyle w:val="TAL"/>
              <w:rPr>
                <w:ins w:id="954" w:author="Kangas, Matti (Nokia - FI/Oulu)" w:date="2021-01-25T16:45:00Z"/>
              </w:rPr>
            </w:pPr>
            <w:ins w:id="955" w:author="Kangas, Matti (Nokia - FI/Oulu)" w:date="2021-01-25T16:45:00Z">
              <w:r w:rsidRPr="003F536B">
                <w:lastRenderedPageBreak/>
                <w:t>Derivation Path: 36.331 clause 6.2.2</w:t>
              </w:r>
            </w:ins>
          </w:p>
        </w:tc>
      </w:tr>
      <w:tr w:rsidR="00B652BA" w:rsidRPr="003F536B" w14:paraId="469668DF" w14:textId="77777777" w:rsidTr="00A06F2D">
        <w:tblPrEx>
          <w:tblCellMar>
            <w:left w:w="108" w:type="dxa"/>
            <w:right w:w="108" w:type="dxa"/>
          </w:tblCellMar>
        </w:tblPrEx>
        <w:trPr>
          <w:ins w:id="956" w:author="Kangas, Matti (Nokia - FI/Oulu)" w:date="2021-01-25T16:45:00Z"/>
        </w:trPr>
        <w:tc>
          <w:tcPr>
            <w:tcW w:w="4535" w:type="dxa"/>
            <w:gridSpan w:val="2"/>
          </w:tcPr>
          <w:p w14:paraId="7C71822C" w14:textId="77777777" w:rsidR="00B652BA" w:rsidRPr="003F536B" w:rsidRDefault="00B652BA" w:rsidP="00A06F2D">
            <w:pPr>
              <w:pStyle w:val="TAH"/>
              <w:rPr>
                <w:ins w:id="957" w:author="Kangas, Matti (Nokia - FI/Oulu)" w:date="2021-01-25T16:45:00Z"/>
              </w:rPr>
            </w:pPr>
            <w:ins w:id="958" w:author="Kangas, Matti (Nokia - FI/Oulu)" w:date="2021-01-25T16:45:00Z">
              <w:r w:rsidRPr="003F536B">
                <w:t>Information Element</w:t>
              </w:r>
            </w:ins>
          </w:p>
        </w:tc>
        <w:tc>
          <w:tcPr>
            <w:tcW w:w="2267" w:type="dxa"/>
          </w:tcPr>
          <w:p w14:paraId="299BBDA8" w14:textId="77777777" w:rsidR="00B652BA" w:rsidRPr="003F536B" w:rsidRDefault="00B652BA" w:rsidP="00A06F2D">
            <w:pPr>
              <w:pStyle w:val="TAH"/>
              <w:rPr>
                <w:ins w:id="959" w:author="Kangas, Matti (Nokia - FI/Oulu)" w:date="2021-01-25T16:45:00Z"/>
              </w:rPr>
            </w:pPr>
            <w:ins w:id="960" w:author="Kangas, Matti (Nokia - FI/Oulu)" w:date="2021-01-25T16:45:00Z">
              <w:r w:rsidRPr="003F536B">
                <w:t>Value/remark</w:t>
              </w:r>
            </w:ins>
          </w:p>
        </w:tc>
        <w:tc>
          <w:tcPr>
            <w:tcW w:w="1700" w:type="dxa"/>
          </w:tcPr>
          <w:p w14:paraId="56C7B09E" w14:textId="77777777" w:rsidR="00B652BA" w:rsidRPr="003F536B" w:rsidRDefault="00B652BA" w:rsidP="00A06F2D">
            <w:pPr>
              <w:pStyle w:val="TAH"/>
              <w:rPr>
                <w:ins w:id="961" w:author="Kangas, Matti (Nokia - FI/Oulu)" w:date="2021-01-25T16:45:00Z"/>
              </w:rPr>
            </w:pPr>
            <w:ins w:id="962" w:author="Kangas, Matti (Nokia - FI/Oulu)" w:date="2021-01-25T16:45:00Z">
              <w:r w:rsidRPr="003F536B">
                <w:t>Comment</w:t>
              </w:r>
            </w:ins>
          </w:p>
        </w:tc>
        <w:tc>
          <w:tcPr>
            <w:tcW w:w="1245" w:type="dxa"/>
          </w:tcPr>
          <w:p w14:paraId="45CF8E64" w14:textId="77777777" w:rsidR="00B652BA" w:rsidRPr="003F536B" w:rsidRDefault="00B652BA" w:rsidP="00A06F2D">
            <w:pPr>
              <w:pStyle w:val="TAH"/>
              <w:rPr>
                <w:ins w:id="963" w:author="Kangas, Matti (Nokia - FI/Oulu)" w:date="2021-01-25T16:45:00Z"/>
              </w:rPr>
            </w:pPr>
            <w:ins w:id="964" w:author="Kangas, Matti (Nokia - FI/Oulu)" w:date="2021-01-25T16:45:00Z">
              <w:r w:rsidRPr="003F536B">
                <w:t>Condition</w:t>
              </w:r>
            </w:ins>
          </w:p>
        </w:tc>
      </w:tr>
      <w:tr w:rsidR="00B652BA" w:rsidRPr="003F536B" w14:paraId="2CB42CEE" w14:textId="77777777" w:rsidTr="00A06F2D">
        <w:tblPrEx>
          <w:tblCellMar>
            <w:left w:w="108" w:type="dxa"/>
            <w:right w:w="108" w:type="dxa"/>
          </w:tblCellMar>
        </w:tblPrEx>
        <w:trPr>
          <w:ins w:id="965" w:author="Kangas, Matti (Nokia - FI/Oulu)" w:date="2021-01-25T16:45:00Z"/>
        </w:trPr>
        <w:tc>
          <w:tcPr>
            <w:tcW w:w="4535" w:type="dxa"/>
            <w:gridSpan w:val="2"/>
          </w:tcPr>
          <w:p w14:paraId="134204FC" w14:textId="77777777" w:rsidR="00B652BA" w:rsidRPr="003F536B" w:rsidRDefault="00B652BA" w:rsidP="00A06F2D">
            <w:pPr>
              <w:pStyle w:val="TAL"/>
              <w:rPr>
                <w:ins w:id="966" w:author="Kangas, Matti (Nokia - FI/Oulu)" w:date="2021-01-25T16:45:00Z"/>
              </w:rPr>
            </w:pPr>
            <w:ins w:id="967" w:author="Kangas, Matti (Nokia - FI/Oulu)" w:date="2021-01-25T16:45:00Z">
              <w:r w:rsidRPr="003F536B">
                <w:t>UEInformationRequest-r</w:t>
              </w:r>
              <w:proofErr w:type="gramStart"/>
              <w:r w:rsidRPr="003F536B">
                <w:t>9 ::=</w:t>
              </w:r>
              <w:proofErr w:type="gramEnd"/>
              <w:r w:rsidRPr="003F536B">
                <w:t xml:space="preserve"> SEQUENCE {</w:t>
              </w:r>
            </w:ins>
          </w:p>
        </w:tc>
        <w:tc>
          <w:tcPr>
            <w:tcW w:w="2267" w:type="dxa"/>
          </w:tcPr>
          <w:p w14:paraId="66C60672" w14:textId="77777777" w:rsidR="00B652BA" w:rsidRPr="003F536B" w:rsidRDefault="00B652BA" w:rsidP="00A06F2D">
            <w:pPr>
              <w:pStyle w:val="TAL"/>
              <w:rPr>
                <w:ins w:id="968" w:author="Kangas, Matti (Nokia - FI/Oulu)" w:date="2021-01-25T16:45:00Z"/>
              </w:rPr>
            </w:pPr>
          </w:p>
        </w:tc>
        <w:tc>
          <w:tcPr>
            <w:tcW w:w="1700" w:type="dxa"/>
          </w:tcPr>
          <w:p w14:paraId="55F22784" w14:textId="77777777" w:rsidR="00B652BA" w:rsidRPr="003F536B" w:rsidRDefault="00B652BA" w:rsidP="00A06F2D">
            <w:pPr>
              <w:pStyle w:val="TAL"/>
              <w:rPr>
                <w:ins w:id="969" w:author="Kangas, Matti (Nokia - FI/Oulu)" w:date="2021-01-25T16:45:00Z"/>
              </w:rPr>
            </w:pPr>
          </w:p>
        </w:tc>
        <w:tc>
          <w:tcPr>
            <w:tcW w:w="1245" w:type="dxa"/>
          </w:tcPr>
          <w:p w14:paraId="45E2E691" w14:textId="77777777" w:rsidR="00B652BA" w:rsidRPr="003F536B" w:rsidRDefault="00B652BA" w:rsidP="00A06F2D">
            <w:pPr>
              <w:pStyle w:val="TAL"/>
              <w:rPr>
                <w:ins w:id="970" w:author="Kangas, Matti (Nokia - FI/Oulu)" w:date="2021-01-25T16:45:00Z"/>
              </w:rPr>
            </w:pPr>
          </w:p>
        </w:tc>
      </w:tr>
      <w:tr w:rsidR="00B652BA" w:rsidRPr="003F536B" w14:paraId="52B72D34" w14:textId="77777777" w:rsidTr="00A06F2D">
        <w:tblPrEx>
          <w:tblCellMar>
            <w:left w:w="108" w:type="dxa"/>
            <w:right w:w="108" w:type="dxa"/>
          </w:tblCellMar>
        </w:tblPrEx>
        <w:trPr>
          <w:ins w:id="971" w:author="Kangas, Matti (Nokia - FI/Oulu)" w:date="2021-01-25T16:45:00Z"/>
        </w:trPr>
        <w:tc>
          <w:tcPr>
            <w:tcW w:w="4535" w:type="dxa"/>
            <w:gridSpan w:val="2"/>
          </w:tcPr>
          <w:p w14:paraId="172C81A7" w14:textId="77777777" w:rsidR="00B652BA" w:rsidRPr="003F536B" w:rsidRDefault="00B652BA" w:rsidP="00A06F2D">
            <w:pPr>
              <w:pStyle w:val="TAL"/>
              <w:rPr>
                <w:ins w:id="972" w:author="Kangas, Matti (Nokia - FI/Oulu)" w:date="2021-01-25T16:45:00Z"/>
                <w:snapToGrid w:val="0"/>
              </w:rPr>
            </w:pPr>
            <w:ins w:id="973" w:author="Kangas, Matti (Nokia - FI/Oulu)" w:date="2021-01-25T16:45:00Z">
              <w:r w:rsidRPr="003F536B">
                <w:rPr>
                  <w:snapToGrid w:val="0"/>
                </w:rPr>
                <w:t xml:space="preserve">  </w:t>
              </w:r>
              <w:proofErr w:type="spellStart"/>
              <w:r w:rsidRPr="003F536B">
                <w:rPr>
                  <w:snapToGrid w:val="0"/>
                </w:rPr>
                <w:t>rrc-TransactionIdentifier</w:t>
              </w:r>
              <w:proofErr w:type="spellEnd"/>
            </w:ins>
          </w:p>
        </w:tc>
        <w:tc>
          <w:tcPr>
            <w:tcW w:w="2267" w:type="dxa"/>
          </w:tcPr>
          <w:p w14:paraId="21769952" w14:textId="77777777" w:rsidR="00B652BA" w:rsidRPr="003F536B" w:rsidRDefault="00B652BA" w:rsidP="00A06F2D">
            <w:pPr>
              <w:pStyle w:val="TAL"/>
              <w:rPr>
                <w:ins w:id="974" w:author="Kangas, Matti (Nokia - FI/Oulu)" w:date="2021-01-25T16:45:00Z"/>
                <w:snapToGrid w:val="0"/>
              </w:rPr>
            </w:pPr>
            <w:ins w:id="975" w:author="Kangas, Matti (Nokia - FI/Oulu)" w:date="2021-01-25T16:45:00Z">
              <w:r w:rsidRPr="003F536B">
                <w:rPr>
                  <w:snapToGrid w:val="0"/>
                </w:rPr>
                <w:t>RRC-</w:t>
              </w:r>
              <w:proofErr w:type="spellStart"/>
              <w:r w:rsidRPr="003F536B">
                <w:rPr>
                  <w:snapToGrid w:val="0"/>
                </w:rPr>
                <w:t>TransactionIdentifier</w:t>
              </w:r>
              <w:proofErr w:type="spellEnd"/>
              <w:r w:rsidRPr="003F536B">
                <w:rPr>
                  <w:snapToGrid w:val="0"/>
                </w:rPr>
                <w:t>-DL</w:t>
              </w:r>
            </w:ins>
          </w:p>
        </w:tc>
        <w:tc>
          <w:tcPr>
            <w:tcW w:w="1700" w:type="dxa"/>
          </w:tcPr>
          <w:p w14:paraId="5DE4945C" w14:textId="77777777" w:rsidR="00B652BA" w:rsidRPr="003F536B" w:rsidRDefault="00B652BA" w:rsidP="00A06F2D">
            <w:pPr>
              <w:pStyle w:val="TAL"/>
              <w:rPr>
                <w:ins w:id="976" w:author="Kangas, Matti (Nokia - FI/Oulu)" w:date="2021-01-25T16:45:00Z"/>
                <w:snapToGrid w:val="0"/>
              </w:rPr>
            </w:pPr>
          </w:p>
        </w:tc>
        <w:tc>
          <w:tcPr>
            <w:tcW w:w="1245" w:type="dxa"/>
          </w:tcPr>
          <w:p w14:paraId="251C88C1" w14:textId="77777777" w:rsidR="00B652BA" w:rsidRPr="003F536B" w:rsidRDefault="00B652BA" w:rsidP="00A06F2D">
            <w:pPr>
              <w:pStyle w:val="TAL"/>
              <w:rPr>
                <w:ins w:id="977" w:author="Kangas, Matti (Nokia - FI/Oulu)" w:date="2021-01-25T16:45:00Z"/>
                <w:snapToGrid w:val="0"/>
              </w:rPr>
            </w:pPr>
          </w:p>
        </w:tc>
      </w:tr>
      <w:tr w:rsidR="00B652BA" w:rsidRPr="003F536B" w14:paraId="528A12D4" w14:textId="77777777" w:rsidTr="00A06F2D">
        <w:tblPrEx>
          <w:tblCellMar>
            <w:left w:w="108" w:type="dxa"/>
            <w:right w:w="108" w:type="dxa"/>
          </w:tblCellMar>
        </w:tblPrEx>
        <w:trPr>
          <w:ins w:id="978" w:author="Kangas, Matti (Nokia - FI/Oulu)" w:date="2021-01-25T16:45:00Z"/>
        </w:trPr>
        <w:tc>
          <w:tcPr>
            <w:tcW w:w="4535" w:type="dxa"/>
            <w:gridSpan w:val="2"/>
          </w:tcPr>
          <w:p w14:paraId="584DFC9B" w14:textId="77777777" w:rsidR="00B652BA" w:rsidRPr="003F536B" w:rsidRDefault="00B652BA" w:rsidP="00A06F2D">
            <w:pPr>
              <w:pStyle w:val="TAL"/>
              <w:rPr>
                <w:ins w:id="979" w:author="Kangas, Matti (Nokia - FI/Oulu)" w:date="2021-01-25T16:45:00Z"/>
              </w:rPr>
            </w:pPr>
            <w:ins w:id="980" w:author="Kangas, Matti (Nokia - FI/Oulu)" w:date="2021-01-25T16:45:00Z">
              <w:r w:rsidRPr="003F536B">
                <w:t xml:space="preserve">  </w:t>
              </w:r>
              <w:proofErr w:type="spellStart"/>
              <w:r w:rsidRPr="003F536B">
                <w:t>criticalExtensions</w:t>
              </w:r>
              <w:proofErr w:type="spellEnd"/>
              <w:r w:rsidRPr="003F536B">
                <w:t xml:space="preserve"> CHOICE {</w:t>
              </w:r>
            </w:ins>
          </w:p>
        </w:tc>
        <w:tc>
          <w:tcPr>
            <w:tcW w:w="2267" w:type="dxa"/>
          </w:tcPr>
          <w:p w14:paraId="42E0A28C" w14:textId="77777777" w:rsidR="00B652BA" w:rsidRPr="003F536B" w:rsidRDefault="00B652BA" w:rsidP="00A06F2D">
            <w:pPr>
              <w:pStyle w:val="TAL"/>
              <w:rPr>
                <w:ins w:id="981" w:author="Kangas, Matti (Nokia - FI/Oulu)" w:date="2021-01-25T16:45:00Z"/>
              </w:rPr>
            </w:pPr>
          </w:p>
        </w:tc>
        <w:tc>
          <w:tcPr>
            <w:tcW w:w="1700" w:type="dxa"/>
          </w:tcPr>
          <w:p w14:paraId="3EC89F57" w14:textId="77777777" w:rsidR="00B652BA" w:rsidRPr="003F536B" w:rsidRDefault="00B652BA" w:rsidP="00A06F2D">
            <w:pPr>
              <w:pStyle w:val="TAL"/>
              <w:rPr>
                <w:ins w:id="982" w:author="Kangas, Matti (Nokia - FI/Oulu)" w:date="2021-01-25T16:45:00Z"/>
              </w:rPr>
            </w:pPr>
          </w:p>
        </w:tc>
        <w:tc>
          <w:tcPr>
            <w:tcW w:w="1245" w:type="dxa"/>
          </w:tcPr>
          <w:p w14:paraId="31959536" w14:textId="77777777" w:rsidR="00B652BA" w:rsidRPr="003F536B" w:rsidRDefault="00B652BA" w:rsidP="00A06F2D">
            <w:pPr>
              <w:pStyle w:val="TAL"/>
              <w:rPr>
                <w:ins w:id="983" w:author="Kangas, Matti (Nokia - FI/Oulu)" w:date="2021-01-25T16:45:00Z"/>
              </w:rPr>
            </w:pPr>
          </w:p>
        </w:tc>
      </w:tr>
      <w:tr w:rsidR="00B652BA" w:rsidRPr="003F536B" w14:paraId="574245DA" w14:textId="77777777" w:rsidTr="00A06F2D">
        <w:tblPrEx>
          <w:tblCellMar>
            <w:left w:w="108" w:type="dxa"/>
            <w:right w:w="108" w:type="dxa"/>
          </w:tblCellMar>
        </w:tblPrEx>
        <w:trPr>
          <w:ins w:id="984" w:author="Kangas, Matti (Nokia - FI/Oulu)" w:date="2021-01-25T16:45:00Z"/>
        </w:trPr>
        <w:tc>
          <w:tcPr>
            <w:tcW w:w="4535" w:type="dxa"/>
            <w:gridSpan w:val="2"/>
          </w:tcPr>
          <w:p w14:paraId="16014388" w14:textId="77777777" w:rsidR="00B652BA" w:rsidRPr="003F536B" w:rsidRDefault="00B652BA" w:rsidP="00A06F2D">
            <w:pPr>
              <w:pStyle w:val="TAL"/>
              <w:rPr>
                <w:ins w:id="985" w:author="Kangas, Matti (Nokia - FI/Oulu)" w:date="2021-01-25T16:45:00Z"/>
              </w:rPr>
            </w:pPr>
            <w:ins w:id="986" w:author="Kangas, Matti (Nokia - FI/Oulu)" w:date="2021-01-25T16:45:00Z">
              <w:r w:rsidRPr="003F536B">
                <w:t xml:space="preserve">    c1 </w:t>
              </w:r>
              <w:proofErr w:type="gramStart"/>
              <w:r w:rsidRPr="003F536B">
                <w:t>CHOICE{</w:t>
              </w:r>
              <w:proofErr w:type="gramEnd"/>
            </w:ins>
          </w:p>
        </w:tc>
        <w:tc>
          <w:tcPr>
            <w:tcW w:w="2267" w:type="dxa"/>
          </w:tcPr>
          <w:p w14:paraId="49887D31" w14:textId="77777777" w:rsidR="00B652BA" w:rsidRPr="003F536B" w:rsidRDefault="00B652BA" w:rsidP="00A06F2D">
            <w:pPr>
              <w:pStyle w:val="TAL"/>
              <w:rPr>
                <w:ins w:id="987" w:author="Kangas, Matti (Nokia - FI/Oulu)" w:date="2021-01-25T16:45:00Z"/>
              </w:rPr>
            </w:pPr>
          </w:p>
        </w:tc>
        <w:tc>
          <w:tcPr>
            <w:tcW w:w="1700" w:type="dxa"/>
          </w:tcPr>
          <w:p w14:paraId="143790E7" w14:textId="77777777" w:rsidR="00B652BA" w:rsidRPr="003F536B" w:rsidRDefault="00B652BA" w:rsidP="00A06F2D">
            <w:pPr>
              <w:pStyle w:val="TAL"/>
              <w:rPr>
                <w:ins w:id="988" w:author="Kangas, Matti (Nokia - FI/Oulu)" w:date="2021-01-25T16:45:00Z"/>
              </w:rPr>
            </w:pPr>
          </w:p>
        </w:tc>
        <w:tc>
          <w:tcPr>
            <w:tcW w:w="1245" w:type="dxa"/>
          </w:tcPr>
          <w:p w14:paraId="32BEA810" w14:textId="77777777" w:rsidR="00B652BA" w:rsidRPr="003F536B" w:rsidRDefault="00B652BA" w:rsidP="00A06F2D">
            <w:pPr>
              <w:pStyle w:val="TAL"/>
              <w:rPr>
                <w:ins w:id="989" w:author="Kangas, Matti (Nokia - FI/Oulu)" w:date="2021-01-25T16:45:00Z"/>
              </w:rPr>
            </w:pPr>
          </w:p>
        </w:tc>
      </w:tr>
      <w:tr w:rsidR="00B652BA" w:rsidRPr="003F536B" w14:paraId="2342A8DC" w14:textId="77777777" w:rsidTr="00A06F2D">
        <w:tblPrEx>
          <w:tblCellMar>
            <w:left w:w="108" w:type="dxa"/>
            <w:right w:w="108" w:type="dxa"/>
          </w:tblCellMar>
        </w:tblPrEx>
        <w:trPr>
          <w:ins w:id="990" w:author="Kangas, Matti (Nokia - FI/Oulu)" w:date="2021-01-25T16:45:00Z"/>
        </w:trPr>
        <w:tc>
          <w:tcPr>
            <w:tcW w:w="4535" w:type="dxa"/>
            <w:gridSpan w:val="2"/>
          </w:tcPr>
          <w:p w14:paraId="247EA672" w14:textId="77777777" w:rsidR="00B652BA" w:rsidRPr="003F536B" w:rsidRDefault="00B652BA" w:rsidP="00A06F2D">
            <w:pPr>
              <w:pStyle w:val="TAL"/>
              <w:rPr>
                <w:ins w:id="991" w:author="Kangas, Matti (Nokia - FI/Oulu)" w:date="2021-01-25T16:45:00Z"/>
              </w:rPr>
            </w:pPr>
            <w:ins w:id="992" w:author="Kangas, Matti (Nokia - FI/Oulu)" w:date="2021-01-25T16:45:00Z">
              <w:r w:rsidRPr="003F536B">
                <w:t xml:space="preserve">      ueInformationRequest-r9 SEQUENCE {</w:t>
              </w:r>
            </w:ins>
          </w:p>
        </w:tc>
        <w:tc>
          <w:tcPr>
            <w:tcW w:w="2267" w:type="dxa"/>
          </w:tcPr>
          <w:p w14:paraId="29C42C9F" w14:textId="77777777" w:rsidR="00B652BA" w:rsidRPr="003F536B" w:rsidRDefault="00B652BA" w:rsidP="00A06F2D">
            <w:pPr>
              <w:pStyle w:val="TAL"/>
              <w:rPr>
                <w:ins w:id="993" w:author="Kangas, Matti (Nokia - FI/Oulu)" w:date="2021-01-25T16:45:00Z"/>
              </w:rPr>
            </w:pPr>
          </w:p>
        </w:tc>
        <w:tc>
          <w:tcPr>
            <w:tcW w:w="1700" w:type="dxa"/>
          </w:tcPr>
          <w:p w14:paraId="65F094FE" w14:textId="77777777" w:rsidR="00B652BA" w:rsidRPr="003F536B" w:rsidRDefault="00B652BA" w:rsidP="00A06F2D">
            <w:pPr>
              <w:pStyle w:val="TAL"/>
              <w:rPr>
                <w:ins w:id="994" w:author="Kangas, Matti (Nokia - FI/Oulu)" w:date="2021-01-25T16:45:00Z"/>
              </w:rPr>
            </w:pPr>
          </w:p>
        </w:tc>
        <w:tc>
          <w:tcPr>
            <w:tcW w:w="1245" w:type="dxa"/>
          </w:tcPr>
          <w:p w14:paraId="5990CE2E" w14:textId="77777777" w:rsidR="00B652BA" w:rsidRPr="003F536B" w:rsidRDefault="00B652BA" w:rsidP="00A06F2D">
            <w:pPr>
              <w:pStyle w:val="TAL"/>
              <w:rPr>
                <w:ins w:id="995" w:author="Kangas, Matti (Nokia - FI/Oulu)" w:date="2021-01-25T16:45:00Z"/>
              </w:rPr>
            </w:pPr>
          </w:p>
        </w:tc>
      </w:tr>
      <w:tr w:rsidR="00B652BA" w:rsidRPr="003F536B" w14:paraId="5030BB0E" w14:textId="77777777" w:rsidTr="00A06F2D">
        <w:tblPrEx>
          <w:tblCellMar>
            <w:left w:w="108" w:type="dxa"/>
            <w:right w:w="108" w:type="dxa"/>
          </w:tblCellMar>
        </w:tblPrEx>
        <w:trPr>
          <w:ins w:id="996" w:author="Kangas, Matti (Nokia - FI/Oulu)" w:date="2021-01-25T16:45:00Z"/>
        </w:trPr>
        <w:tc>
          <w:tcPr>
            <w:tcW w:w="4535" w:type="dxa"/>
            <w:gridSpan w:val="2"/>
          </w:tcPr>
          <w:p w14:paraId="4F54B3D9" w14:textId="77777777" w:rsidR="00B652BA" w:rsidRPr="003F536B" w:rsidRDefault="00B652BA" w:rsidP="00A06F2D">
            <w:pPr>
              <w:pStyle w:val="TAL"/>
              <w:rPr>
                <w:ins w:id="997" w:author="Kangas, Matti (Nokia - FI/Oulu)" w:date="2021-01-25T16:45:00Z"/>
              </w:rPr>
            </w:pPr>
            <w:ins w:id="998" w:author="Kangas, Matti (Nokia - FI/Oulu)" w:date="2021-01-25T16:45:00Z">
              <w:r w:rsidRPr="003F536B">
                <w:t xml:space="preserve">        rach-ReportReq-r9</w:t>
              </w:r>
            </w:ins>
          </w:p>
        </w:tc>
        <w:tc>
          <w:tcPr>
            <w:tcW w:w="2267" w:type="dxa"/>
          </w:tcPr>
          <w:p w14:paraId="7F8460F2" w14:textId="77777777" w:rsidR="00B652BA" w:rsidRPr="003F536B" w:rsidRDefault="00B652BA" w:rsidP="00A06F2D">
            <w:pPr>
              <w:pStyle w:val="TAL"/>
              <w:rPr>
                <w:ins w:id="999" w:author="Kangas, Matti (Nokia - FI/Oulu)" w:date="2021-01-25T16:45:00Z"/>
              </w:rPr>
            </w:pPr>
            <w:ins w:id="1000" w:author="Kangas, Matti (Nokia - FI/Oulu)" w:date="2021-01-25T16:45:00Z">
              <w:r w:rsidRPr="003F536B">
                <w:t>FALSE</w:t>
              </w:r>
            </w:ins>
          </w:p>
        </w:tc>
        <w:tc>
          <w:tcPr>
            <w:tcW w:w="1700" w:type="dxa"/>
          </w:tcPr>
          <w:p w14:paraId="1488314F" w14:textId="77777777" w:rsidR="00B652BA" w:rsidRPr="003F536B" w:rsidRDefault="00B652BA" w:rsidP="00A06F2D">
            <w:pPr>
              <w:pStyle w:val="TAL"/>
              <w:rPr>
                <w:ins w:id="1001" w:author="Kangas, Matti (Nokia - FI/Oulu)" w:date="2021-01-25T16:45:00Z"/>
              </w:rPr>
            </w:pPr>
          </w:p>
        </w:tc>
        <w:tc>
          <w:tcPr>
            <w:tcW w:w="1245" w:type="dxa"/>
          </w:tcPr>
          <w:p w14:paraId="47D84DE2" w14:textId="77777777" w:rsidR="00B652BA" w:rsidRPr="003F536B" w:rsidRDefault="00B652BA" w:rsidP="00A06F2D">
            <w:pPr>
              <w:pStyle w:val="TAL"/>
              <w:rPr>
                <w:ins w:id="1002" w:author="Kangas, Matti (Nokia - FI/Oulu)" w:date="2021-01-25T16:45:00Z"/>
              </w:rPr>
            </w:pPr>
          </w:p>
        </w:tc>
      </w:tr>
      <w:tr w:rsidR="00B652BA" w:rsidRPr="003F536B" w14:paraId="7F1C087C" w14:textId="77777777" w:rsidTr="00A06F2D">
        <w:tblPrEx>
          <w:tblCellMar>
            <w:left w:w="108" w:type="dxa"/>
            <w:right w:w="108" w:type="dxa"/>
          </w:tblCellMar>
        </w:tblPrEx>
        <w:trPr>
          <w:ins w:id="1003" w:author="Kangas, Matti (Nokia - FI/Oulu)" w:date="2021-01-25T16:45:00Z"/>
        </w:trPr>
        <w:tc>
          <w:tcPr>
            <w:tcW w:w="4535" w:type="dxa"/>
            <w:gridSpan w:val="2"/>
          </w:tcPr>
          <w:p w14:paraId="7884EDC3" w14:textId="77777777" w:rsidR="00B652BA" w:rsidRPr="003F536B" w:rsidRDefault="00B652BA" w:rsidP="00A06F2D">
            <w:pPr>
              <w:pStyle w:val="TAL"/>
              <w:rPr>
                <w:ins w:id="1004" w:author="Kangas, Matti (Nokia - FI/Oulu)" w:date="2021-01-25T16:45:00Z"/>
              </w:rPr>
            </w:pPr>
            <w:ins w:id="1005" w:author="Kangas, Matti (Nokia - FI/Oulu)" w:date="2021-01-25T16:45:00Z">
              <w:r w:rsidRPr="003F536B">
                <w:t xml:space="preserve">        rlf-ReportReq-r9</w:t>
              </w:r>
            </w:ins>
          </w:p>
        </w:tc>
        <w:tc>
          <w:tcPr>
            <w:tcW w:w="2267" w:type="dxa"/>
          </w:tcPr>
          <w:p w14:paraId="1EA23E57" w14:textId="77777777" w:rsidR="00B652BA" w:rsidRPr="003F536B" w:rsidRDefault="00B652BA" w:rsidP="00A06F2D">
            <w:pPr>
              <w:pStyle w:val="TAL"/>
              <w:rPr>
                <w:ins w:id="1006" w:author="Kangas, Matti (Nokia - FI/Oulu)" w:date="2021-01-25T16:45:00Z"/>
              </w:rPr>
            </w:pPr>
            <w:ins w:id="1007" w:author="Kangas, Matti (Nokia - FI/Oulu)" w:date="2021-01-25T16:45:00Z">
              <w:r w:rsidRPr="003F536B">
                <w:t>FALSE</w:t>
              </w:r>
            </w:ins>
          </w:p>
        </w:tc>
        <w:tc>
          <w:tcPr>
            <w:tcW w:w="1700" w:type="dxa"/>
          </w:tcPr>
          <w:p w14:paraId="513E43AE" w14:textId="77777777" w:rsidR="00B652BA" w:rsidRPr="003F536B" w:rsidRDefault="00B652BA" w:rsidP="00A06F2D">
            <w:pPr>
              <w:pStyle w:val="TAL"/>
              <w:rPr>
                <w:ins w:id="1008" w:author="Kangas, Matti (Nokia - FI/Oulu)" w:date="2021-01-25T16:45:00Z"/>
              </w:rPr>
            </w:pPr>
          </w:p>
        </w:tc>
        <w:tc>
          <w:tcPr>
            <w:tcW w:w="1245" w:type="dxa"/>
          </w:tcPr>
          <w:p w14:paraId="5CB74D44" w14:textId="77777777" w:rsidR="00B652BA" w:rsidRPr="003F536B" w:rsidRDefault="00B652BA" w:rsidP="00A06F2D">
            <w:pPr>
              <w:pStyle w:val="TAL"/>
              <w:rPr>
                <w:ins w:id="1009" w:author="Kangas, Matti (Nokia - FI/Oulu)" w:date="2021-01-25T16:45:00Z"/>
              </w:rPr>
            </w:pPr>
          </w:p>
        </w:tc>
      </w:tr>
      <w:tr w:rsidR="00B652BA" w:rsidRPr="003F536B" w14:paraId="6902FA8D" w14:textId="77777777" w:rsidTr="00A06F2D">
        <w:tblPrEx>
          <w:tblCellMar>
            <w:left w:w="108" w:type="dxa"/>
            <w:right w:w="108" w:type="dxa"/>
          </w:tblCellMar>
        </w:tblPrEx>
        <w:trPr>
          <w:ins w:id="1010" w:author="Kangas, Matti (Nokia - FI/Oulu)" w:date="2021-01-25T16:45:00Z"/>
        </w:trPr>
        <w:tc>
          <w:tcPr>
            <w:tcW w:w="4535" w:type="dxa"/>
            <w:gridSpan w:val="2"/>
          </w:tcPr>
          <w:p w14:paraId="717E74A1" w14:textId="77777777" w:rsidR="00B652BA" w:rsidRPr="003F536B" w:rsidRDefault="00B652BA" w:rsidP="00A06F2D">
            <w:pPr>
              <w:pStyle w:val="TAL"/>
              <w:rPr>
                <w:ins w:id="1011" w:author="Kangas, Matti (Nokia - FI/Oulu)" w:date="2021-01-25T16:45:00Z"/>
              </w:rPr>
            </w:pPr>
            <w:ins w:id="1012" w:author="Kangas, Matti (Nokia - FI/Oulu)" w:date="2021-01-25T16:45:00Z">
              <w:r w:rsidRPr="003F536B">
                <w:t xml:space="preserve">        </w:t>
              </w:r>
              <w:proofErr w:type="spellStart"/>
              <w:r w:rsidRPr="003F536B">
                <w:t>nonCriticalExtension</w:t>
              </w:r>
              <w:proofErr w:type="spellEnd"/>
              <w:r w:rsidRPr="003F536B">
                <w:t xml:space="preserve"> SEQUENCE {</w:t>
              </w:r>
            </w:ins>
          </w:p>
        </w:tc>
        <w:tc>
          <w:tcPr>
            <w:tcW w:w="2267" w:type="dxa"/>
          </w:tcPr>
          <w:p w14:paraId="1B4D40CC" w14:textId="77777777" w:rsidR="00B652BA" w:rsidRPr="003F536B" w:rsidRDefault="00B652BA" w:rsidP="00A06F2D">
            <w:pPr>
              <w:pStyle w:val="TAL"/>
              <w:rPr>
                <w:ins w:id="1013" w:author="Kangas, Matti (Nokia - FI/Oulu)" w:date="2021-01-25T16:45:00Z"/>
              </w:rPr>
            </w:pPr>
          </w:p>
        </w:tc>
        <w:tc>
          <w:tcPr>
            <w:tcW w:w="1700" w:type="dxa"/>
          </w:tcPr>
          <w:p w14:paraId="7DBB92C5" w14:textId="77777777" w:rsidR="00B652BA" w:rsidRPr="003F536B" w:rsidRDefault="00B652BA" w:rsidP="00A06F2D">
            <w:pPr>
              <w:pStyle w:val="TAL"/>
              <w:rPr>
                <w:ins w:id="1014" w:author="Kangas, Matti (Nokia - FI/Oulu)" w:date="2021-01-25T16:45:00Z"/>
              </w:rPr>
            </w:pPr>
            <w:ins w:id="1015" w:author="Kangas, Matti (Nokia - FI/Oulu)" w:date="2021-01-25T16:45:00Z">
              <w:r w:rsidRPr="003F536B">
                <w:t>UEInformationRequest-v930-IEs</w:t>
              </w:r>
            </w:ins>
          </w:p>
        </w:tc>
        <w:tc>
          <w:tcPr>
            <w:tcW w:w="1245" w:type="dxa"/>
          </w:tcPr>
          <w:p w14:paraId="1FFA8668" w14:textId="77777777" w:rsidR="00B652BA" w:rsidRPr="003F536B" w:rsidRDefault="00B652BA" w:rsidP="00A06F2D">
            <w:pPr>
              <w:pStyle w:val="TAL"/>
              <w:rPr>
                <w:ins w:id="1016" w:author="Kangas, Matti (Nokia - FI/Oulu)" w:date="2021-01-25T16:45:00Z"/>
              </w:rPr>
            </w:pPr>
          </w:p>
        </w:tc>
      </w:tr>
      <w:tr w:rsidR="00B652BA" w:rsidRPr="003F536B" w14:paraId="051ED4FE" w14:textId="77777777" w:rsidTr="00A06F2D">
        <w:tblPrEx>
          <w:tblCellMar>
            <w:left w:w="108" w:type="dxa"/>
            <w:right w:w="108" w:type="dxa"/>
          </w:tblCellMar>
        </w:tblPrEx>
        <w:trPr>
          <w:ins w:id="1017" w:author="Kangas, Matti (Nokia - FI/Oulu)" w:date="2021-01-25T16:45:00Z"/>
        </w:trPr>
        <w:tc>
          <w:tcPr>
            <w:tcW w:w="4535" w:type="dxa"/>
            <w:gridSpan w:val="2"/>
          </w:tcPr>
          <w:p w14:paraId="3252EAF6" w14:textId="77777777" w:rsidR="00B652BA" w:rsidRPr="003F536B" w:rsidRDefault="00B652BA" w:rsidP="00A06F2D">
            <w:pPr>
              <w:pStyle w:val="TAL"/>
              <w:rPr>
                <w:ins w:id="1018" w:author="Kangas, Matti (Nokia - FI/Oulu)" w:date="2021-01-25T16:45:00Z"/>
              </w:rPr>
            </w:pPr>
            <w:ins w:id="1019" w:author="Kangas, Matti (Nokia - FI/Oulu)" w:date="2021-01-25T16:45:00Z">
              <w:r w:rsidRPr="003F536B">
                <w:t xml:space="preserve">          </w:t>
              </w:r>
              <w:proofErr w:type="spellStart"/>
              <w:r w:rsidRPr="003F536B">
                <w:t>lateNonCriticalExtension</w:t>
              </w:r>
              <w:proofErr w:type="spellEnd"/>
            </w:ins>
          </w:p>
        </w:tc>
        <w:tc>
          <w:tcPr>
            <w:tcW w:w="2267" w:type="dxa"/>
          </w:tcPr>
          <w:p w14:paraId="320C9CE2" w14:textId="77777777" w:rsidR="00B652BA" w:rsidRPr="003F536B" w:rsidRDefault="00B652BA" w:rsidP="00A06F2D">
            <w:pPr>
              <w:pStyle w:val="TAL"/>
              <w:rPr>
                <w:ins w:id="1020" w:author="Kangas, Matti (Nokia - FI/Oulu)" w:date="2021-01-25T16:45:00Z"/>
              </w:rPr>
            </w:pPr>
            <w:ins w:id="1021" w:author="Kangas, Matti (Nokia - FI/Oulu)" w:date="2021-01-25T16:45:00Z">
              <w:r w:rsidRPr="003F536B">
                <w:t>Not present</w:t>
              </w:r>
            </w:ins>
          </w:p>
        </w:tc>
        <w:tc>
          <w:tcPr>
            <w:tcW w:w="1700" w:type="dxa"/>
          </w:tcPr>
          <w:p w14:paraId="28EB68D0" w14:textId="77777777" w:rsidR="00B652BA" w:rsidRPr="003F536B" w:rsidRDefault="00B652BA" w:rsidP="00A06F2D">
            <w:pPr>
              <w:pStyle w:val="TAL"/>
              <w:rPr>
                <w:ins w:id="1022" w:author="Kangas, Matti (Nokia - FI/Oulu)" w:date="2021-01-25T16:45:00Z"/>
              </w:rPr>
            </w:pPr>
          </w:p>
        </w:tc>
        <w:tc>
          <w:tcPr>
            <w:tcW w:w="1245" w:type="dxa"/>
          </w:tcPr>
          <w:p w14:paraId="6A20BDD0" w14:textId="77777777" w:rsidR="00B652BA" w:rsidRPr="003F536B" w:rsidRDefault="00B652BA" w:rsidP="00A06F2D">
            <w:pPr>
              <w:pStyle w:val="TAL"/>
              <w:rPr>
                <w:ins w:id="1023" w:author="Kangas, Matti (Nokia - FI/Oulu)" w:date="2021-01-25T16:45:00Z"/>
              </w:rPr>
            </w:pPr>
          </w:p>
        </w:tc>
      </w:tr>
      <w:tr w:rsidR="00B652BA" w:rsidRPr="003F536B" w14:paraId="7994870B" w14:textId="77777777" w:rsidTr="00A06F2D">
        <w:tblPrEx>
          <w:tblCellMar>
            <w:left w:w="108" w:type="dxa"/>
            <w:right w:w="108" w:type="dxa"/>
          </w:tblCellMar>
        </w:tblPrEx>
        <w:trPr>
          <w:ins w:id="1024" w:author="Kangas, Matti (Nokia - FI/Oulu)" w:date="2021-01-25T16:45:00Z"/>
        </w:trPr>
        <w:tc>
          <w:tcPr>
            <w:tcW w:w="4535" w:type="dxa"/>
            <w:gridSpan w:val="2"/>
          </w:tcPr>
          <w:p w14:paraId="0ADDD47E" w14:textId="77777777" w:rsidR="00B652BA" w:rsidRPr="003F536B" w:rsidRDefault="00B652BA" w:rsidP="00A06F2D">
            <w:pPr>
              <w:pStyle w:val="TAL"/>
              <w:rPr>
                <w:ins w:id="1025" w:author="Kangas, Matti (Nokia - FI/Oulu)" w:date="2021-01-25T16:45:00Z"/>
              </w:rPr>
            </w:pPr>
            <w:ins w:id="1026" w:author="Kangas, Matti (Nokia - FI/Oulu)" w:date="2021-01-25T16:45:00Z">
              <w:r w:rsidRPr="003F536B">
                <w:t xml:space="preserve">          </w:t>
              </w:r>
              <w:proofErr w:type="spellStart"/>
              <w:r w:rsidRPr="003F536B">
                <w:t>nonCriticalExtension</w:t>
              </w:r>
              <w:proofErr w:type="spellEnd"/>
              <w:r w:rsidRPr="003F536B">
                <w:t xml:space="preserve"> SEQUENCE {</w:t>
              </w:r>
            </w:ins>
          </w:p>
        </w:tc>
        <w:tc>
          <w:tcPr>
            <w:tcW w:w="2267" w:type="dxa"/>
          </w:tcPr>
          <w:p w14:paraId="7B2D8C6F" w14:textId="77777777" w:rsidR="00B652BA" w:rsidRPr="003F536B" w:rsidRDefault="00B652BA" w:rsidP="00A06F2D">
            <w:pPr>
              <w:pStyle w:val="TAL"/>
              <w:rPr>
                <w:ins w:id="1027" w:author="Kangas, Matti (Nokia - FI/Oulu)" w:date="2021-01-25T16:45:00Z"/>
              </w:rPr>
            </w:pPr>
          </w:p>
        </w:tc>
        <w:tc>
          <w:tcPr>
            <w:tcW w:w="1700" w:type="dxa"/>
          </w:tcPr>
          <w:p w14:paraId="1D71740A" w14:textId="77777777" w:rsidR="00B652BA" w:rsidRPr="003F536B" w:rsidRDefault="00B652BA" w:rsidP="00A06F2D">
            <w:pPr>
              <w:pStyle w:val="TAL"/>
              <w:rPr>
                <w:ins w:id="1028" w:author="Kangas, Matti (Nokia - FI/Oulu)" w:date="2021-01-25T16:45:00Z"/>
              </w:rPr>
            </w:pPr>
            <w:ins w:id="1029" w:author="Kangas, Matti (Nokia - FI/Oulu)" w:date="2021-01-25T16:45:00Z">
              <w:r w:rsidRPr="003F536B">
                <w:t>UEInformationRequest-v1020-IEs</w:t>
              </w:r>
            </w:ins>
          </w:p>
        </w:tc>
        <w:tc>
          <w:tcPr>
            <w:tcW w:w="1245" w:type="dxa"/>
          </w:tcPr>
          <w:p w14:paraId="247D64E6" w14:textId="77777777" w:rsidR="00B652BA" w:rsidRPr="003F536B" w:rsidRDefault="00B652BA" w:rsidP="00A06F2D">
            <w:pPr>
              <w:pStyle w:val="TAL"/>
              <w:rPr>
                <w:ins w:id="1030" w:author="Kangas, Matti (Nokia - FI/Oulu)" w:date="2021-01-25T16:45:00Z"/>
              </w:rPr>
            </w:pPr>
          </w:p>
        </w:tc>
      </w:tr>
      <w:tr w:rsidR="00B652BA" w:rsidRPr="003F536B" w14:paraId="1E99B69B" w14:textId="77777777" w:rsidTr="00A06F2D">
        <w:tblPrEx>
          <w:tblCellMar>
            <w:left w:w="108" w:type="dxa"/>
            <w:right w:w="108" w:type="dxa"/>
          </w:tblCellMar>
        </w:tblPrEx>
        <w:trPr>
          <w:trHeight w:val="424"/>
          <w:ins w:id="1031" w:author="Kangas, Matti (Nokia - FI/Oulu)" w:date="2021-01-25T16:45:00Z"/>
        </w:trPr>
        <w:tc>
          <w:tcPr>
            <w:tcW w:w="4535" w:type="dxa"/>
            <w:gridSpan w:val="2"/>
          </w:tcPr>
          <w:p w14:paraId="520DB9BD" w14:textId="77777777" w:rsidR="00B652BA" w:rsidRPr="003F536B" w:rsidRDefault="00B652BA" w:rsidP="00A06F2D">
            <w:pPr>
              <w:pStyle w:val="TAL"/>
              <w:rPr>
                <w:ins w:id="1032" w:author="Kangas, Matti (Nokia - FI/Oulu)" w:date="2021-01-25T16:45:00Z"/>
              </w:rPr>
            </w:pPr>
            <w:ins w:id="1033" w:author="Kangas, Matti (Nokia - FI/Oulu)" w:date="2021-01-25T16:45:00Z">
              <w:r w:rsidRPr="003F536B">
                <w:t xml:space="preserve">            logMeasReportReq-r10</w:t>
              </w:r>
            </w:ins>
          </w:p>
        </w:tc>
        <w:tc>
          <w:tcPr>
            <w:tcW w:w="2267" w:type="dxa"/>
          </w:tcPr>
          <w:p w14:paraId="739B7487" w14:textId="77777777" w:rsidR="00B652BA" w:rsidRPr="003F536B" w:rsidRDefault="00B652BA" w:rsidP="00A06F2D">
            <w:pPr>
              <w:pStyle w:val="TAL"/>
              <w:rPr>
                <w:ins w:id="1034" w:author="Kangas, Matti (Nokia - FI/Oulu)" w:date="2021-01-25T16:45:00Z"/>
              </w:rPr>
            </w:pPr>
            <w:ins w:id="1035" w:author="Kangas, Matti (Nokia - FI/Oulu)" w:date="2021-01-25T16:45:00Z">
              <w:r w:rsidRPr="003F536B">
                <w:t>Not present</w:t>
              </w:r>
            </w:ins>
          </w:p>
        </w:tc>
        <w:tc>
          <w:tcPr>
            <w:tcW w:w="1700" w:type="dxa"/>
          </w:tcPr>
          <w:p w14:paraId="2DD25C53" w14:textId="77777777" w:rsidR="00B652BA" w:rsidRPr="003F536B" w:rsidRDefault="00B652BA" w:rsidP="00A06F2D">
            <w:pPr>
              <w:pStyle w:val="TAL"/>
              <w:rPr>
                <w:ins w:id="1036" w:author="Kangas, Matti (Nokia - FI/Oulu)" w:date="2021-01-25T16:45:00Z"/>
              </w:rPr>
            </w:pPr>
          </w:p>
        </w:tc>
        <w:tc>
          <w:tcPr>
            <w:tcW w:w="1245" w:type="dxa"/>
          </w:tcPr>
          <w:p w14:paraId="7A2CAA99" w14:textId="77777777" w:rsidR="00B652BA" w:rsidRPr="003F536B" w:rsidRDefault="00B652BA" w:rsidP="00A06F2D">
            <w:pPr>
              <w:pStyle w:val="TAL"/>
              <w:rPr>
                <w:ins w:id="1037" w:author="Kangas, Matti (Nokia - FI/Oulu)" w:date="2021-01-25T16:45:00Z"/>
              </w:rPr>
            </w:pPr>
          </w:p>
        </w:tc>
      </w:tr>
      <w:tr w:rsidR="00B652BA" w:rsidRPr="003F536B" w14:paraId="5BF4C54F" w14:textId="77777777" w:rsidTr="00A06F2D">
        <w:tblPrEx>
          <w:tblCellMar>
            <w:left w:w="108" w:type="dxa"/>
            <w:right w:w="108" w:type="dxa"/>
          </w:tblCellMar>
        </w:tblPrEx>
        <w:trPr>
          <w:ins w:id="1038" w:author="Kangas, Matti (Nokia - FI/Oulu)" w:date="2021-01-25T16:45:00Z"/>
        </w:trPr>
        <w:tc>
          <w:tcPr>
            <w:tcW w:w="4535" w:type="dxa"/>
            <w:gridSpan w:val="2"/>
          </w:tcPr>
          <w:p w14:paraId="09FF1814" w14:textId="77777777" w:rsidR="00B652BA" w:rsidRPr="003F536B" w:rsidRDefault="00B652BA" w:rsidP="00A06F2D">
            <w:pPr>
              <w:pStyle w:val="TAL"/>
              <w:rPr>
                <w:ins w:id="1039" w:author="Kangas, Matti (Nokia - FI/Oulu)" w:date="2021-01-25T16:45:00Z"/>
              </w:rPr>
            </w:pPr>
            <w:ins w:id="1040" w:author="Kangas, Matti (Nokia - FI/Oulu)" w:date="2021-01-25T16:45:00Z">
              <w:r w:rsidRPr="003F536B">
                <w:t xml:space="preserve">            </w:t>
              </w:r>
              <w:proofErr w:type="spellStart"/>
              <w:r w:rsidRPr="003F536B">
                <w:t>nonCriticalExtension</w:t>
              </w:r>
              <w:proofErr w:type="spellEnd"/>
              <w:r w:rsidRPr="003F536B">
                <w:t xml:space="preserve"> SEQUENCE {</w:t>
              </w:r>
            </w:ins>
          </w:p>
        </w:tc>
        <w:tc>
          <w:tcPr>
            <w:tcW w:w="2267" w:type="dxa"/>
          </w:tcPr>
          <w:p w14:paraId="1A4B5A7C" w14:textId="77777777" w:rsidR="00B652BA" w:rsidRPr="003F536B" w:rsidRDefault="00B652BA" w:rsidP="00A06F2D">
            <w:pPr>
              <w:pStyle w:val="TAL"/>
              <w:rPr>
                <w:ins w:id="1041" w:author="Kangas, Matti (Nokia - FI/Oulu)" w:date="2021-01-25T16:45:00Z"/>
              </w:rPr>
            </w:pPr>
          </w:p>
        </w:tc>
        <w:tc>
          <w:tcPr>
            <w:tcW w:w="1700" w:type="dxa"/>
          </w:tcPr>
          <w:p w14:paraId="57DB08C2" w14:textId="77777777" w:rsidR="00B652BA" w:rsidRPr="003F536B" w:rsidRDefault="00B652BA" w:rsidP="00A06F2D">
            <w:pPr>
              <w:pStyle w:val="TAL"/>
              <w:rPr>
                <w:ins w:id="1042" w:author="Kangas, Matti (Nokia - FI/Oulu)" w:date="2021-01-25T16:45:00Z"/>
              </w:rPr>
            </w:pPr>
            <w:ins w:id="1043" w:author="Kangas, Matti (Nokia - FI/Oulu)" w:date="2021-01-25T16:45:00Z">
              <w:r w:rsidRPr="003F536B">
                <w:t>UEInformationRequest-v1130-IEs</w:t>
              </w:r>
            </w:ins>
          </w:p>
        </w:tc>
        <w:tc>
          <w:tcPr>
            <w:tcW w:w="1245" w:type="dxa"/>
          </w:tcPr>
          <w:p w14:paraId="08EBDFC9" w14:textId="77777777" w:rsidR="00B652BA" w:rsidRPr="003F536B" w:rsidRDefault="00B652BA" w:rsidP="00A06F2D">
            <w:pPr>
              <w:pStyle w:val="TAL"/>
              <w:rPr>
                <w:ins w:id="1044" w:author="Kangas, Matti (Nokia - FI/Oulu)" w:date="2021-01-25T16:45:00Z"/>
              </w:rPr>
            </w:pPr>
          </w:p>
        </w:tc>
      </w:tr>
      <w:tr w:rsidR="00B652BA" w:rsidRPr="003F536B" w14:paraId="10D86BCA" w14:textId="77777777" w:rsidTr="00A06F2D">
        <w:tblPrEx>
          <w:tblCellMar>
            <w:left w:w="108" w:type="dxa"/>
            <w:right w:w="108" w:type="dxa"/>
          </w:tblCellMar>
        </w:tblPrEx>
        <w:trPr>
          <w:ins w:id="1045" w:author="Kangas, Matti (Nokia - FI/Oulu)" w:date="2021-01-25T16:45:00Z"/>
        </w:trPr>
        <w:tc>
          <w:tcPr>
            <w:tcW w:w="4535" w:type="dxa"/>
            <w:gridSpan w:val="2"/>
            <w:tcBorders>
              <w:bottom w:val="nil"/>
            </w:tcBorders>
          </w:tcPr>
          <w:p w14:paraId="584256BE" w14:textId="77777777" w:rsidR="00B652BA" w:rsidRPr="003F536B" w:rsidRDefault="00B652BA" w:rsidP="00A06F2D">
            <w:pPr>
              <w:pStyle w:val="TAL"/>
              <w:rPr>
                <w:ins w:id="1046" w:author="Kangas, Matti (Nokia - FI/Oulu)" w:date="2021-01-25T16:45:00Z"/>
              </w:rPr>
            </w:pPr>
            <w:ins w:id="1047" w:author="Kangas, Matti (Nokia - FI/Oulu)" w:date="2021-01-25T16:45:00Z">
              <w:r w:rsidRPr="003F536B">
                <w:t xml:space="preserve">              connEstFailReportReq-r11</w:t>
              </w:r>
            </w:ins>
          </w:p>
        </w:tc>
        <w:tc>
          <w:tcPr>
            <w:tcW w:w="2267" w:type="dxa"/>
          </w:tcPr>
          <w:p w14:paraId="04069836" w14:textId="77777777" w:rsidR="00B652BA" w:rsidRPr="003F536B" w:rsidRDefault="00B652BA" w:rsidP="00A06F2D">
            <w:pPr>
              <w:pStyle w:val="TAL"/>
              <w:rPr>
                <w:ins w:id="1048" w:author="Kangas, Matti (Nokia - FI/Oulu)" w:date="2021-01-25T16:45:00Z"/>
              </w:rPr>
            </w:pPr>
            <w:ins w:id="1049" w:author="Kangas, Matti (Nokia - FI/Oulu)" w:date="2021-01-25T16:45:00Z">
              <w:r w:rsidRPr="003F536B">
                <w:t>Not present</w:t>
              </w:r>
            </w:ins>
          </w:p>
        </w:tc>
        <w:tc>
          <w:tcPr>
            <w:tcW w:w="1700" w:type="dxa"/>
          </w:tcPr>
          <w:p w14:paraId="0C09F349" w14:textId="77777777" w:rsidR="00B652BA" w:rsidRPr="003F536B" w:rsidRDefault="00B652BA" w:rsidP="00A06F2D">
            <w:pPr>
              <w:pStyle w:val="TAL"/>
              <w:rPr>
                <w:ins w:id="1050" w:author="Kangas, Matti (Nokia - FI/Oulu)" w:date="2021-01-25T16:45:00Z"/>
              </w:rPr>
            </w:pPr>
          </w:p>
        </w:tc>
        <w:tc>
          <w:tcPr>
            <w:tcW w:w="1245" w:type="dxa"/>
          </w:tcPr>
          <w:p w14:paraId="74C6FCAD" w14:textId="77777777" w:rsidR="00B652BA" w:rsidRPr="003F536B" w:rsidRDefault="00B652BA" w:rsidP="00A06F2D">
            <w:pPr>
              <w:pStyle w:val="TAL"/>
              <w:rPr>
                <w:ins w:id="1051" w:author="Kangas, Matti (Nokia - FI/Oulu)" w:date="2021-01-25T16:45:00Z"/>
              </w:rPr>
            </w:pPr>
          </w:p>
        </w:tc>
      </w:tr>
      <w:tr w:rsidR="00B652BA" w:rsidRPr="003F536B" w14:paraId="010CFE58" w14:textId="77777777" w:rsidTr="00A06F2D">
        <w:tblPrEx>
          <w:tblCellMar>
            <w:left w:w="108" w:type="dxa"/>
            <w:right w:w="108" w:type="dxa"/>
          </w:tblCellMar>
        </w:tblPrEx>
        <w:trPr>
          <w:ins w:id="1052" w:author="Kangas, Matti (Nokia - FI/Oulu)" w:date="2021-01-25T16:45:00Z"/>
        </w:trPr>
        <w:tc>
          <w:tcPr>
            <w:tcW w:w="4535" w:type="dxa"/>
            <w:gridSpan w:val="2"/>
          </w:tcPr>
          <w:p w14:paraId="59ABF06F" w14:textId="77777777" w:rsidR="00B652BA" w:rsidRPr="003F536B" w:rsidRDefault="00B652BA" w:rsidP="00A06F2D">
            <w:pPr>
              <w:pStyle w:val="TAL"/>
              <w:rPr>
                <w:ins w:id="1053" w:author="Kangas, Matti (Nokia - FI/Oulu)" w:date="2021-01-25T16:45:00Z"/>
              </w:rPr>
            </w:pPr>
            <w:ins w:id="1054" w:author="Kangas, Matti (Nokia - FI/Oulu)" w:date="2021-01-25T16:45:00Z">
              <w:r w:rsidRPr="003F536B">
                <w:t xml:space="preserve">              </w:t>
              </w:r>
              <w:proofErr w:type="spellStart"/>
              <w:r w:rsidRPr="003F536B">
                <w:t>nonCriticalExtension</w:t>
              </w:r>
              <w:proofErr w:type="spellEnd"/>
              <w:r w:rsidRPr="003F536B">
                <w:t xml:space="preserve"> SEQUENCE {</w:t>
              </w:r>
            </w:ins>
          </w:p>
        </w:tc>
        <w:tc>
          <w:tcPr>
            <w:tcW w:w="2267" w:type="dxa"/>
          </w:tcPr>
          <w:p w14:paraId="3433BA2D" w14:textId="77777777" w:rsidR="00B652BA" w:rsidRPr="003F536B" w:rsidRDefault="00B652BA" w:rsidP="00A06F2D">
            <w:pPr>
              <w:pStyle w:val="TAL"/>
              <w:rPr>
                <w:ins w:id="1055" w:author="Kangas, Matti (Nokia - FI/Oulu)" w:date="2021-01-25T16:45:00Z"/>
              </w:rPr>
            </w:pPr>
          </w:p>
        </w:tc>
        <w:tc>
          <w:tcPr>
            <w:tcW w:w="1700" w:type="dxa"/>
          </w:tcPr>
          <w:p w14:paraId="3F7A20BF" w14:textId="77777777" w:rsidR="00B652BA" w:rsidRPr="003F536B" w:rsidRDefault="00B652BA" w:rsidP="00A06F2D">
            <w:pPr>
              <w:pStyle w:val="TAL"/>
              <w:rPr>
                <w:ins w:id="1056" w:author="Kangas, Matti (Nokia - FI/Oulu)" w:date="2021-01-25T16:45:00Z"/>
              </w:rPr>
            </w:pPr>
            <w:ins w:id="1057" w:author="Kangas, Matti (Nokia - FI/Oulu)" w:date="2021-01-25T16:45:00Z">
              <w:r w:rsidRPr="003F536B">
                <w:t>UEInformationRequest-v1250-IEs</w:t>
              </w:r>
            </w:ins>
          </w:p>
        </w:tc>
        <w:tc>
          <w:tcPr>
            <w:tcW w:w="1245" w:type="dxa"/>
          </w:tcPr>
          <w:p w14:paraId="4B471567" w14:textId="77777777" w:rsidR="00B652BA" w:rsidRPr="003F536B" w:rsidRDefault="00B652BA" w:rsidP="00A06F2D">
            <w:pPr>
              <w:pStyle w:val="TAL"/>
              <w:rPr>
                <w:ins w:id="1058" w:author="Kangas, Matti (Nokia - FI/Oulu)" w:date="2021-01-25T16:45:00Z"/>
              </w:rPr>
            </w:pPr>
          </w:p>
        </w:tc>
      </w:tr>
      <w:tr w:rsidR="00B652BA" w:rsidRPr="003F536B" w14:paraId="0058A04F" w14:textId="77777777" w:rsidTr="00A06F2D">
        <w:tblPrEx>
          <w:tblCellMar>
            <w:left w:w="108" w:type="dxa"/>
            <w:right w:w="108" w:type="dxa"/>
          </w:tblCellMar>
        </w:tblPrEx>
        <w:trPr>
          <w:ins w:id="1059" w:author="Kangas, Matti (Nokia - FI/Oulu)" w:date="2021-01-25T16:45:00Z"/>
        </w:trPr>
        <w:tc>
          <w:tcPr>
            <w:tcW w:w="4535" w:type="dxa"/>
            <w:gridSpan w:val="2"/>
          </w:tcPr>
          <w:p w14:paraId="6A8614FD" w14:textId="77777777" w:rsidR="00B652BA" w:rsidRPr="003F536B" w:rsidRDefault="00B652BA" w:rsidP="00A06F2D">
            <w:pPr>
              <w:pStyle w:val="TAL"/>
              <w:rPr>
                <w:ins w:id="1060" w:author="Kangas, Matti (Nokia - FI/Oulu)" w:date="2021-01-25T16:45:00Z"/>
              </w:rPr>
            </w:pPr>
            <w:ins w:id="1061" w:author="Kangas, Matti (Nokia - FI/Oulu)" w:date="2021-01-25T16:45:00Z">
              <w:r w:rsidRPr="003F536B">
                <w:t xml:space="preserve">                mobilityHistoryReportReq-r12</w:t>
              </w:r>
            </w:ins>
          </w:p>
        </w:tc>
        <w:tc>
          <w:tcPr>
            <w:tcW w:w="2267" w:type="dxa"/>
          </w:tcPr>
          <w:p w14:paraId="34E00F65" w14:textId="77777777" w:rsidR="00B652BA" w:rsidRPr="003F536B" w:rsidRDefault="00B652BA" w:rsidP="00A06F2D">
            <w:pPr>
              <w:pStyle w:val="TAL"/>
              <w:rPr>
                <w:ins w:id="1062" w:author="Kangas, Matti (Nokia - FI/Oulu)" w:date="2021-01-25T16:45:00Z"/>
              </w:rPr>
            </w:pPr>
            <w:ins w:id="1063" w:author="Kangas, Matti (Nokia - FI/Oulu)" w:date="2021-01-25T16:45:00Z">
              <w:r w:rsidRPr="003F536B">
                <w:t>Not present</w:t>
              </w:r>
            </w:ins>
          </w:p>
        </w:tc>
        <w:tc>
          <w:tcPr>
            <w:tcW w:w="1700" w:type="dxa"/>
          </w:tcPr>
          <w:p w14:paraId="12BB60B3" w14:textId="77777777" w:rsidR="00B652BA" w:rsidRPr="003F536B" w:rsidRDefault="00B652BA" w:rsidP="00A06F2D">
            <w:pPr>
              <w:pStyle w:val="TAL"/>
              <w:rPr>
                <w:ins w:id="1064" w:author="Kangas, Matti (Nokia - FI/Oulu)" w:date="2021-01-25T16:45:00Z"/>
              </w:rPr>
            </w:pPr>
          </w:p>
        </w:tc>
        <w:tc>
          <w:tcPr>
            <w:tcW w:w="1245" w:type="dxa"/>
          </w:tcPr>
          <w:p w14:paraId="39795FAF" w14:textId="77777777" w:rsidR="00B652BA" w:rsidRPr="003F536B" w:rsidRDefault="00B652BA" w:rsidP="00A06F2D">
            <w:pPr>
              <w:pStyle w:val="TAL"/>
              <w:rPr>
                <w:ins w:id="1065" w:author="Kangas, Matti (Nokia - FI/Oulu)" w:date="2021-01-25T16:45:00Z"/>
              </w:rPr>
            </w:pPr>
          </w:p>
        </w:tc>
      </w:tr>
      <w:tr w:rsidR="00B652BA" w:rsidRPr="003F536B" w14:paraId="6D6AF7CB" w14:textId="77777777" w:rsidTr="00A06F2D">
        <w:tblPrEx>
          <w:tblCellMar>
            <w:left w:w="108" w:type="dxa"/>
            <w:right w:w="108" w:type="dxa"/>
          </w:tblCellMar>
        </w:tblPrEx>
        <w:trPr>
          <w:ins w:id="1066" w:author="Kangas, Matti (Nokia - FI/Oulu)" w:date="2021-01-25T16:45:00Z"/>
        </w:trPr>
        <w:tc>
          <w:tcPr>
            <w:tcW w:w="4535" w:type="dxa"/>
            <w:gridSpan w:val="2"/>
          </w:tcPr>
          <w:p w14:paraId="630AA11B" w14:textId="77777777" w:rsidR="00B652BA" w:rsidRPr="003F536B" w:rsidRDefault="00B652BA" w:rsidP="00A06F2D">
            <w:pPr>
              <w:pStyle w:val="TAL"/>
              <w:rPr>
                <w:ins w:id="1067" w:author="Kangas, Matti (Nokia - FI/Oulu)" w:date="2021-01-25T16:45:00Z"/>
              </w:rPr>
            </w:pPr>
            <w:ins w:id="1068" w:author="Kangas, Matti (Nokia - FI/Oulu)" w:date="2021-01-25T16:45:00Z">
              <w:r w:rsidRPr="003F536B">
                <w:t xml:space="preserve">                </w:t>
              </w:r>
              <w:proofErr w:type="spellStart"/>
              <w:r w:rsidRPr="003F536B">
                <w:t>nonCriticalExtension</w:t>
              </w:r>
              <w:proofErr w:type="spellEnd"/>
              <w:r w:rsidRPr="003F536B">
                <w:t xml:space="preserve"> SEQUENCE {</w:t>
              </w:r>
            </w:ins>
          </w:p>
        </w:tc>
        <w:tc>
          <w:tcPr>
            <w:tcW w:w="2267" w:type="dxa"/>
          </w:tcPr>
          <w:p w14:paraId="29D381AC" w14:textId="77777777" w:rsidR="00B652BA" w:rsidRPr="003F536B" w:rsidRDefault="00B652BA" w:rsidP="00A06F2D">
            <w:pPr>
              <w:pStyle w:val="TAL"/>
              <w:rPr>
                <w:ins w:id="1069" w:author="Kangas, Matti (Nokia - FI/Oulu)" w:date="2021-01-25T16:45:00Z"/>
              </w:rPr>
            </w:pPr>
          </w:p>
        </w:tc>
        <w:tc>
          <w:tcPr>
            <w:tcW w:w="1700" w:type="dxa"/>
          </w:tcPr>
          <w:p w14:paraId="322264D3" w14:textId="77777777" w:rsidR="00B652BA" w:rsidRPr="003F536B" w:rsidRDefault="00B652BA" w:rsidP="00A06F2D">
            <w:pPr>
              <w:pStyle w:val="TAL"/>
              <w:rPr>
                <w:ins w:id="1070" w:author="Kangas, Matti (Nokia - FI/Oulu)" w:date="2021-01-25T16:45:00Z"/>
              </w:rPr>
            </w:pPr>
            <w:ins w:id="1071" w:author="Kangas, Matti (Nokia - FI/Oulu)" w:date="2021-01-25T16:45:00Z">
              <w:r w:rsidRPr="003F536B">
                <w:t>UEInformationRequest-v1530-IEs</w:t>
              </w:r>
            </w:ins>
          </w:p>
        </w:tc>
        <w:tc>
          <w:tcPr>
            <w:tcW w:w="1245" w:type="dxa"/>
          </w:tcPr>
          <w:p w14:paraId="6C82B51D" w14:textId="77777777" w:rsidR="00B652BA" w:rsidRPr="003F536B" w:rsidRDefault="00B652BA" w:rsidP="00A06F2D">
            <w:pPr>
              <w:pStyle w:val="TAL"/>
              <w:rPr>
                <w:ins w:id="1072" w:author="Kangas, Matti (Nokia - FI/Oulu)" w:date="2021-01-25T16:45:00Z"/>
              </w:rPr>
            </w:pPr>
          </w:p>
        </w:tc>
      </w:tr>
      <w:tr w:rsidR="00B652BA" w:rsidRPr="003F536B" w14:paraId="3F792F4D" w14:textId="77777777" w:rsidTr="00A06F2D">
        <w:tblPrEx>
          <w:tblCellMar>
            <w:left w:w="108" w:type="dxa"/>
            <w:right w:w="108" w:type="dxa"/>
          </w:tblCellMar>
        </w:tblPrEx>
        <w:trPr>
          <w:ins w:id="1073" w:author="Kangas, Matti (Nokia - FI/Oulu)" w:date="2021-01-25T16:45:00Z"/>
        </w:trPr>
        <w:tc>
          <w:tcPr>
            <w:tcW w:w="4535" w:type="dxa"/>
            <w:gridSpan w:val="2"/>
          </w:tcPr>
          <w:p w14:paraId="3BB11411" w14:textId="77777777" w:rsidR="00B652BA" w:rsidRPr="003F536B" w:rsidRDefault="00B652BA" w:rsidP="00A06F2D">
            <w:pPr>
              <w:pStyle w:val="TAL"/>
              <w:rPr>
                <w:ins w:id="1074" w:author="Kangas, Matti (Nokia - FI/Oulu)" w:date="2021-01-25T16:45:00Z"/>
              </w:rPr>
            </w:pPr>
            <w:ins w:id="1075" w:author="Kangas, Matti (Nokia - FI/Oulu)" w:date="2021-01-25T16:45:00Z">
              <w:r w:rsidRPr="003F536B">
                <w:t xml:space="preserve">                  idleModeMeasurementReq-r15</w:t>
              </w:r>
            </w:ins>
          </w:p>
        </w:tc>
        <w:tc>
          <w:tcPr>
            <w:tcW w:w="2267" w:type="dxa"/>
          </w:tcPr>
          <w:p w14:paraId="135BAA9E" w14:textId="77777777" w:rsidR="00B652BA" w:rsidRPr="003F536B" w:rsidRDefault="00B652BA" w:rsidP="00A06F2D">
            <w:pPr>
              <w:pStyle w:val="TAL"/>
              <w:rPr>
                <w:ins w:id="1076" w:author="Kangas, Matti (Nokia - FI/Oulu)" w:date="2021-01-25T16:45:00Z"/>
              </w:rPr>
            </w:pPr>
            <w:ins w:id="1077" w:author="Kangas, Matti (Nokia - FI/Oulu)" w:date="2021-01-25T16:45:00Z">
              <w:r w:rsidRPr="003F536B">
                <w:t>true</w:t>
              </w:r>
            </w:ins>
          </w:p>
        </w:tc>
        <w:tc>
          <w:tcPr>
            <w:tcW w:w="1700" w:type="dxa"/>
          </w:tcPr>
          <w:p w14:paraId="3EAD2C17" w14:textId="77777777" w:rsidR="00B652BA" w:rsidRPr="003F536B" w:rsidRDefault="00B652BA" w:rsidP="00A06F2D">
            <w:pPr>
              <w:pStyle w:val="TAL"/>
              <w:rPr>
                <w:ins w:id="1078" w:author="Kangas, Matti (Nokia - FI/Oulu)" w:date="2021-01-25T16:45:00Z"/>
              </w:rPr>
            </w:pPr>
          </w:p>
        </w:tc>
        <w:tc>
          <w:tcPr>
            <w:tcW w:w="1245" w:type="dxa"/>
          </w:tcPr>
          <w:p w14:paraId="14814D25" w14:textId="77777777" w:rsidR="00B652BA" w:rsidRPr="003F536B" w:rsidRDefault="00B652BA" w:rsidP="00A06F2D">
            <w:pPr>
              <w:pStyle w:val="TAL"/>
              <w:rPr>
                <w:ins w:id="1079" w:author="Kangas, Matti (Nokia - FI/Oulu)" w:date="2021-01-25T16:45:00Z"/>
              </w:rPr>
            </w:pPr>
          </w:p>
        </w:tc>
      </w:tr>
      <w:tr w:rsidR="00B652BA" w:rsidRPr="003F536B" w14:paraId="4C721F31" w14:textId="77777777" w:rsidTr="00A06F2D">
        <w:tblPrEx>
          <w:tblCellMar>
            <w:left w:w="108" w:type="dxa"/>
            <w:right w:w="108" w:type="dxa"/>
          </w:tblCellMar>
        </w:tblPrEx>
        <w:trPr>
          <w:ins w:id="1080" w:author="Kangas, Matti (Nokia - FI/Oulu)" w:date="2021-01-25T16:45:00Z"/>
        </w:trPr>
        <w:tc>
          <w:tcPr>
            <w:tcW w:w="4535" w:type="dxa"/>
            <w:gridSpan w:val="2"/>
          </w:tcPr>
          <w:p w14:paraId="271872EB" w14:textId="77777777" w:rsidR="00B652BA" w:rsidRPr="003F536B" w:rsidRDefault="00B652BA" w:rsidP="00A06F2D">
            <w:pPr>
              <w:pStyle w:val="TAL"/>
              <w:rPr>
                <w:ins w:id="1081" w:author="Kangas, Matti (Nokia - FI/Oulu)" w:date="2021-01-25T16:45:00Z"/>
              </w:rPr>
            </w:pPr>
            <w:ins w:id="1082" w:author="Kangas, Matti (Nokia - FI/Oulu)" w:date="2021-01-25T16:45:00Z">
              <w:r w:rsidRPr="003F536B">
                <w:t xml:space="preserve">                  flightPathInfoReq-r15 SEQUENCE {}</w:t>
              </w:r>
            </w:ins>
          </w:p>
        </w:tc>
        <w:tc>
          <w:tcPr>
            <w:tcW w:w="2267" w:type="dxa"/>
          </w:tcPr>
          <w:p w14:paraId="6FFD61F5" w14:textId="77777777" w:rsidR="00B652BA" w:rsidRPr="003F536B" w:rsidRDefault="00B652BA" w:rsidP="00A06F2D">
            <w:pPr>
              <w:pStyle w:val="TAL"/>
              <w:rPr>
                <w:ins w:id="1083" w:author="Kangas, Matti (Nokia - FI/Oulu)" w:date="2021-01-25T16:45:00Z"/>
              </w:rPr>
            </w:pPr>
            <w:ins w:id="1084" w:author="Kangas, Matti (Nokia - FI/Oulu)" w:date="2021-01-25T16:45:00Z">
              <w:r w:rsidRPr="003F536B">
                <w:t>Not present</w:t>
              </w:r>
            </w:ins>
          </w:p>
        </w:tc>
        <w:tc>
          <w:tcPr>
            <w:tcW w:w="1700" w:type="dxa"/>
          </w:tcPr>
          <w:p w14:paraId="66A3E3DF" w14:textId="77777777" w:rsidR="00B652BA" w:rsidRPr="003F536B" w:rsidRDefault="00B652BA" w:rsidP="00A06F2D">
            <w:pPr>
              <w:pStyle w:val="TAL"/>
              <w:rPr>
                <w:ins w:id="1085" w:author="Kangas, Matti (Nokia - FI/Oulu)" w:date="2021-01-25T16:45:00Z"/>
              </w:rPr>
            </w:pPr>
          </w:p>
        </w:tc>
        <w:tc>
          <w:tcPr>
            <w:tcW w:w="1245" w:type="dxa"/>
          </w:tcPr>
          <w:p w14:paraId="3869C332" w14:textId="77777777" w:rsidR="00B652BA" w:rsidRPr="003F536B" w:rsidRDefault="00B652BA" w:rsidP="00A06F2D">
            <w:pPr>
              <w:pStyle w:val="TAL"/>
              <w:rPr>
                <w:ins w:id="1086" w:author="Kangas, Matti (Nokia - FI/Oulu)" w:date="2021-01-25T16:45:00Z"/>
              </w:rPr>
            </w:pPr>
          </w:p>
        </w:tc>
      </w:tr>
      <w:tr w:rsidR="00B652BA" w:rsidRPr="003F536B" w14:paraId="04FB0FAD" w14:textId="77777777" w:rsidTr="00A06F2D">
        <w:tblPrEx>
          <w:tblCellMar>
            <w:left w:w="108" w:type="dxa"/>
            <w:right w:w="108" w:type="dxa"/>
          </w:tblCellMar>
        </w:tblPrEx>
        <w:trPr>
          <w:ins w:id="1087" w:author="Kangas, Matti (Nokia - FI/Oulu)" w:date="2021-01-25T16:45:00Z"/>
        </w:trPr>
        <w:tc>
          <w:tcPr>
            <w:tcW w:w="4535" w:type="dxa"/>
            <w:gridSpan w:val="2"/>
          </w:tcPr>
          <w:p w14:paraId="51238652" w14:textId="77777777" w:rsidR="00B652BA" w:rsidRPr="003F536B" w:rsidRDefault="00B652BA" w:rsidP="00A06F2D">
            <w:pPr>
              <w:pStyle w:val="TAL"/>
              <w:rPr>
                <w:ins w:id="1088" w:author="Kangas, Matti (Nokia - FI/Oulu)" w:date="2021-01-25T16:45:00Z"/>
              </w:rPr>
            </w:pPr>
            <w:ins w:id="1089" w:author="Kangas, Matti (Nokia - FI/Oulu)" w:date="2021-01-25T16:45:00Z">
              <w:r w:rsidRPr="003F536B">
                <w:t xml:space="preserve">                  </w:t>
              </w:r>
              <w:proofErr w:type="spellStart"/>
              <w:r w:rsidRPr="003F536B">
                <w:t>nonCriticalExtension</w:t>
              </w:r>
              <w:proofErr w:type="spellEnd"/>
              <w:r w:rsidRPr="003F536B">
                <w:t xml:space="preserve"> SEQUENCE {}</w:t>
              </w:r>
            </w:ins>
          </w:p>
        </w:tc>
        <w:tc>
          <w:tcPr>
            <w:tcW w:w="2267" w:type="dxa"/>
          </w:tcPr>
          <w:p w14:paraId="5AE4EABA" w14:textId="77777777" w:rsidR="00B652BA" w:rsidRPr="003F536B" w:rsidRDefault="00B652BA" w:rsidP="00A06F2D">
            <w:pPr>
              <w:pStyle w:val="TAL"/>
              <w:rPr>
                <w:ins w:id="1090" w:author="Kangas, Matti (Nokia - FI/Oulu)" w:date="2021-01-25T16:45:00Z"/>
              </w:rPr>
            </w:pPr>
            <w:ins w:id="1091" w:author="Kangas, Matti (Nokia - FI/Oulu)" w:date="2021-01-25T16:45:00Z">
              <w:r w:rsidRPr="003F536B">
                <w:t>Not present</w:t>
              </w:r>
            </w:ins>
          </w:p>
        </w:tc>
        <w:tc>
          <w:tcPr>
            <w:tcW w:w="1700" w:type="dxa"/>
          </w:tcPr>
          <w:p w14:paraId="1B0DD3D7" w14:textId="77777777" w:rsidR="00B652BA" w:rsidRPr="003F536B" w:rsidRDefault="00B652BA" w:rsidP="00A06F2D">
            <w:pPr>
              <w:pStyle w:val="TAL"/>
              <w:rPr>
                <w:ins w:id="1092" w:author="Kangas, Matti (Nokia - FI/Oulu)" w:date="2021-01-25T16:45:00Z"/>
              </w:rPr>
            </w:pPr>
          </w:p>
        </w:tc>
        <w:tc>
          <w:tcPr>
            <w:tcW w:w="1245" w:type="dxa"/>
          </w:tcPr>
          <w:p w14:paraId="7C8492A7" w14:textId="77777777" w:rsidR="00B652BA" w:rsidRPr="003F536B" w:rsidRDefault="00B652BA" w:rsidP="00A06F2D">
            <w:pPr>
              <w:pStyle w:val="TAL"/>
              <w:rPr>
                <w:ins w:id="1093" w:author="Kangas, Matti (Nokia - FI/Oulu)" w:date="2021-01-25T16:45:00Z"/>
              </w:rPr>
            </w:pPr>
          </w:p>
        </w:tc>
      </w:tr>
      <w:tr w:rsidR="00B652BA" w:rsidRPr="003F536B" w14:paraId="70FD0051" w14:textId="77777777" w:rsidTr="00A06F2D">
        <w:tblPrEx>
          <w:tblCellMar>
            <w:left w:w="108" w:type="dxa"/>
            <w:right w:w="108" w:type="dxa"/>
          </w:tblCellMar>
        </w:tblPrEx>
        <w:trPr>
          <w:ins w:id="1094" w:author="Kangas, Matti (Nokia - FI/Oulu)" w:date="2021-01-25T16:45:00Z"/>
        </w:trPr>
        <w:tc>
          <w:tcPr>
            <w:tcW w:w="4535" w:type="dxa"/>
            <w:gridSpan w:val="2"/>
          </w:tcPr>
          <w:p w14:paraId="2E950ED4" w14:textId="77777777" w:rsidR="00B652BA" w:rsidRPr="003F536B" w:rsidRDefault="00B652BA" w:rsidP="00A06F2D">
            <w:pPr>
              <w:pStyle w:val="TAL"/>
              <w:rPr>
                <w:ins w:id="1095" w:author="Kangas, Matti (Nokia - FI/Oulu)" w:date="2021-01-25T16:45:00Z"/>
              </w:rPr>
            </w:pPr>
            <w:ins w:id="1096" w:author="Kangas, Matti (Nokia - FI/Oulu)" w:date="2021-01-25T16:45:00Z">
              <w:r w:rsidRPr="003F536B">
                <w:t xml:space="preserve">                }</w:t>
              </w:r>
            </w:ins>
          </w:p>
        </w:tc>
        <w:tc>
          <w:tcPr>
            <w:tcW w:w="2267" w:type="dxa"/>
          </w:tcPr>
          <w:p w14:paraId="2766B096" w14:textId="77777777" w:rsidR="00B652BA" w:rsidRPr="003F536B" w:rsidRDefault="00B652BA" w:rsidP="00A06F2D">
            <w:pPr>
              <w:pStyle w:val="TAL"/>
              <w:rPr>
                <w:ins w:id="1097" w:author="Kangas, Matti (Nokia - FI/Oulu)" w:date="2021-01-25T16:45:00Z"/>
              </w:rPr>
            </w:pPr>
          </w:p>
        </w:tc>
        <w:tc>
          <w:tcPr>
            <w:tcW w:w="1700" w:type="dxa"/>
          </w:tcPr>
          <w:p w14:paraId="29912E9B" w14:textId="77777777" w:rsidR="00B652BA" w:rsidRPr="003F536B" w:rsidRDefault="00B652BA" w:rsidP="00A06F2D">
            <w:pPr>
              <w:pStyle w:val="TAL"/>
              <w:rPr>
                <w:ins w:id="1098" w:author="Kangas, Matti (Nokia - FI/Oulu)" w:date="2021-01-25T16:45:00Z"/>
              </w:rPr>
            </w:pPr>
          </w:p>
        </w:tc>
        <w:tc>
          <w:tcPr>
            <w:tcW w:w="1245" w:type="dxa"/>
          </w:tcPr>
          <w:p w14:paraId="41B5A80E" w14:textId="77777777" w:rsidR="00B652BA" w:rsidRPr="003F536B" w:rsidRDefault="00B652BA" w:rsidP="00A06F2D">
            <w:pPr>
              <w:pStyle w:val="TAL"/>
              <w:rPr>
                <w:ins w:id="1099" w:author="Kangas, Matti (Nokia - FI/Oulu)" w:date="2021-01-25T16:45:00Z"/>
              </w:rPr>
            </w:pPr>
          </w:p>
        </w:tc>
      </w:tr>
      <w:tr w:rsidR="00B652BA" w:rsidRPr="003F536B" w14:paraId="5D47C015" w14:textId="77777777" w:rsidTr="00A06F2D">
        <w:tblPrEx>
          <w:tblCellMar>
            <w:left w:w="108" w:type="dxa"/>
            <w:right w:w="108" w:type="dxa"/>
          </w:tblCellMar>
        </w:tblPrEx>
        <w:trPr>
          <w:ins w:id="1100" w:author="Kangas, Matti (Nokia - FI/Oulu)" w:date="2021-01-25T16:45:00Z"/>
        </w:trPr>
        <w:tc>
          <w:tcPr>
            <w:tcW w:w="4535" w:type="dxa"/>
            <w:gridSpan w:val="2"/>
          </w:tcPr>
          <w:p w14:paraId="35021E76" w14:textId="77777777" w:rsidR="00B652BA" w:rsidRPr="003F536B" w:rsidRDefault="00B652BA" w:rsidP="00A06F2D">
            <w:pPr>
              <w:pStyle w:val="TAL"/>
              <w:rPr>
                <w:ins w:id="1101" w:author="Kangas, Matti (Nokia - FI/Oulu)" w:date="2021-01-25T16:45:00Z"/>
              </w:rPr>
            </w:pPr>
            <w:ins w:id="1102" w:author="Kangas, Matti (Nokia - FI/Oulu)" w:date="2021-01-25T16:45:00Z">
              <w:r w:rsidRPr="003F536B">
                <w:t xml:space="preserve">              }</w:t>
              </w:r>
            </w:ins>
          </w:p>
        </w:tc>
        <w:tc>
          <w:tcPr>
            <w:tcW w:w="2267" w:type="dxa"/>
          </w:tcPr>
          <w:p w14:paraId="2D57523C" w14:textId="77777777" w:rsidR="00B652BA" w:rsidRPr="003F536B" w:rsidRDefault="00B652BA" w:rsidP="00A06F2D">
            <w:pPr>
              <w:pStyle w:val="TAL"/>
              <w:rPr>
                <w:ins w:id="1103" w:author="Kangas, Matti (Nokia - FI/Oulu)" w:date="2021-01-25T16:45:00Z"/>
              </w:rPr>
            </w:pPr>
          </w:p>
        </w:tc>
        <w:tc>
          <w:tcPr>
            <w:tcW w:w="1700" w:type="dxa"/>
          </w:tcPr>
          <w:p w14:paraId="09FA9893" w14:textId="77777777" w:rsidR="00B652BA" w:rsidRPr="003F536B" w:rsidRDefault="00B652BA" w:rsidP="00A06F2D">
            <w:pPr>
              <w:pStyle w:val="TAL"/>
              <w:rPr>
                <w:ins w:id="1104" w:author="Kangas, Matti (Nokia - FI/Oulu)" w:date="2021-01-25T16:45:00Z"/>
              </w:rPr>
            </w:pPr>
          </w:p>
        </w:tc>
        <w:tc>
          <w:tcPr>
            <w:tcW w:w="1245" w:type="dxa"/>
          </w:tcPr>
          <w:p w14:paraId="6DBBEB88" w14:textId="77777777" w:rsidR="00B652BA" w:rsidRPr="003F536B" w:rsidRDefault="00B652BA" w:rsidP="00A06F2D">
            <w:pPr>
              <w:pStyle w:val="TAL"/>
              <w:rPr>
                <w:ins w:id="1105" w:author="Kangas, Matti (Nokia - FI/Oulu)" w:date="2021-01-25T16:45:00Z"/>
              </w:rPr>
            </w:pPr>
          </w:p>
        </w:tc>
      </w:tr>
      <w:tr w:rsidR="00B652BA" w:rsidRPr="003F536B" w14:paraId="75780114" w14:textId="77777777" w:rsidTr="00A06F2D">
        <w:tblPrEx>
          <w:tblCellMar>
            <w:left w:w="108" w:type="dxa"/>
            <w:right w:w="108" w:type="dxa"/>
          </w:tblCellMar>
        </w:tblPrEx>
        <w:trPr>
          <w:ins w:id="1106" w:author="Kangas, Matti (Nokia - FI/Oulu)" w:date="2021-01-25T16:45:00Z"/>
        </w:trPr>
        <w:tc>
          <w:tcPr>
            <w:tcW w:w="4535" w:type="dxa"/>
            <w:gridSpan w:val="2"/>
          </w:tcPr>
          <w:p w14:paraId="24A0D340" w14:textId="77777777" w:rsidR="00B652BA" w:rsidRPr="003F536B" w:rsidRDefault="00B652BA" w:rsidP="00A06F2D">
            <w:pPr>
              <w:pStyle w:val="TAL"/>
              <w:rPr>
                <w:ins w:id="1107" w:author="Kangas, Matti (Nokia - FI/Oulu)" w:date="2021-01-25T16:45:00Z"/>
              </w:rPr>
            </w:pPr>
            <w:ins w:id="1108" w:author="Kangas, Matti (Nokia - FI/Oulu)" w:date="2021-01-25T16:45:00Z">
              <w:r w:rsidRPr="003F536B">
                <w:t xml:space="preserve">            }</w:t>
              </w:r>
            </w:ins>
          </w:p>
        </w:tc>
        <w:tc>
          <w:tcPr>
            <w:tcW w:w="2267" w:type="dxa"/>
          </w:tcPr>
          <w:p w14:paraId="48D50E20" w14:textId="77777777" w:rsidR="00B652BA" w:rsidRPr="003F536B" w:rsidRDefault="00B652BA" w:rsidP="00A06F2D">
            <w:pPr>
              <w:pStyle w:val="TAL"/>
              <w:rPr>
                <w:ins w:id="1109" w:author="Kangas, Matti (Nokia - FI/Oulu)" w:date="2021-01-25T16:45:00Z"/>
              </w:rPr>
            </w:pPr>
          </w:p>
        </w:tc>
        <w:tc>
          <w:tcPr>
            <w:tcW w:w="1700" w:type="dxa"/>
          </w:tcPr>
          <w:p w14:paraId="308BAD3B" w14:textId="77777777" w:rsidR="00B652BA" w:rsidRPr="003F536B" w:rsidRDefault="00B652BA" w:rsidP="00A06F2D">
            <w:pPr>
              <w:pStyle w:val="TAL"/>
              <w:rPr>
                <w:ins w:id="1110" w:author="Kangas, Matti (Nokia - FI/Oulu)" w:date="2021-01-25T16:45:00Z"/>
              </w:rPr>
            </w:pPr>
          </w:p>
        </w:tc>
        <w:tc>
          <w:tcPr>
            <w:tcW w:w="1245" w:type="dxa"/>
          </w:tcPr>
          <w:p w14:paraId="79816E79" w14:textId="77777777" w:rsidR="00B652BA" w:rsidRPr="003F536B" w:rsidRDefault="00B652BA" w:rsidP="00A06F2D">
            <w:pPr>
              <w:pStyle w:val="TAL"/>
              <w:rPr>
                <w:ins w:id="1111" w:author="Kangas, Matti (Nokia - FI/Oulu)" w:date="2021-01-25T16:45:00Z"/>
              </w:rPr>
            </w:pPr>
          </w:p>
        </w:tc>
      </w:tr>
      <w:tr w:rsidR="00B652BA" w:rsidRPr="003F536B" w14:paraId="130B175A" w14:textId="77777777" w:rsidTr="00A06F2D">
        <w:tblPrEx>
          <w:tblCellMar>
            <w:left w:w="108" w:type="dxa"/>
            <w:right w:w="108" w:type="dxa"/>
          </w:tblCellMar>
        </w:tblPrEx>
        <w:trPr>
          <w:ins w:id="1112" w:author="Kangas, Matti (Nokia - FI/Oulu)" w:date="2021-01-25T16:45:00Z"/>
        </w:trPr>
        <w:tc>
          <w:tcPr>
            <w:tcW w:w="4535" w:type="dxa"/>
            <w:gridSpan w:val="2"/>
          </w:tcPr>
          <w:p w14:paraId="17CE567A" w14:textId="77777777" w:rsidR="00B652BA" w:rsidRPr="003F536B" w:rsidRDefault="00B652BA" w:rsidP="00A06F2D">
            <w:pPr>
              <w:pStyle w:val="TAL"/>
              <w:rPr>
                <w:ins w:id="1113" w:author="Kangas, Matti (Nokia - FI/Oulu)" w:date="2021-01-25T16:45:00Z"/>
              </w:rPr>
            </w:pPr>
            <w:ins w:id="1114" w:author="Kangas, Matti (Nokia - FI/Oulu)" w:date="2021-01-25T16:45:00Z">
              <w:r w:rsidRPr="003F536B">
                <w:t xml:space="preserve">          }</w:t>
              </w:r>
            </w:ins>
          </w:p>
        </w:tc>
        <w:tc>
          <w:tcPr>
            <w:tcW w:w="2267" w:type="dxa"/>
          </w:tcPr>
          <w:p w14:paraId="61D843AF" w14:textId="77777777" w:rsidR="00B652BA" w:rsidRPr="003F536B" w:rsidRDefault="00B652BA" w:rsidP="00A06F2D">
            <w:pPr>
              <w:pStyle w:val="TAL"/>
              <w:rPr>
                <w:ins w:id="1115" w:author="Kangas, Matti (Nokia - FI/Oulu)" w:date="2021-01-25T16:45:00Z"/>
              </w:rPr>
            </w:pPr>
          </w:p>
        </w:tc>
        <w:tc>
          <w:tcPr>
            <w:tcW w:w="1700" w:type="dxa"/>
          </w:tcPr>
          <w:p w14:paraId="40A987B6" w14:textId="77777777" w:rsidR="00B652BA" w:rsidRPr="003F536B" w:rsidRDefault="00B652BA" w:rsidP="00A06F2D">
            <w:pPr>
              <w:pStyle w:val="TAL"/>
              <w:rPr>
                <w:ins w:id="1116" w:author="Kangas, Matti (Nokia - FI/Oulu)" w:date="2021-01-25T16:45:00Z"/>
              </w:rPr>
            </w:pPr>
          </w:p>
        </w:tc>
        <w:tc>
          <w:tcPr>
            <w:tcW w:w="1245" w:type="dxa"/>
          </w:tcPr>
          <w:p w14:paraId="42C8239D" w14:textId="77777777" w:rsidR="00B652BA" w:rsidRPr="003F536B" w:rsidRDefault="00B652BA" w:rsidP="00A06F2D">
            <w:pPr>
              <w:pStyle w:val="TAL"/>
              <w:rPr>
                <w:ins w:id="1117" w:author="Kangas, Matti (Nokia - FI/Oulu)" w:date="2021-01-25T16:45:00Z"/>
              </w:rPr>
            </w:pPr>
          </w:p>
        </w:tc>
      </w:tr>
      <w:tr w:rsidR="00B652BA" w:rsidRPr="003F536B" w14:paraId="439DBB09" w14:textId="77777777" w:rsidTr="00A06F2D">
        <w:tblPrEx>
          <w:tblCellMar>
            <w:left w:w="108" w:type="dxa"/>
            <w:right w:w="108" w:type="dxa"/>
          </w:tblCellMar>
        </w:tblPrEx>
        <w:trPr>
          <w:ins w:id="1118" w:author="Kangas, Matti (Nokia - FI/Oulu)" w:date="2021-01-25T16:45:00Z"/>
        </w:trPr>
        <w:tc>
          <w:tcPr>
            <w:tcW w:w="4535" w:type="dxa"/>
            <w:gridSpan w:val="2"/>
          </w:tcPr>
          <w:p w14:paraId="2B8B9EF4" w14:textId="77777777" w:rsidR="00B652BA" w:rsidRPr="003F536B" w:rsidRDefault="00B652BA" w:rsidP="00A06F2D">
            <w:pPr>
              <w:pStyle w:val="TAL"/>
              <w:rPr>
                <w:ins w:id="1119" w:author="Kangas, Matti (Nokia - FI/Oulu)" w:date="2021-01-25T16:45:00Z"/>
              </w:rPr>
            </w:pPr>
            <w:ins w:id="1120" w:author="Kangas, Matti (Nokia - FI/Oulu)" w:date="2021-01-25T16:45:00Z">
              <w:r w:rsidRPr="003F536B">
                <w:t xml:space="preserve">        }</w:t>
              </w:r>
            </w:ins>
          </w:p>
        </w:tc>
        <w:tc>
          <w:tcPr>
            <w:tcW w:w="2267" w:type="dxa"/>
          </w:tcPr>
          <w:p w14:paraId="265DC684" w14:textId="77777777" w:rsidR="00B652BA" w:rsidRPr="003F536B" w:rsidRDefault="00B652BA" w:rsidP="00A06F2D">
            <w:pPr>
              <w:pStyle w:val="TAL"/>
              <w:rPr>
                <w:ins w:id="1121" w:author="Kangas, Matti (Nokia - FI/Oulu)" w:date="2021-01-25T16:45:00Z"/>
              </w:rPr>
            </w:pPr>
          </w:p>
        </w:tc>
        <w:tc>
          <w:tcPr>
            <w:tcW w:w="1700" w:type="dxa"/>
          </w:tcPr>
          <w:p w14:paraId="7695818E" w14:textId="77777777" w:rsidR="00B652BA" w:rsidRPr="003F536B" w:rsidRDefault="00B652BA" w:rsidP="00A06F2D">
            <w:pPr>
              <w:pStyle w:val="TAL"/>
              <w:rPr>
                <w:ins w:id="1122" w:author="Kangas, Matti (Nokia - FI/Oulu)" w:date="2021-01-25T16:45:00Z"/>
              </w:rPr>
            </w:pPr>
          </w:p>
        </w:tc>
        <w:tc>
          <w:tcPr>
            <w:tcW w:w="1245" w:type="dxa"/>
          </w:tcPr>
          <w:p w14:paraId="609808FD" w14:textId="77777777" w:rsidR="00B652BA" w:rsidRPr="003F536B" w:rsidRDefault="00B652BA" w:rsidP="00A06F2D">
            <w:pPr>
              <w:pStyle w:val="TAL"/>
              <w:rPr>
                <w:ins w:id="1123" w:author="Kangas, Matti (Nokia - FI/Oulu)" w:date="2021-01-25T16:45:00Z"/>
              </w:rPr>
            </w:pPr>
          </w:p>
        </w:tc>
      </w:tr>
      <w:tr w:rsidR="00B652BA" w:rsidRPr="003F536B" w14:paraId="6E7246AB" w14:textId="77777777" w:rsidTr="00A06F2D">
        <w:tblPrEx>
          <w:tblCellMar>
            <w:left w:w="108" w:type="dxa"/>
            <w:right w:w="108" w:type="dxa"/>
          </w:tblCellMar>
        </w:tblPrEx>
        <w:trPr>
          <w:ins w:id="1124" w:author="Kangas, Matti (Nokia - FI/Oulu)" w:date="2021-01-25T16:45:00Z"/>
        </w:trPr>
        <w:tc>
          <w:tcPr>
            <w:tcW w:w="4535" w:type="dxa"/>
            <w:gridSpan w:val="2"/>
          </w:tcPr>
          <w:p w14:paraId="151D1C0B" w14:textId="77777777" w:rsidR="00B652BA" w:rsidRPr="003F536B" w:rsidRDefault="00B652BA" w:rsidP="00A06F2D">
            <w:pPr>
              <w:pStyle w:val="TAL"/>
              <w:rPr>
                <w:ins w:id="1125" w:author="Kangas, Matti (Nokia - FI/Oulu)" w:date="2021-01-25T16:45:00Z"/>
              </w:rPr>
            </w:pPr>
            <w:ins w:id="1126" w:author="Kangas, Matti (Nokia - FI/Oulu)" w:date="2021-01-25T16:45:00Z">
              <w:r w:rsidRPr="003F536B">
                <w:t xml:space="preserve">      }</w:t>
              </w:r>
            </w:ins>
          </w:p>
        </w:tc>
        <w:tc>
          <w:tcPr>
            <w:tcW w:w="2267" w:type="dxa"/>
          </w:tcPr>
          <w:p w14:paraId="18C98852" w14:textId="77777777" w:rsidR="00B652BA" w:rsidRPr="003F536B" w:rsidRDefault="00B652BA" w:rsidP="00A06F2D">
            <w:pPr>
              <w:pStyle w:val="TAL"/>
              <w:rPr>
                <w:ins w:id="1127" w:author="Kangas, Matti (Nokia - FI/Oulu)" w:date="2021-01-25T16:45:00Z"/>
              </w:rPr>
            </w:pPr>
          </w:p>
        </w:tc>
        <w:tc>
          <w:tcPr>
            <w:tcW w:w="1700" w:type="dxa"/>
          </w:tcPr>
          <w:p w14:paraId="067F7FB8" w14:textId="77777777" w:rsidR="00B652BA" w:rsidRPr="003F536B" w:rsidRDefault="00B652BA" w:rsidP="00A06F2D">
            <w:pPr>
              <w:pStyle w:val="TAL"/>
              <w:rPr>
                <w:ins w:id="1128" w:author="Kangas, Matti (Nokia - FI/Oulu)" w:date="2021-01-25T16:45:00Z"/>
              </w:rPr>
            </w:pPr>
          </w:p>
        </w:tc>
        <w:tc>
          <w:tcPr>
            <w:tcW w:w="1245" w:type="dxa"/>
          </w:tcPr>
          <w:p w14:paraId="645365B9" w14:textId="77777777" w:rsidR="00B652BA" w:rsidRPr="003F536B" w:rsidRDefault="00B652BA" w:rsidP="00A06F2D">
            <w:pPr>
              <w:pStyle w:val="TAL"/>
              <w:rPr>
                <w:ins w:id="1129" w:author="Kangas, Matti (Nokia - FI/Oulu)" w:date="2021-01-25T16:45:00Z"/>
              </w:rPr>
            </w:pPr>
          </w:p>
        </w:tc>
      </w:tr>
      <w:tr w:rsidR="00B652BA" w:rsidRPr="003F536B" w14:paraId="3C8D3A0B" w14:textId="77777777" w:rsidTr="00A06F2D">
        <w:tblPrEx>
          <w:tblCellMar>
            <w:left w:w="108" w:type="dxa"/>
            <w:right w:w="108" w:type="dxa"/>
          </w:tblCellMar>
        </w:tblPrEx>
        <w:trPr>
          <w:ins w:id="1130" w:author="Kangas, Matti (Nokia - FI/Oulu)" w:date="2021-01-25T16:45:00Z"/>
        </w:trPr>
        <w:tc>
          <w:tcPr>
            <w:tcW w:w="4535" w:type="dxa"/>
            <w:gridSpan w:val="2"/>
          </w:tcPr>
          <w:p w14:paraId="310DED82" w14:textId="77777777" w:rsidR="00B652BA" w:rsidRPr="003F536B" w:rsidRDefault="00B652BA" w:rsidP="00A06F2D">
            <w:pPr>
              <w:pStyle w:val="TAL"/>
              <w:rPr>
                <w:ins w:id="1131" w:author="Kangas, Matti (Nokia - FI/Oulu)" w:date="2021-01-25T16:45:00Z"/>
              </w:rPr>
            </w:pPr>
            <w:ins w:id="1132" w:author="Kangas, Matti (Nokia - FI/Oulu)" w:date="2021-01-25T16:45:00Z">
              <w:r w:rsidRPr="003F536B">
                <w:t xml:space="preserve">    }</w:t>
              </w:r>
            </w:ins>
          </w:p>
        </w:tc>
        <w:tc>
          <w:tcPr>
            <w:tcW w:w="2267" w:type="dxa"/>
          </w:tcPr>
          <w:p w14:paraId="7E5D508A" w14:textId="77777777" w:rsidR="00B652BA" w:rsidRPr="003F536B" w:rsidRDefault="00B652BA" w:rsidP="00A06F2D">
            <w:pPr>
              <w:pStyle w:val="TAL"/>
              <w:rPr>
                <w:ins w:id="1133" w:author="Kangas, Matti (Nokia - FI/Oulu)" w:date="2021-01-25T16:45:00Z"/>
              </w:rPr>
            </w:pPr>
          </w:p>
        </w:tc>
        <w:tc>
          <w:tcPr>
            <w:tcW w:w="1700" w:type="dxa"/>
          </w:tcPr>
          <w:p w14:paraId="5CE7C6CD" w14:textId="77777777" w:rsidR="00B652BA" w:rsidRPr="003F536B" w:rsidRDefault="00B652BA" w:rsidP="00A06F2D">
            <w:pPr>
              <w:pStyle w:val="TAL"/>
              <w:rPr>
                <w:ins w:id="1134" w:author="Kangas, Matti (Nokia - FI/Oulu)" w:date="2021-01-25T16:45:00Z"/>
              </w:rPr>
            </w:pPr>
          </w:p>
        </w:tc>
        <w:tc>
          <w:tcPr>
            <w:tcW w:w="1245" w:type="dxa"/>
          </w:tcPr>
          <w:p w14:paraId="42C28C4D" w14:textId="77777777" w:rsidR="00B652BA" w:rsidRPr="003F536B" w:rsidRDefault="00B652BA" w:rsidP="00A06F2D">
            <w:pPr>
              <w:pStyle w:val="TAL"/>
              <w:rPr>
                <w:ins w:id="1135" w:author="Kangas, Matti (Nokia - FI/Oulu)" w:date="2021-01-25T16:45:00Z"/>
              </w:rPr>
            </w:pPr>
          </w:p>
        </w:tc>
      </w:tr>
      <w:tr w:rsidR="00B652BA" w:rsidRPr="003F536B" w14:paraId="0F9AA8C6" w14:textId="77777777" w:rsidTr="00A06F2D">
        <w:tblPrEx>
          <w:tblCellMar>
            <w:left w:w="108" w:type="dxa"/>
            <w:right w:w="108" w:type="dxa"/>
          </w:tblCellMar>
        </w:tblPrEx>
        <w:trPr>
          <w:ins w:id="1136" w:author="Kangas, Matti (Nokia - FI/Oulu)" w:date="2021-01-25T16:45:00Z"/>
        </w:trPr>
        <w:tc>
          <w:tcPr>
            <w:tcW w:w="4535" w:type="dxa"/>
            <w:gridSpan w:val="2"/>
          </w:tcPr>
          <w:p w14:paraId="10F88A32" w14:textId="77777777" w:rsidR="00B652BA" w:rsidRPr="003F536B" w:rsidRDefault="00B652BA" w:rsidP="00A06F2D">
            <w:pPr>
              <w:pStyle w:val="TAL"/>
              <w:rPr>
                <w:ins w:id="1137" w:author="Kangas, Matti (Nokia - FI/Oulu)" w:date="2021-01-25T16:45:00Z"/>
              </w:rPr>
            </w:pPr>
            <w:ins w:id="1138" w:author="Kangas, Matti (Nokia - FI/Oulu)" w:date="2021-01-25T16:45:00Z">
              <w:r w:rsidRPr="003F536B">
                <w:t xml:space="preserve">  }</w:t>
              </w:r>
            </w:ins>
          </w:p>
        </w:tc>
        <w:tc>
          <w:tcPr>
            <w:tcW w:w="2267" w:type="dxa"/>
          </w:tcPr>
          <w:p w14:paraId="29DA5D9B" w14:textId="77777777" w:rsidR="00B652BA" w:rsidRPr="003F536B" w:rsidRDefault="00B652BA" w:rsidP="00A06F2D">
            <w:pPr>
              <w:pStyle w:val="TAL"/>
              <w:rPr>
                <w:ins w:id="1139" w:author="Kangas, Matti (Nokia - FI/Oulu)" w:date="2021-01-25T16:45:00Z"/>
              </w:rPr>
            </w:pPr>
          </w:p>
        </w:tc>
        <w:tc>
          <w:tcPr>
            <w:tcW w:w="1700" w:type="dxa"/>
          </w:tcPr>
          <w:p w14:paraId="3945DB0D" w14:textId="77777777" w:rsidR="00B652BA" w:rsidRPr="003F536B" w:rsidRDefault="00B652BA" w:rsidP="00A06F2D">
            <w:pPr>
              <w:pStyle w:val="TAL"/>
              <w:rPr>
                <w:ins w:id="1140" w:author="Kangas, Matti (Nokia - FI/Oulu)" w:date="2021-01-25T16:45:00Z"/>
              </w:rPr>
            </w:pPr>
          </w:p>
        </w:tc>
        <w:tc>
          <w:tcPr>
            <w:tcW w:w="1245" w:type="dxa"/>
          </w:tcPr>
          <w:p w14:paraId="47F15019" w14:textId="77777777" w:rsidR="00B652BA" w:rsidRPr="003F536B" w:rsidRDefault="00B652BA" w:rsidP="00A06F2D">
            <w:pPr>
              <w:pStyle w:val="TAL"/>
              <w:rPr>
                <w:ins w:id="1141" w:author="Kangas, Matti (Nokia - FI/Oulu)" w:date="2021-01-25T16:45:00Z"/>
              </w:rPr>
            </w:pPr>
          </w:p>
        </w:tc>
      </w:tr>
      <w:tr w:rsidR="00B652BA" w:rsidRPr="003F536B" w14:paraId="0F3321AE" w14:textId="77777777" w:rsidTr="00A06F2D">
        <w:tblPrEx>
          <w:tblCellMar>
            <w:left w:w="108" w:type="dxa"/>
            <w:right w:w="108" w:type="dxa"/>
          </w:tblCellMar>
        </w:tblPrEx>
        <w:trPr>
          <w:ins w:id="1142" w:author="Kangas, Matti (Nokia - FI/Oulu)" w:date="2021-01-25T16:45:00Z"/>
        </w:trPr>
        <w:tc>
          <w:tcPr>
            <w:tcW w:w="4535" w:type="dxa"/>
            <w:gridSpan w:val="2"/>
          </w:tcPr>
          <w:p w14:paraId="3B4977AA" w14:textId="77777777" w:rsidR="00B652BA" w:rsidRPr="003F536B" w:rsidRDefault="00B652BA" w:rsidP="00A06F2D">
            <w:pPr>
              <w:pStyle w:val="TAL"/>
              <w:rPr>
                <w:ins w:id="1143" w:author="Kangas, Matti (Nokia - FI/Oulu)" w:date="2021-01-25T16:45:00Z"/>
              </w:rPr>
            </w:pPr>
            <w:ins w:id="1144" w:author="Kangas, Matti (Nokia - FI/Oulu)" w:date="2021-01-25T16:45:00Z">
              <w:r w:rsidRPr="003F536B">
                <w:t>}</w:t>
              </w:r>
            </w:ins>
          </w:p>
        </w:tc>
        <w:tc>
          <w:tcPr>
            <w:tcW w:w="2267" w:type="dxa"/>
          </w:tcPr>
          <w:p w14:paraId="0C809665" w14:textId="77777777" w:rsidR="00B652BA" w:rsidRPr="003F536B" w:rsidRDefault="00B652BA" w:rsidP="00A06F2D">
            <w:pPr>
              <w:pStyle w:val="TAL"/>
              <w:rPr>
                <w:ins w:id="1145" w:author="Kangas, Matti (Nokia - FI/Oulu)" w:date="2021-01-25T16:45:00Z"/>
              </w:rPr>
            </w:pPr>
          </w:p>
        </w:tc>
        <w:tc>
          <w:tcPr>
            <w:tcW w:w="1700" w:type="dxa"/>
          </w:tcPr>
          <w:p w14:paraId="3C1647CE" w14:textId="77777777" w:rsidR="00B652BA" w:rsidRPr="003F536B" w:rsidRDefault="00B652BA" w:rsidP="00A06F2D">
            <w:pPr>
              <w:pStyle w:val="TAL"/>
              <w:rPr>
                <w:ins w:id="1146" w:author="Kangas, Matti (Nokia - FI/Oulu)" w:date="2021-01-25T16:45:00Z"/>
              </w:rPr>
            </w:pPr>
          </w:p>
        </w:tc>
        <w:tc>
          <w:tcPr>
            <w:tcW w:w="1245" w:type="dxa"/>
          </w:tcPr>
          <w:p w14:paraId="3DCD7CA2" w14:textId="77777777" w:rsidR="00B652BA" w:rsidRPr="003F536B" w:rsidRDefault="00B652BA" w:rsidP="00A06F2D">
            <w:pPr>
              <w:pStyle w:val="TAL"/>
              <w:rPr>
                <w:ins w:id="1147" w:author="Kangas, Matti (Nokia - FI/Oulu)" w:date="2021-01-25T16:45:00Z"/>
              </w:rPr>
            </w:pPr>
          </w:p>
        </w:tc>
      </w:tr>
    </w:tbl>
    <w:p w14:paraId="379FC6FC" w14:textId="77777777" w:rsidR="00B652BA" w:rsidRPr="003F536B" w:rsidRDefault="00B652BA" w:rsidP="00BE662A">
      <w:pPr>
        <w:pStyle w:val="TAL"/>
        <w:rPr>
          <w:ins w:id="1148" w:author="Kangas, Matti (Nokia - FI/Oulu)" w:date="2021-01-25T16:45:00Z"/>
        </w:rPr>
      </w:pPr>
    </w:p>
    <w:p w14:paraId="07A182EC" w14:textId="6A5FB7BE" w:rsidR="00B652BA" w:rsidRPr="003F536B" w:rsidRDefault="00B652BA" w:rsidP="00B652BA">
      <w:pPr>
        <w:pStyle w:val="TH"/>
        <w:rPr>
          <w:ins w:id="1149" w:author="Kangas, Matti (Nokia - FI/Oulu)" w:date="2021-01-25T16:45:00Z"/>
          <w:i/>
        </w:rPr>
      </w:pPr>
      <w:ins w:id="1150" w:author="Kangas, Matti (Nokia - FI/Oulu)" w:date="2021-01-25T16:45:00Z">
        <w:r w:rsidRPr="003F536B">
          <w:t xml:space="preserve">Table </w:t>
        </w:r>
      </w:ins>
      <w:ins w:id="1151" w:author="Kangas, Matti (Nokia - FI/Oulu)" w:date="2021-01-25T16:51:00Z">
        <w:r w:rsidRPr="003F536B">
          <w:t>9.1.1.1_3</w:t>
        </w:r>
      </w:ins>
      <w:ins w:id="1152" w:author="Kangas, Matti (Nokia - FI/Oulu)" w:date="2021-01-25T16:52:00Z">
        <w:r w:rsidRPr="003F536B">
          <w:t>.</w:t>
        </w:r>
      </w:ins>
      <w:ins w:id="1153" w:author="Kangas, Matti (Nokia - FI/Oulu)" w:date="2021-01-25T16:45:00Z">
        <w:r w:rsidRPr="003F536B">
          <w:t>4.</w:t>
        </w:r>
      </w:ins>
      <w:ins w:id="1154" w:author="Kangas, Matti (Nokia - FI/Oulu)" w:date="2021-01-25T16:52:00Z">
        <w:r w:rsidRPr="003F536B">
          <w:t>3-</w:t>
        </w:r>
      </w:ins>
      <w:ins w:id="1155" w:author="Kangas, Matti (Nokia - FI/Oulu)" w:date="2021-01-25T17:16:00Z">
        <w:r w:rsidR="00EE735F" w:rsidRPr="003F536B">
          <w:t>6</w:t>
        </w:r>
      </w:ins>
      <w:ins w:id="1156" w:author="Kangas, Matti (Nokia - FI/Oulu)" w:date="2021-01-25T16:45:00Z">
        <w:r w:rsidRPr="003F536B">
          <w:t xml:space="preserve">: </w:t>
        </w:r>
        <w:proofErr w:type="spellStart"/>
        <w:r w:rsidRPr="003F536B">
          <w:rPr>
            <w:rFonts w:eastAsia="Malgun Gothic"/>
            <w:i/>
            <w:lang w:eastAsia="ko-KR"/>
          </w:rPr>
          <w:t>UEInformationResponse</w:t>
        </w:r>
        <w:proofErr w:type="spellEnd"/>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652BA" w:rsidRPr="003F536B" w14:paraId="585B56F5" w14:textId="77777777" w:rsidTr="00A06F2D">
        <w:trPr>
          <w:gridBefore w:val="1"/>
          <w:wBefore w:w="9" w:type="dxa"/>
          <w:ins w:id="1157" w:author="Kangas, Matti (Nokia - FI/Oulu)" w:date="2021-01-25T16:45:00Z"/>
        </w:trPr>
        <w:tc>
          <w:tcPr>
            <w:tcW w:w="9738" w:type="dxa"/>
            <w:gridSpan w:val="4"/>
          </w:tcPr>
          <w:p w14:paraId="5A285540" w14:textId="77777777" w:rsidR="00B652BA" w:rsidRPr="003F536B" w:rsidRDefault="00B652BA" w:rsidP="00A06F2D">
            <w:pPr>
              <w:pStyle w:val="TAL"/>
              <w:rPr>
                <w:ins w:id="1158" w:author="Kangas, Matti (Nokia - FI/Oulu)" w:date="2021-01-25T16:45:00Z"/>
              </w:rPr>
            </w:pPr>
            <w:ins w:id="1159" w:author="Kangas, Matti (Nokia - FI/Oulu)" w:date="2021-01-25T16:45:00Z">
              <w:r w:rsidRPr="003F536B">
                <w:lastRenderedPageBreak/>
                <w:t>Derivation Path: 36.331 clause 6.2.2</w:t>
              </w:r>
            </w:ins>
          </w:p>
        </w:tc>
      </w:tr>
      <w:tr w:rsidR="00B652BA" w:rsidRPr="003F536B" w14:paraId="3EC8D537" w14:textId="77777777" w:rsidTr="00A06F2D">
        <w:tblPrEx>
          <w:tblCellMar>
            <w:left w:w="108" w:type="dxa"/>
            <w:right w:w="108" w:type="dxa"/>
          </w:tblCellMar>
        </w:tblPrEx>
        <w:trPr>
          <w:ins w:id="1160" w:author="Kangas, Matti (Nokia - FI/Oulu)" w:date="2021-01-25T16:45:00Z"/>
        </w:trPr>
        <w:tc>
          <w:tcPr>
            <w:tcW w:w="4535" w:type="dxa"/>
            <w:gridSpan w:val="2"/>
          </w:tcPr>
          <w:p w14:paraId="4323E59F" w14:textId="77777777" w:rsidR="00B652BA" w:rsidRPr="003F536B" w:rsidRDefault="00B652BA" w:rsidP="00A06F2D">
            <w:pPr>
              <w:pStyle w:val="TAH"/>
              <w:rPr>
                <w:ins w:id="1161" w:author="Kangas, Matti (Nokia - FI/Oulu)" w:date="2021-01-25T16:45:00Z"/>
              </w:rPr>
            </w:pPr>
            <w:ins w:id="1162" w:author="Kangas, Matti (Nokia - FI/Oulu)" w:date="2021-01-25T16:45:00Z">
              <w:r w:rsidRPr="003F536B">
                <w:t>Information Element</w:t>
              </w:r>
            </w:ins>
          </w:p>
        </w:tc>
        <w:tc>
          <w:tcPr>
            <w:tcW w:w="2267" w:type="dxa"/>
          </w:tcPr>
          <w:p w14:paraId="532CDED3" w14:textId="77777777" w:rsidR="00B652BA" w:rsidRPr="003F536B" w:rsidRDefault="00B652BA" w:rsidP="00A06F2D">
            <w:pPr>
              <w:pStyle w:val="TAH"/>
              <w:rPr>
                <w:ins w:id="1163" w:author="Kangas, Matti (Nokia - FI/Oulu)" w:date="2021-01-25T16:45:00Z"/>
              </w:rPr>
            </w:pPr>
            <w:ins w:id="1164" w:author="Kangas, Matti (Nokia - FI/Oulu)" w:date="2021-01-25T16:45:00Z">
              <w:r w:rsidRPr="003F536B">
                <w:t>Value/remark</w:t>
              </w:r>
            </w:ins>
          </w:p>
        </w:tc>
        <w:tc>
          <w:tcPr>
            <w:tcW w:w="1700" w:type="dxa"/>
          </w:tcPr>
          <w:p w14:paraId="7B6D2B3A" w14:textId="77777777" w:rsidR="00B652BA" w:rsidRPr="003F536B" w:rsidRDefault="00B652BA" w:rsidP="00A06F2D">
            <w:pPr>
              <w:pStyle w:val="TAH"/>
              <w:rPr>
                <w:ins w:id="1165" w:author="Kangas, Matti (Nokia - FI/Oulu)" w:date="2021-01-25T16:45:00Z"/>
              </w:rPr>
            </w:pPr>
            <w:ins w:id="1166" w:author="Kangas, Matti (Nokia - FI/Oulu)" w:date="2021-01-25T16:45:00Z">
              <w:r w:rsidRPr="003F536B">
                <w:t>Comment</w:t>
              </w:r>
            </w:ins>
          </w:p>
        </w:tc>
        <w:tc>
          <w:tcPr>
            <w:tcW w:w="1245" w:type="dxa"/>
          </w:tcPr>
          <w:p w14:paraId="26204376" w14:textId="77777777" w:rsidR="00B652BA" w:rsidRPr="003F536B" w:rsidRDefault="00B652BA" w:rsidP="00A06F2D">
            <w:pPr>
              <w:pStyle w:val="TAH"/>
              <w:rPr>
                <w:ins w:id="1167" w:author="Kangas, Matti (Nokia - FI/Oulu)" w:date="2021-01-25T16:45:00Z"/>
              </w:rPr>
            </w:pPr>
            <w:ins w:id="1168" w:author="Kangas, Matti (Nokia - FI/Oulu)" w:date="2021-01-25T16:45:00Z">
              <w:r w:rsidRPr="003F536B">
                <w:t>Condition</w:t>
              </w:r>
            </w:ins>
          </w:p>
        </w:tc>
      </w:tr>
      <w:tr w:rsidR="00B652BA" w:rsidRPr="003F536B" w14:paraId="6BB564AB" w14:textId="77777777" w:rsidTr="00A06F2D">
        <w:tblPrEx>
          <w:tblCellMar>
            <w:left w:w="108" w:type="dxa"/>
            <w:right w:w="108" w:type="dxa"/>
          </w:tblCellMar>
        </w:tblPrEx>
        <w:trPr>
          <w:ins w:id="1169" w:author="Kangas, Matti (Nokia - FI/Oulu)" w:date="2021-01-25T16:45:00Z"/>
        </w:trPr>
        <w:tc>
          <w:tcPr>
            <w:tcW w:w="4535" w:type="dxa"/>
            <w:gridSpan w:val="2"/>
          </w:tcPr>
          <w:p w14:paraId="39A88688" w14:textId="77777777" w:rsidR="00B652BA" w:rsidRPr="003F536B" w:rsidRDefault="00B652BA" w:rsidP="00A06F2D">
            <w:pPr>
              <w:pStyle w:val="TAL"/>
              <w:rPr>
                <w:ins w:id="1170" w:author="Kangas, Matti (Nokia - FI/Oulu)" w:date="2021-01-25T16:45:00Z"/>
              </w:rPr>
            </w:pPr>
            <w:ins w:id="1171" w:author="Kangas, Matti (Nokia - FI/Oulu)" w:date="2021-01-25T16:45:00Z">
              <w:r w:rsidRPr="003F536B">
                <w:t>UEInformationResponse-r</w:t>
              </w:r>
              <w:proofErr w:type="gramStart"/>
              <w:r w:rsidRPr="003F536B">
                <w:t>9 ::=</w:t>
              </w:r>
              <w:proofErr w:type="gramEnd"/>
              <w:r w:rsidRPr="003F536B">
                <w:t xml:space="preserve"> SEQUENCE {</w:t>
              </w:r>
            </w:ins>
          </w:p>
        </w:tc>
        <w:tc>
          <w:tcPr>
            <w:tcW w:w="2267" w:type="dxa"/>
          </w:tcPr>
          <w:p w14:paraId="113DEA4C" w14:textId="77777777" w:rsidR="00B652BA" w:rsidRPr="003F536B" w:rsidRDefault="00B652BA" w:rsidP="00A06F2D">
            <w:pPr>
              <w:pStyle w:val="TAL"/>
              <w:rPr>
                <w:ins w:id="1172" w:author="Kangas, Matti (Nokia - FI/Oulu)" w:date="2021-01-25T16:45:00Z"/>
              </w:rPr>
            </w:pPr>
          </w:p>
        </w:tc>
        <w:tc>
          <w:tcPr>
            <w:tcW w:w="1700" w:type="dxa"/>
          </w:tcPr>
          <w:p w14:paraId="0F5225C0" w14:textId="77777777" w:rsidR="00B652BA" w:rsidRPr="003F536B" w:rsidRDefault="00B652BA" w:rsidP="00A06F2D">
            <w:pPr>
              <w:pStyle w:val="TAL"/>
              <w:rPr>
                <w:ins w:id="1173" w:author="Kangas, Matti (Nokia - FI/Oulu)" w:date="2021-01-25T16:45:00Z"/>
              </w:rPr>
            </w:pPr>
          </w:p>
        </w:tc>
        <w:tc>
          <w:tcPr>
            <w:tcW w:w="1245" w:type="dxa"/>
          </w:tcPr>
          <w:p w14:paraId="5D7EFCCE" w14:textId="77777777" w:rsidR="00B652BA" w:rsidRPr="003F536B" w:rsidRDefault="00B652BA" w:rsidP="00A06F2D">
            <w:pPr>
              <w:pStyle w:val="TAL"/>
              <w:rPr>
                <w:ins w:id="1174" w:author="Kangas, Matti (Nokia - FI/Oulu)" w:date="2021-01-25T16:45:00Z"/>
              </w:rPr>
            </w:pPr>
          </w:p>
        </w:tc>
      </w:tr>
      <w:tr w:rsidR="00B652BA" w:rsidRPr="003F536B" w14:paraId="130F7E6C" w14:textId="77777777" w:rsidTr="00A06F2D">
        <w:tblPrEx>
          <w:tblCellMar>
            <w:left w:w="108" w:type="dxa"/>
            <w:right w:w="108" w:type="dxa"/>
          </w:tblCellMar>
        </w:tblPrEx>
        <w:trPr>
          <w:ins w:id="1175" w:author="Kangas, Matti (Nokia - FI/Oulu)" w:date="2021-01-25T16:45:00Z"/>
        </w:trPr>
        <w:tc>
          <w:tcPr>
            <w:tcW w:w="4535" w:type="dxa"/>
            <w:gridSpan w:val="2"/>
          </w:tcPr>
          <w:p w14:paraId="28E3DB4D" w14:textId="77777777" w:rsidR="00B652BA" w:rsidRPr="003F536B" w:rsidRDefault="00B652BA" w:rsidP="00A06F2D">
            <w:pPr>
              <w:pStyle w:val="TAL"/>
              <w:rPr>
                <w:ins w:id="1176" w:author="Kangas, Matti (Nokia - FI/Oulu)" w:date="2021-01-25T16:45:00Z"/>
                <w:snapToGrid w:val="0"/>
              </w:rPr>
            </w:pPr>
            <w:ins w:id="1177" w:author="Kangas, Matti (Nokia - FI/Oulu)" w:date="2021-01-25T16:45:00Z">
              <w:r w:rsidRPr="003F536B">
                <w:rPr>
                  <w:snapToGrid w:val="0"/>
                </w:rPr>
                <w:t xml:space="preserve">  </w:t>
              </w:r>
              <w:proofErr w:type="spellStart"/>
              <w:r w:rsidRPr="003F536B">
                <w:rPr>
                  <w:snapToGrid w:val="0"/>
                </w:rPr>
                <w:t>rrc-TransactionIdentifier</w:t>
              </w:r>
              <w:proofErr w:type="spellEnd"/>
            </w:ins>
          </w:p>
        </w:tc>
        <w:tc>
          <w:tcPr>
            <w:tcW w:w="2267" w:type="dxa"/>
          </w:tcPr>
          <w:p w14:paraId="4860D118" w14:textId="77777777" w:rsidR="00B652BA" w:rsidRPr="003F536B" w:rsidRDefault="00B652BA" w:rsidP="00A06F2D">
            <w:pPr>
              <w:pStyle w:val="TAL"/>
              <w:rPr>
                <w:ins w:id="1178" w:author="Kangas, Matti (Nokia - FI/Oulu)" w:date="2021-01-25T16:45:00Z"/>
                <w:snapToGrid w:val="0"/>
              </w:rPr>
            </w:pPr>
            <w:ins w:id="1179" w:author="Kangas, Matti (Nokia - FI/Oulu)" w:date="2021-01-25T16:45:00Z">
              <w:r w:rsidRPr="003F536B">
                <w:rPr>
                  <w:snapToGrid w:val="0"/>
                </w:rPr>
                <w:t>RRC-</w:t>
              </w:r>
              <w:proofErr w:type="spellStart"/>
              <w:r w:rsidRPr="003F536B">
                <w:rPr>
                  <w:snapToGrid w:val="0"/>
                </w:rPr>
                <w:t>TransactionIdentifier</w:t>
              </w:r>
              <w:proofErr w:type="spellEnd"/>
              <w:r w:rsidRPr="003F536B">
                <w:rPr>
                  <w:snapToGrid w:val="0"/>
                </w:rPr>
                <w:t>-UL</w:t>
              </w:r>
            </w:ins>
          </w:p>
        </w:tc>
        <w:tc>
          <w:tcPr>
            <w:tcW w:w="1700" w:type="dxa"/>
          </w:tcPr>
          <w:p w14:paraId="4542616E" w14:textId="77777777" w:rsidR="00B652BA" w:rsidRPr="003F536B" w:rsidRDefault="00B652BA" w:rsidP="00A06F2D">
            <w:pPr>
              <w:pStyle w:val="TAL"/>
              <w:rPr>
                <w:ins w:id="1180" w:author="Kangas, Matti (Nokia - FI/Oulu)" w:date="2021-01-25T16:45:00Z"/>
                <w:snapToGrid w:val="0"/>
              </w:rPr>
            </w:pPr>
          </w:p>
        </w:tc>
        <w:tc>
          <w:tcPr>
            <w:tcW w:w="1245" w:type="dxa"/>
          </w:tcPr>
          <w:p w14:paraId="1EA09F64" w14:textId="77777777" w:rsidR="00B652BA" w:rsidRPr="003F536B" w:rsidRDefault="00B652BA" w:rsidP="00A06F2D">
            <w:pPr>
              <w:pStyle w:val="TAL"/>
              <w:rPr>
                <w:ins w:id="1181" w:author="Kangas, Matti (Nokia - FI/Oulu)" w:date="2021-01-25T16:45:00Z"/>
                <w:snapToGrid w:val="0"/>
              </w:rPr>
            </w:pPr>
          </w:p>
        </w:tc>
      </w:tr>
      <w:tr w:rsidR="00B652BA" w:rsidRPr="003F536B" w14:paraId="06E70838" w14:textId="77777777" w:rsidTr="00A06F2D">
        <w:tblPrEx>
          <w:tblCellMar>
            <w:left w:w="108" w:type="dxa"/>
            <w:right w:w="108" w:type="dxa"/>
          </w:tblCellMar>
        </w:tblPrEx>
        <w:trPr>
          <w:ins w:id="1182" w:author="Kangas, Matti (Nokia - FI/Oulu)" w:date="2021-01-25T16:45:00Z"/>
        </w:trPr>
        <w:tc>
          <w:tcPr>
            <w:tcW w:w="4535" w:type="dxa"/>
            <w:gridSpan w:val="2"/>
          </w:tcPr>
          <w:p w14:paraId="5471A676" w14:textId="77777777" w:rsidR="00B652BA" w:rsidRPr="003F536B" w:rsidRDefault="00B652BA" w:rsidP="00A06F2D">
            <w:pPr>
              <w:pStyle w:val="TAL"/>
              <w:rPr>
                <w:ins w:id="1183" w:author="Kangas, Matti (Nokia - FI/Oulu)" w:date="2021-01-25T16:45:00Z"/>
              </w:rPr>
            </w:pPr>
            <w:ins w:id="1184" w:author="Kangas, Matti (Nokia - FI/Oulu)" w:date="2021-01-25T16:45:00Z">
              <w:r w:rsidRPr="003F536B">
                <w:t xml:space="preserve">  </w:t>
              </w:r>
              <w:proofErr w:type="spellStart"/>
              <w:r w:rsidRPr="003F536B">
                <w:t>criticalExtensions</w:t>
              </w:r>
              <w:proofErr w:type="spellEnd"/>
              <w:r w:rsidRPr="003F536B">
                <w:t xml:space="preserve"> CHOICE {</w:t>
              </w:r>
            </w:ins>
          </w:p>
        </w:tc>
        <w:tc>
          <w:tcPr>
            <w:tcW w:w="2267" w:type="dxa"/>
          </w:tcPr>
          <w:p w14:paraId="270BE3AC" w14:textId="77777777" w:rsidR="00B652BA" w:rsidRPr="003F536B" w:rsidRDefault="00B652BA" w:rsidP="00A06F2D">
            <w:pPr>
              <w:pStyle w:val="TAL"/>
              <w:rPr>
                <w:ins w:id="1185" w:author="Kangas, Matti (Nokia - FI/Oulu)" w:date="2021-01-25T16:45:00Z"/>
              </w:rPr>
            </w:pPr>
          </w:p>
        </w:tc>
        <w:tc>
          <w:tcPr>
            <w:tcW w:w="1700" w:type="dxa"/>
          </w:tcPr>
          <w:p w14:paraId="0E29F90E" w14:textId="77777777" w:rsidR="00B652BA" w:rsidRPr="003F536B" w:rsidRDefault="00B652BA" w:rsidP="00A06F2D">
            <w:pPr>
              <w:pStyle w:val="TAL"/>
              <w:rPr>
                <w:ins w:id="1186" w:author="Kangas, Matti (Nokia - FI/Oulu)" w:date="2021-01-25T16:45:00Z"/>
              </w:rPr>
            </w:pPr>
          </w:p>
        </w:tc>
        <w:tc>
          <w:tcPr>
            <w:tcW w:w="1245" w:type="dxa"/>
          </w:tcPr>
          <w:p w14:paraId="7B445112" w14:textId="77777777" w:rsidR="00B652BA" w:rsidRPr="003F536B" w:rsidRDefault="00B652BA" w:rsidP="00A06F2D">
            <w:pPr>
              <w:pStyle w:val="TAL"/>
              <w:rPr>
                <w:ins w:id="1187" w:author="Kangas, Matti (Nokia - FI/Oulu)" w:date="2021-01-25T16:45:00Z"/>
              </w:rPr>
            </w:pPr>
          </w:p>
        </w:tc>
      </w:tr>
      <w:tr w:rsidR="00B652BA" w:rsidRPr="003F536B" w14:paraId="06FAA6CE" w14:textId="77777777" w:rsidTr="00A06F2D">
        <w:tblPrEx>
          <w:tblCellMar>
            <w:left w:w="108" w:type="dxa"/>
            <w:right w:w="108" w:type="dxa"/>
          </w:tblCellMar>
        </w:tblPrEx>
        <w:trPr>
          <w:ins w:id="1188" w:author="Kangas, Matti (Nokia - FI/Oulu)" w:date="2021-01-25T16:45:00Z"/>
        </w:trPr>
        <w:tc>
          <w:tcPr>
            <w:tcW w:w="4535" w:type="dxa"/>
            <w:gridSpan w:val="2"/>
          </w:tcPr>
          <w:p w14:paraId="6832F660" w14:textId="77777777" w:rsidR="00B652BA" w:rsidRPr="003F536B" w:rsidRDefault="00B652BA" w:rsidP="00A06F2D">
            <w:pPr>
              <w:pStyle w:val="TAL"/>
              <w:rPr>
                <w:ins w:id="1189" w:author="Kangas, Matti (Nokia - FI/Oulu)" w:date="2021-01-25T16:45:00Z"/>
              </w:rPr>
            </w:pPr>
            <w:ins w:id="1190" w:author="Kangas, Matti (Nokia - FI/Oulu)" w:date="2021-01-25T16:45:00Z">
              <w:r w:rsidRPr="003F536B">
                <w:t xml:space="preserve">    c1 </w:t>
              </w:r>
              <w:proofErr w:type="gramStart"/>
              <w:r w:rsidRPr="003F536B">
                <w:t>CHOICE{</w:t>
              </w:r>
              <w:proofErr w:type="gramEnd"/>
            </w:ins>
          </w:p>
        </w:tc>
        <w:tc>
          <w:tcPr>
            <w:tcW w:w="2267" w:type="dxa"/>
          </w:tcPr>
          <w:p w14:paraId="0622BD43" w14:textId="77777777" w:rsidR="00B652BA" w:rsidRPr="003F536B" w:rsidRDefault="00B652BA" w:rsidP="00A06F2D">
            <w:pPr>
              <w:pStyle w:val="TAL"/>
              <w:rPr>
                <w:ins w:id="1191" w:author="Kangas, Matti (Nokia - FI/Oulu)" w:date="2021-01-25T16:45:00Z"/>
              </w:rPr>
            </w:pPr>
          </w:p>
        </w:tc>
        <w:tc>
          <w:tcPr>
            <w:tcW w:w="1700" w:type="dxa"/>
          </w:tcPr>
          <w:p w14:paraId="7DC35488" w14:textId="77777777" w:rsidR="00B652BA" w:rsidRPr="003F536B" w:rsidRDefault="00B652BA" w:rsidP="00A06F2D">
            <w:pPr>
              <w:pStyle w:val="TAL"/>
              <w:rPr>
                <w:ins w:id="1192" w:author="Kangas, Matti (Nokia - FI/Oulu)" w:date="2021-01-25T16:45:00Z"/>
              </w:rPr>
            </w:pPr>
          </w:p>
        </w:tc>
        <w:tc>
          <w:tcPr>
            <w:tcW w:w="1245" w:type="dxa"/>
          </w:tcPr>
          <w:p w14:paraId="498ED127" w14:textId="77777777" w:rsidR="00B652BA" w:rsidRPr="003F536B" w:rsidRDefault="00B652BA" w:rsidP="00A06F2D">
            <w:pPr>
              <w:pStyle w:val="TAL"/>
              <w:rPr>
                <w:ins w:id="1193" w:author="Kangas, Matti (Nokia - FI/Oulu)" w:date="2021-01-25T16:45:00Z"/>
              </w:rPr>
            </w:pPr>
          </w:p>
        </w:tc>
      </w:tr>
      <w:tr w:rsidR="00B652BA" w:rsidRPr="003F536B" w14:paraId="5F0DD020" w14:textId="77777777" w:rsidTr="00A06F2D">
        <w:tblPrEx>
          <w:tblCellMar>
            <w:left w:w="108" w:type="dxa"/>
            <w:right w:w="108" w:type="dxa"/>
          </w:tblCellMar>
        </w:tblPrEx>
        <w:trPr>
          <w:ins w:id="1194" w:author="Kangas, Matti (Nokia - FI/Oulu)" w:date="2021-01-25T16:45:00Z"/>
        </w:trPr>
        <w:tc>
          <w:tcPr>
            <w:tcW w:w="4535" w:type="dxa"/>
            <w:gridSpan w:val="2"/>
          </w:tcPr>
          <w:p w14:paraId="58DDD3F3" w14:textId="77777777" w:rsidR="00B652BA" w:rsidRPr="003F536B" w:rsidRDefault="00B652BA" w:rsidP="00A06F2D">
            <w:pPr>
              <w:pStyle w:val="TAL"/>
              <w:rPr>
                <w:ins w:id="1195" w:author="Kangas, Matti (Nokia - FI/Oulu)" w:date="2021-01-25T16:45:00Z"/>
              </w:rPr>
            </w:pPr>
            <w:ins w:id="1196" w:author="Kangas, Matti (Nokia - FI/Oulu)" w:date="2021-01-25T16:45:00Z">
              <w:r w:rsidRPr="003F536B">
                <w:t xml:space="preserve">      ueInformationResponse-r9</w:t>
              </w:r>
              <w:r w:rsidRPr="003F536B">
                <w:tab/>
                <w:t>SEQUENCE {</w:t>
              </w:r>
            </w:ins>
          </w:p>
        </w:tc>
        <w:tc>
          <w:tcPr>
            <w:tcW w:w="2267" w:type="dxa"/>
          </w:tcPr>
          <w:p w14:paraId="5118E413" w14:textId="77777777" w:rsidR="00B652BA" w:rsidRPr="003F536B" w:rsidRDefault="00B652BA" w:rsidP="00A06F2D">
            <w:pPr>
              <w:pStyle w:val="TAL"/>
              <w:rPr>
                <w:ins w:id="1197" w:author="Kangas, Matti (Nokia - FI/Oulu)" w:date="2021-01-25T16:45:00Z"/>
              </w:rPr>
            </w:pPr>
          </w:p>
        </w:tc>
        <w:tc>
          <w:tcPr>
            <w:tcW w:w="1700" w:type="dxa"/>
          </w:tcPr>
          <w:p w14:paraId="42F27BBA" w14:textId="77777777" w:rsidR="00B652BA" w:rsidRPr="003F536B" w:rsidRDefault="00B652BA" w:rsidP="00A06F2D">
            <w:pPr>
              <w:pStyle w:val="TAL"/>
              <w:rPr>
                <w:ins w:id="1198" w:author="Kangas, Matti (Nokia - FI/Oulu)" w:date="2021-01-25T16:45:00Z"/>
              </w:rPr>
            </w:pPr>
          </w:p>
        </w:tc>
        <w:tc>
          <w:tcPr>
            <w:tcW w:w="1245" w:type="dxa"/>
          </w:tcPr>
          <w:p w14:paraId="6B816BB4" w14:textId="77777777" w:rsidR="00B652BA" w:rsidRPr="003F536B" w:rsidRDefault="00B652BA" w:rsidP="00A06F2D">
            <w:pPr>
              <w:pStyle w:val="TAL"/>
              <w:rPr>
                <w:ins w:id="1199" w:author="Kangas, Matti (Nokia - FI/Oulu)" w:date="2021-01-25T16:45:00Z"/>
              </w:rPr>
            </w:pPr>
          </w:p>
        </w:tc>
      </w:tr>
      <w:tr w:rsidR="00B652BA" w:rsidRPr="003F536B" w14:paraId="6FAB4008" w14:textId="77777777" w:rsidTr="00A06F2D">
        <w:tblPrEx>
          <w:tblCellMar>
            <w:left w:w="108" w:type="dxa"/>
            <w:right w:w="108" w:type="dxa"/>
          </w:tblCellMar>
        </w:tblPrEx>
        <w:trPr>
          <w:ins w:id="1200" w:author="Kangas, Matti (Nokia - FI/Oulu)" w:date="2021-01-25T16:45:00Z"/>
        </w:trPr>
        <w:tc>
          <w:tcPr>
            <w:tcW w:w="4535" w:type="dxa"/>
            <w:gridSpan w:val="2"/>
          </w:tcPr>
          <w:p w14:paraId="2FF63FA8" w14:textId="77777777" w:rsidR="00B652BA" w:rsidRPr="003F536B" w:rsidRDefault="00B652BA" w:rsidP="00A06F2D">
            <w:pPr>
              <w:pStyle w:val="TAL"/>
              <w:rPr>
                <w:ins w:id="1201" w:author="Kangas, Matti (Nokia - FI/Oulu)" w:date="2021-01-25T16:45:00Z"/>
              </w:rPr>
            </w:pPr>
            <w:ins w:id="1202" w:author="Kangas, Matti (Nokia - FI/Oulu)" w:date="2021-01-25T16:45:00Z">
              <w:r w:rsidRPr="003F536B">
                <w:t xml:space="preserve">        rach-Report-r9 SEQUENCE {}</w:t>
              </w:r>
            </w:ins>
          </w:p>
        </w:tc>
        <w:tc>
          <w:tcPr>
            <w:tcW w:w="2267" w:type="dxa"/>
          </w:tcPr>
          <w:p w14:paraId="14F4D651" w14:textId="77777777" w:rsidR="00B652BA" w:rsidRPr="003F536B" w:rsidRDefault="00B652BA" w:rsidP="00A06F2D">
            <w:pPr>
              <w:pStyle w:val="TAL"/>
              <w:rPr>
                <w:ins w:id="1203" w:author="Kangas, Matti (Nokia - FI/Oulu)" w:date="2021-01-25T16:45:00Z"/>
              </w:rPr>
            </w:pPr>
            <w:ins w:id="1204" w:author="Kangas, Matti (Nokia - FI/Oulu)" w:date="2021-01-25T16:45:00Z">
              <w:r w:rsidRPr="003F536B">
                <w:t>Not checked</w:t>
              </w:r>
            </w:ins>
          </w:p>
        </w:tc>
        <w:tc>
          <w:tcPr>
            <w:tcW w:w="1700" w:type="dxa"/>
          </w:tcPr>
          <w:p w14:paraId="0FCEA371" w14:textId="77777777" w:rsidR="00B652BA" w:rsidRPr="003F536B" w:rsidRDefault="00B652BA" w:rsidP="00A06F2D">
            <w:pPr>
              <w:pStyle w:val="TAL"/>
              <w:rPr>
                <w:ins w:id="1205" w:author="Kangas, Matti (Nokia - FI/Oulu)" w:date="2021-01-25T16:45:00Z"/>
              </w:rPr>
            </w:pPr>
          </w:p>
        </w:tc>
        <w:tc>
          <w:tcPr>
            <w:tcW w:w="1245" w:type="dxa"/>
          </w:tcPr>
          <w:p w14:paraId="0560DA81" w14:textId="77777777" w:rsidR="00B652BA" w:rsidRPr="003F536B" w:rsidRDefault="00B652BA" w:rsidP="00A06F2D">
            <w:pPr>
              <w:pStyle w:val="TAL"/>
              <w:rPr>
                <w:ins w:id="1206" w:author="Kangas, Matti (Nokia - FI/Oulu)" w:date="2021-01-25T16:45:00Z"/>
              </w:rPr>
            </w:pPr>
          </w:p>
        </w:tc>
      </w:tr>
      <w:tr w:rsidR="00B652BA" w:rsidRPr="003F536B" w14:paraId="40CF58EB" w14:textId="77777777" w:rsidTr="00A06F2D">
        <w:tblPrEx>
          <w:tblCellMar>
            <w:left w:w="108" w:type="dxa"/>
            <w:right w:w="108" w:type="dxa"/>
          </w:tblCellMar>
        </w:tblPrEx>
        <w:trPr>
          <w:ins w:id="1207" w:author="Kangas, Matti (Nokia - FI/Oulu)" w:date="2021-01-25T16:45:00Z"/>
        </w:trPr>
        <w:tc>
          <w:tcPr>
            <w:tcW w:w="4535" w:type="dxa"/>
            <w:gridSpan w:val="2"/>
          </w:tcPr>
          <w:p w14:paraId="17C46374" w14:textId="77777777" w:rsidR="00B652BA" w:rsidRPr="003F536B" w:rsidRDefault="00B652BA" w:rsidP="00A06F2D">
            <w:pPr>
              <w:pStyle w:val="TAL"/>
              <w:rPr>
                <w:ins w:id="1208" w:author="Kangas, Matti (Nokia - FI/Oulu)" w:date="2021-01-25T16:45:00Z"/>
              </w:rPr>
            </w:pPr>
            <w:ins w:id="1209" w:author="Kangas, Matti (Nokia - FI/Oulu)" w:date="2021-01-25T16:45:00Z">
              <w:r w:rsidRPr="003F536B">
                <w:t xml:space="preserve">        </w:t>
              </w:r>
              <w:r w:rsidRPr="003F536B">
                <w:rPr>
                  <w:lang w:eastAsia="fi-FI"/>
                </w:rPr>
                <w:t>rlf-Report-r9</w:t>
              </w:r>
              <w:r w:rsidRPr="003F536B">
                <w:t xml:space="preserve"> SEQUENCE {}</w:t>
              </w:r>
            </w:ins>
          </w:p>
        </w:tc>
        <w:tc>
          <w:tcPr>
            <w:tcW w:w="2267" w:type="dxa"/>
          </w:tcPr>
          <w:p w14:paraId="64280605" w14:textId="77777777" w:rsidR="00B652BA" w:rsidRPr="003F536B" w:rsidRDefault="00B652BA" w:rsidP="00A06F2D">
            <w:pPr>
              <w:pStyle w:val="TAL"/>
              <w:rPr>
                <w:ins w:id="1210" w:author="Kangas, Matti (Nokia - FI/Oulu)" w:date="2021-01-25T16:45:00Z"/>
              </w:rPr>
            </w:pPr>
            <w:ins w:id="1211" w:author="Kangas, Matti (Nokia - FI/Oulu)" w:date="2021-01-25T16:45:00Z">
              <w:r w:rsidRPr="003F536B">
                <w:t>Not checked</w:t>
              </w:r>
            </w:ins>
          </w:p>
        </w:tc>
        <w:tc>
          <w:tcPr>
            <w:tcW w:w="1700" w:type="dxa"/>
          </w:tcPr>
          <w:p w14:paraId="6E7BE673" w14:textId="77777777" w:rsidR="00B652BA" w:rsidRPr="003F536B" w:rsidRDefault="00B652BA" w:rsidP="00A06F2D">
            <w:pPr>
              <w:pStyle w:val="TAL"/>
              <w:rPr>
                <w:ins w:id="1212" w:author="Kangas, Matti (Nokia - FI/Oulu)" w:date="2021-01-25T16:45:00Z"/>
              </w:rPr>
            </w:pPr>
          </w:p>
        </w:tc>
        <w:tc>
          <w:tcPr>
            <w:tcW w:w="1245" w:type="dxa"/>
          </w:tcPr>
          <w:p w14:paraId="2244B48D" w14:textId="77777777" w:rsidR="00B652BA" w:rsidRPr="003F536B" w:rsidRDefault="00B652BA" w:rsidP="00A06F2D">
            <w:pPr>
              <w:pStyle w:val="TAL"/>
              <w:rPr>
                <w:ins w:id="1213" w:author="Kangas, Matti (Nokia - FI/Oulu)" w:date="2021-01-25T16:45:00Z"/>
              </w:rPr>
            </w:pPr>
          </w:p>
        </w:tc>
      </w:tr>
      <w:tr w:rsidR="00B652BA" w:rsidRPr="003F536B" w14:paraId="118BB262" w14:textId="77777777" w:rsidTr="00A06F2D">
        <w:tblPrEx>
          <w:tblCellMar>
            <w:left w:w="108" w:type="dxa"/>
            <w:right w:w="108" w:type="dxa"/>
          </w:tblCellMar>
        </w:tblPrEx>
        <w:trPr>
          <w:ins w:id="1214" w:author="Kangas, Matti (Nokia - FI/Oulu)" w:date="2021-01-25T16:45:00Z"/>
        </w:trPr>
        <w:tc>
          <w:tcPr>
            <w:tcW w:w="4535" w:type="dxa"/>
            <w:gridSpan w:val="2"/>
          </w:tcPr>
          <w:p w14:paraId="6D930516" w14:textId="77777777" w:rsidR="00B652BA" w:rsidRPr="003F536B" w:rsidRDefault="00B652BA" w:rsidP="00A06F2D">
            <w:pPr>
              <w:pStyle w:val="TAL"/>
              <w:rPr>
                <w:ins w:id="1215" w:author="Kangas, Matti (Nokia - FI/Oulu)" w:date="2021-01-25T16:45:00Z"/>
              </w:rPr>
            </w:pPr>
            <w:ins w:id="1216" w:author="Kangas, Matti (Nokia - FI/Oulu)" w:date="2021-01-25T16:45:00Z">
              <w:r w:rsidRPr="003F536B">
                <w:t xml:space="preserve">        </w:t>
              </w:r>
              <w:proofErr w:type="spellStart"/>
              <w:proofErr w:type="gramStart"/>
              <w:r w:rsidRPr="003F536B">
                <w:t>nonCriticalExtension</w:t>
              </w:r>
              <w:proofErr w:type="spellEnd"/>
              <w:r w:rsidRPr="003F536B">
                <w:t xml:space="preserve">  SEQUENCE</w:t>
              </w:r>
              <w:proofErr w:type="gramEnd"/>
              <w:r w:rsidRPr="003F536B">
                <w:t xml:space="preserve"> {</w:t>
              </w:r>
            </w:ins>
          </w:p>
        </w:tc>
        <w:tc>
          <w:tcPr>
            <w:tcW w:w="2267" w:type="dxa"/>
          </w:tcPr>
          <w:p w14:paraId="3C371567" w14:textId="77777777" w:rsidR="00B652BA" w:rsidRPr="003F536B" w:rsidRDefault="00B652BA" w:rsidP="00A06F2D">
            <w:pPr>
              <w:pStyle w:val="TAL"/>
              <w:rPr>
                <w:ins w:id="1217" w:author="Kangas, Matti (Nokia - FI/Oulu)" w:date="2021-01-25T16:45:00Z"/>
              </w:rPr>
            </w:pPr>
          </w:p>
        </w:tc>
        <w:tc>
          <w:tcPr>
            <w:tcW w:w="1700" w:type="dxa"/>
          </w:tcPr>
          <w:p w14:paraId="283CE65D" w14:textId="77777777" w:rsidR="00B652BA" w:rsidRPr="003F536B" w:rsidRDefault="00B652BA" w:rsidP="00A06F2D">
            <w:pPr>
              <w:pStyle w:val="TAL"/>
              <w:rPr>
                <w:ins w:id="1218" w:author="Kangas, Matti (Nokia - FI/Oulu)" w:date="2021-01-25T16:45:00Z"/>
              </w:rPr>
            </w:pPr>
          </w:p>
        </w:tc>
        <w:tc>
          <w:tcPr>
            <w:tcW w:w="1245" w:type="dxa"/>
          </w:tcPr>
          <w:p w14:paraId="435E3E60" w14:textId="77777777" w:rsidR="00B652BA" w:rsidRPr="003F536B" w:rsidRDefault="00B652BA" w:rsidP="00A06F2D">
            <w:pPr>
              <w:pStyle w:val="TAL"/>
              <w:rPr>
                <w:ins w:id="1219" w:author="Kangas, Matti (Nokia - FI/Oulu)" w:date="2021-01-25T16:45:00Z"/>
              </w:rPr>
            </w:pPr>
          </w:p>
        </w:tc>
      </w:tr>
      <w:tr w:rsidR="00B652BA" w:rsidRPr="003F536B" w14:paraId="670AA2D1" w14:textId="77777777" w:rsidTr="00A06F2D">
        <w:tblPrEx>
          <w:tblCellMar>
            <w:left w:w="108" w:type="dxa"/>
            <w:right w:w="108" w:type="dxa"/>
          </w:tblCellMar>
        </w:tblPrEx>
        <w:trPr>
          <w:ins w:id="1220" w:author="Kangas, Matti (Nokia - FI/Oulu)" w:date="2021-01-25T16:45:00Z"/>
        </w:trPr>
        <w:tc>
          <w:tcPr>
            <w:tcW w:w="4535" w:type="dxa"/>
            <w:gridSpan w:val="2"/>
          </w:tcPr>
          <w:p w14:paraId="37471459" w14:textId="77777777" w:rsidR="00B652BA" w:rsidRPr="003F536B" w:rsidRDefault="00B652BA" w:rsidP="00A06F2D">
            <w:pPr>
              <w:pStyle w:val="TAL"/>
              <w:rPr>
                <w:ins w:id="1221" w:author="Kangas, Matti (Nokia - FI/Oulu)" w:date="2021-01-25T16:45:00Z"/>
              </w:rPr>
            </w:pPr>
            <w:ins w:id="1222" w:author="Kangas, Matti (Nokia - FI/Oulu)" w:date="2021-01-25T16:45:00Z">
              <w:r w:rsidRPr="003F536B">
                <w:t xml:space="preserve">          </w:t>
              </w:r>
              <w:proofErr w:type="spellStart"/>
              <w:r w:rsidRPr="003F536B">
                <w:t>lateNonCriticalExtension</w:t>
              </w:r>
              <w:proofErr w:type="spellEnd"/>
            </w:ins>
          </w:p>
        </w:tc>
        <w:tc>
          <w:tcPr>
            <w:tcW w:w="2267" w:type="dxa"/>
          </w:tcPr>
          <w:p w14:paraId="3CE45D65" w14:textId="77777777" w:rsidR="00B652BA" w:rsidRPr="003F536B" w:rsidRDefault="00B652BA" w:rsidP="00A06F2D">
            <w:pPr>
              <w:pStyle w:val="TAL"/>
              <w:rPr>
                <w:ins w:id="1223" w:author="Kangas, Matti (Nokia - FI/Oulu)" w:date="2021-01-25T16:45:00Z"/>
              </w:rPr>
            </w:pPr>
            <w:ins w:id="1224" w:author="Kangas, Matti (Nokia - FI/Oulu)" w:date="2021-01-25T16:45:00Z">
              <w:r w:rsidRPr="003F536B">
                <w:t>Not checked</w:t>
              </w:r>
            </w:ins>
          </w:p>
        </w:tc>
        <w:tc>
          <w:tcPr>
            <w:tcW w:w="1700" w:type="dxa"/>
          </w:tcPr>
          <w:p w14:paraId="1FDFB4F9" w14:textId="77777777" w:rsidR="00B652BA" w:rsidRPr="003F536B" w:rsidRDefault="00B652BA" w:rsidP="00A06F2D">
            <w:pPr>
              <w:pStyle w:val="TAL"/>
              <w:rPr>
                <w:ins w:id="1225" w:author="Kangas, Matti (Nokia - FI/Oulu)" w:date="2021-01-25T16:45:00Z"/>
              </w:rPr>
            </w:pPr>
          </w:p>
        </w:tc>
        <w:tc>
          <w:tcPr>
            <w:tcW w:w="1245" w:type="dxa"/>
          </w:tcPr>
          <w:p w14:paraId="642E80A8" w14:textId="77777777" w:rsidR="00B652BA" w:rsidRPr="003F536B" w:rsidRDefault="00B652BA" w:rsidP="00A06F2D">
            <w:pPr>
              <w:pStyle w:val="TAL"/>
              <w:rPr>
                <w:ins w:id="1226" w:author="Kangas, Matti (Nokia - FI/Oulu)" w:date="2021-01-25T16:45:00Z"/>
              </w:rPr>
            </w:pPr>
          </w:p>
        </w:tc>
      </w:tr>
      <w:tr w:rsidR="00B652BA" w:rsidRPr="003F536B" w14:paraId="44B8118E" w14:textId="77777777" w:rsidTr="00A06F2D">
        <w:tblPrEx>
          <w:tblCellMar>
            <w:left w:w="108" w:type="dxa"/>
            <w:right w:w="108" w:type="dxa"/>
          </w:tblCellMar>
        </w:tblPrEx>
        <w:trPr>
          <w:ins w:id="1227" w:author="Kangas, Matti (Nokia - FI/Oulu)" w:date="2021-01-25T16:45:00Z"/>
        </w:trPr>
        <w:tc>
          <w:tcPr>
            <w:tcW w:w="4535" w:type="dxa"/>
            <w:gridSpan w:val="2"/>
          </w:tcPr>
          <w:p w14:paraId="1E151A73" w14:textId="77777777" w:rsidR="00B652BA" w:rsidRPr="003F536B" w:rsidRDefault="00B652BA" w:rsidP="00A06F2D">
            <w:pPr>
              <w:pStyle w:val="TAL"/>
              <w:rPr>
                <w:ins w:id="1228" w:author="Kangas, Matti (Nokia - FI/Oulu)" w:date="2021-01-25T16:45:00Z"/>
              </w:rPr>
            </w:pPr>
            <w:ins w:id="1229" w:author="Kangas, Matti (Nokia - FI/Oulu)" w:date="2021-01-25T16:45:00Z">
              <w:r w:rsidRPr="003F536B">
                <w:t xml:space="preserve">          </w:t>
              </w:r>
              <w:proofErr w:type="spellStart"/>
              <w:proofErr w:type="gramStart"/>
              <w:r w:rsidRPr="003F536B">
                <w:t>nonCriticalExtension</w:t>
              </w:r>
              <w:proofErr w:type="spellEnd"/>
              <w:r w:rsidRPr="003F536B">
                <w:t xml:space="preserve">  SEQUENCE</w:t>
              </w:r>
              <w:proofErr w:type="gramEnd"/>
              <w:r w:rsidRPr="003F536B">
                <w:t xml:space="preserve"> {</w:t>
              </w:r>
            </w:ins>
          </w:p>
        </w:tc>
        <w:tc>
          <w:tcPr>
            <w:tcW w:w="2267" w:type="dxa"/>
          </w:tcPr>
          <w:p w14:paraId="2AA45E2F" w14:textId="77777777" w:rsidR="00B652BA" w:rsidRPr="003F536B" w:rsidRDefault="00B652BA" w:rsidP="00A06F2D">
            <w:pPr>
              <w:pStyle w:val="TAL"/>
              <w:rPr>
                <w:ins w:id="1230" w:author="Kangas, Matti (Nokia - FI/Oulu)" w:date="2021-01-25T16:45:00Z"/>
              </w:rPr>
            </w:pPr>
          </w:p>
        </w:tc>
        <w:tc>
          <w:tcPr>
            <w:tcW w:w="1700" w:type="dxa"/>
          </w:tcPr>
          <w:p w14:paraId="7EBDF195" w14:textId="77777777" w:rsidR="00B652BA" w:rsidRPr="003F536B" w:rsidRDefault="00B652BA" w:rsidP="00A06F2D">
            <w:pPr>
              <w:pStyle w:val="TAL"/>
              <w:rPr>
                <w:ins w:id="1231" w:author="Kangas, Matti (Nokia - FI/Oulu)" w:date="2021-01-25T16:45:00Z"/>
              </w:rPr>
            </w:pPr>
          </w:p>
        </w:tc>
        <w:tc>
          <w:tcPr>
            <w:tcW w:w="1245" w:type="dxa"/>
          </w:tcPr>
          <w:p w14:paraId="57E9F064" w14:textId="77777777" w:rsidR="00B652BA" w:rsidRPr="003F536B" w:rsidRDefault="00B652BA" w:rsidP="00A06F2D">
            <w:pPr>
              <w:pStyle w:val="TAL"/>
              <w:rPr>
                <w:ins w:id="1232" w:author="Kangas, Matti (Nokia - FI/Oulu)" w:date="2021-01-25T16:45:00Z"/>
              </w:rPr>
            </w:pPr>
          </w:p>
        </w:tc>
      </w:tr>
      <w:tr w:rsidR="00B652BA" w:rsidRPr="003F536B" w14:paraId="3932F898" w14:textId="77777777" w:rsidTr="00A06F2D">
        <w:tblPrEx>
          <w:tblCellMar>
            <w:left w:w="108" w:type="dxa"/>
            <w:right w:w="108" w:type="dxa"/>
          </w:tblCellMar>
        </w:tblPrEx>
        <w:trPr>
          <w:ins w:id="1233" w:author="Kangas, Matti (Nokia - FI/Oulu)" w:date="2021-01-25T16:45:00Z"/>
        </w:trPr>
        <w:tc>
          <w:tcPr>
            <w:tcW w:w="4535" w:type="dxa"/>
            <w:gridSpan w:val="2"/>
          </w:tcPr>
          <w:p w14:paraId="64865DA2" w14:textId="77777777" w:rsidR="00B652BA" w:rsidRPr="003F536B" w:rsidRDefault="00B652BA" w:rsidP="00A06F2D">
            <w:pPr>
              <w:pStyle w:val="TAL"/>
              <w:rPr>
                <w:ins w:id="1234" w:author="Kangas, Matti (Nokia - FI/Oulu)" w:date="2021-01-25T16:45:00Z"/>
              </w:rPr>
            </w:pPr>
            <w:ins w:id="1235" w:author="Kangas, Matti (Nokia - FI/Oulu)" w:date="2021-01-25T16:45:00Z">
              <w:r w:rsidRPr="003F536B">
                <w:t xml:space="preserve">            logMeasReport-r10 SEQUENCE {}</w:t>
              </w:r>
            </w:ins>
          </w:p>
        </w:tc>
        <w:tc>
          <w:tcPr>
            <w:tcW w:w="2267" w:type="dxa"/>
          </w:tcPr>
          <w:p w14:paraId="11C30305" w14:textId="77777777" w:rsidR="00B652BA" w:rsidRPr="003F536B" w:rsidRDefault="00B652BA" w:rsidP="00A06F2D">
            <w:pPr>
              <w:pStyle w:val="TAL"/>
              <w:rPr>
                <w:ins w:id="1236" w:author="Kangas, Matti (Nokia - FI/Oulu)" w:date="2021-01-25T16:45:00Z"/>
              </w:rPr>
            </w:pPr>
            <w:ins w:id="1237" w:author="Kangas, Matti (Nokia - FI/Oulu)" w:date="2021-01-25T16:45:00Z">
              <w:r w:rsidRPr="003F536B">
                <w:t>Not checked</w:t>
              </w:r>
            </w:ins>
          </w:p>
        </w:tc>
        <w:tc>
          <w:tcPr>
            <w:tcW w:w="1700" w:type="dxa"/>
          </w:tcPr>
          <w:p w14:paraId="01579144" w14:textId="77777777" w:rsidR="00B652BA" w:rsidRPr="003F536B" w:rsidRDefault="00B652BA" w:rsidP="00A06F2D">
            <w:pPr>
              <w:pStyle w:val="TAL"/>
              <w:rPr>
                <w:ins w:id="1238" w:author="Kangas, Matti (Nokia - FI/Oulu)" w:date="2021-01-25T16:45:00Z"/>
              </w:rPr>
            </w:pPr>
          </w:p>
        </w:tc>
        <w:tc>
          <w:tcPr>
            <w:tcW w:w="1245" w:type="dxa"/>
          </w:tcPr>
          <w:p w14:paraId="176C84E5" w14:textId="77777777" w:rsidR="00B652BA" w:rsidRPr="003F536B" w:rsidRDefault="00B652BA" w:rsidP="00A06F2D">
            <w:pPr>
              <w:pStyle w:val="TAL"/>
              <w:rPr>
                <w:ins w:id="1239" w:author="Kangas, Matti (Nokia - FI/Oulu)" w:date="2021-01-25T16:45:00Z"/>
              </w:rPr>
            </w:pPr>
          </w:p>
        </w:tc>
      </w:tr>
      <w:tr w:rsidR="00B652BA" w:rsidRPr="003F536B" w14:paraId="2214C7A7" w14:textId="77777777" w:rsidTr="00A06F2D">
        <w:tblPrEx>
          <w:tblCellMar>
            <w:left w:w="108" w:type="dxa"/>
            <w:right w:w="108" w:type="dxa"/>
          </w:tblCellMar>
        </w:tblPrEx>
        <w:trPr>
          <w:ins w:id="1240" w:author="Kangas, Matti (Nokia - FI/Oulu)" w:date="2021-01-25T16:45:00Z"/>
        </w:trPr>
        <w:tc>
          <w:tcPr>
            <w:tcW w:w="4535" w:type="dxa"/>
            <w:gridSpan w:val="2"/>
          </w:tcPr>
          <w:p w14:paraId="7377B56C" w14:textId="77777777" w:rsidR="00B652BA" w:rsidRPr="003F536B" w:rsidRDefault="00B652BA" w:rsidP="00A06F2D">
            <w:pPr>
              <w:pStyle w:val="TAL"/>
              <w:rPr>
                <w:ins w:id="1241" w:author="Kangas, Matti (Nokia - FI/Oulu)" w:date="2021-01-25T16:45:00Z"/>
              </w:rPr>
            </w:pPr>
            <w:ins w:id="1242" w:author="Kangas, Matti (Nokia - FI/Oulu)" w:date="2021-01-25T16:45:00Z">
              <w:r w:rsidRPr="003F536B">
                <w:t xml:space="preserve">            </w:t>
              </w:r>
              <w:proofErr w:type="spellStart"/>
              <w:proofErr w:type="gramStart"/>
              <w:r w:rsidRPr="003F536B">
                <w:t>nonCriticalExtension</w:t>
              </w:r>
              <w:proofErr w:type="spellEnd"/>
              <w:r w:rsidRPr="003F536B">
                <w:t xml:space="preserve">  SEQUENCE</w:t>
              </w:r>
              <w:proofErr w:type="gramEnd"/>
              <w:r w:rsidRPr="003F536B">
                <w:t xml:space="preserve"> {</w:t>
              </w:r>
            </w:ins>
          </w:p>
        </w:tc>
        <w:tc>
          <w:tcPr>
            <w:tcW w:w="2267" w:type="dxa"/>
          </w:tcPr>
          <w:p w14:paraId="5277DC6E" w14:textId="77777777" w:rsidR="00B652BA" w:rsidRPr="003F536B" w:rsidRDefault="00B652BA" w:rsidP="00A06F2D">
            <w:pPr>
              <w:pStyle w:val="TAL"/>
              <w:rPr>
                <w:ins w:id="1243" w:author="Kangas, Matti (Nokia - FI/Oulu)" w:date="2021-01-25T16:45:00Z"/>
              </w:rPr>
            </w:pPr>
            <w:ins w:id="1244" w:author="Kangas, Matti (Nokia - FI/Oulu)" w:date="2021-01-25T16:45:00Z">
              <w:r w:rsidRPr="003F536B">
                <w:t>Not checked</w:t>
              </w:r>
            </w:ins>
          </w:p>
        </w:tc>
        <w:tc>
          <w:tcPr>
            <w:tcW w:w="1700" w:type="dxa"/>
          </w:tcPr>
          <w:p w14:paraId="5B504CE3" w14:textId="77777777" w:rsidR="00B652BA" w:rsidRPr="003F536B" w:rsidRDefault="00B652BA" w:rsidP="00A06F2D">
            <w:pPr>
              <w:pStyle w:val="TAL"/>
              <w:rPr>
                <w:ins w:id="1245" w:author="Kangas, Matti (Nokia - FI/Oulu)" w:date="2021-01-25T16:45:00Z"/>
              </w:rPr>
            </w:pPr>
          </w:p>
        </w:tc>
        <w:tc>
          <w:tcPr>
            <w:tcW w:w="1245" w:type="dxa"/>
          </w:tcPr>
          <w:p w14:paraId="32A29401" w14:textId="77777777" w:rsidR="00B652BA" w:rsidRPr="003F536B" w:rsidRDefault="00B652BA" w:rsidP="00A06F2D">
            <w:pPr>
              <w:pStyle w:val="TAL"/>
              <w:rPr>
                <w:ins w:id="1246" w:author="Kangas, Matti (Nokia - FI/Oulu)" w:date="2021-01-25T16:45:00Z"/>
              </w:rPr>
            </w:pPr>
          </w:p>
        </w:tc>
      </w:tr>
      <w:tr w:rsidR="00B652BA" w:rsidRPr="003F536B" w14:paraId="3C63CEEB" w14:textId="77777777" w:rsidTr="00A06F2D">
        <w:tblPrEx>
          <w:tblCellMar>
            <w:left w:w="108" w:type="dxa"/>
            <w:right w:w="108" w:type="dxa"/>
          </w:tblCellMar>
        </w:tblPrEx>
        <w:trPr>
          <w:ins w:id="1247" w:author="Kangas, Matti (Nokia - FI/Oulu)" w:date="2021-01-25T16:45:00Z"/>
        </w:trPr>
        <w:tc>
          <w:tcPr>
            <w:tcW w:w="4535" w:type="dxa"/>
            <w:gridSpan w:val="2"/>
          </w:tcPr>
          <w:p w14:paraId="123C0A9E" w14:textId="77777777" w:rsidR="00B652BA" w:rsidRPr="003F536B" w:rsidRDefault="00B652BA" w:rsidP="00A06F2D">
            <w:pPr>
              <w:pStyle w:val="TAL"/>
              <w:rPr>
                <w:ins w:id="1248" w:author="Kangas, Matti (Nokia - FI/Oulu)" w:date="2021-01-25T16:45:00Z"/>
              </w:rPr>
            </w:pPr>
            <w:ins w:id="1249" w:author="Kangas, Matti (Nokia - FI/Oulu)" w:date="2021-01-25T16:45:00Z">
              <w:r w:rsidRPr="003F536B">
                <w:t xml:space="preserve">              connEstFailReport-r11 SEQUENCE {}</w:t>
              </w:r>
            </w:ins>
          </w:p>
        </w:tc>
        <w:tc>
          <w:tcPr>
            <w:tcW w:w="2267" w:type="dxa"/>
          </w:tcPr>
          <w:p w14:paraId="247004AD" w14:textId="77777777" w:rsidR="00B652BA" w:rsidRPr="003F536B" w:rsidRDefault="00B652BA" w:rsidP="00A06F2D">
            <w:pPr>
              <w:pStyle w:val="TAL"/>
              <w:rPr>
                <w:ins w:id="1250" w:author="Kangas, Matti (Nokia - FI/Oulu)" w:date="2021-01-25T16:45:00Z"/>
              </w:rPr>
            </w:pPr>
            <w:ins w:id="1251" w:author="Kangas, Matti (Nokia - FI/Oulu)" w:date="2021-01-25T16:45:00Z">
              <w:r w:rsidRPr="003F536B">
                <w:t>Not checked</w:t>
              </w:r>
            </w:ins>
          </w:p>
        </w:tc>
        <w:tc>
          <w:tcPr>
            <w:tcW w:w="1700" w:type="dxa"/>
          </w:tcPr>
          <w:p w14:paraId="787019F1" w14:textId="77777777" w:rsidR="00B652BA" w:rsidRPr="003F536B" w:rsidRDefault="00B652BA" w:rsidP="00A06F2D">
            <w:pPr>
              <w:pStyle w:val="TAL"/>
              <w:rPr>
                <w:ins w:id="1252" w:author="Kangas, Matti (Nokia - FI/Oulu)" w:date="2021-01-25T16:45:00Z"/>
              </w:rPr>
            </w:pPr>
          </w:p>
        </w:tc>
        <w:tc>
          <w:tcPr>
            <w:tcW w:w="1245" w:type="dxa"/>
          </w:tcPr>
          <w:p w14:paraId="7FA01C1F" w14:textId="77777777" w:rsidR="00B652BA" w:rsidRPr="003F536B" w:rsidRDefault="00B652BA" w:rsidP="00A06F2D">
            <w:pPr>
              <w:pStyle w:val="TAL"/>
              <w:rPr>
                <w:ins w:id="1253" w:author="Kangas, Matti (Nokia - FI/Oulu)" w:date="2021-01-25T16:45:00Z"/>
              </w:rPr>
            </w:pPr>
          </w:p>
        </w:tc>
      </w:tr>
      <w:tr w:rsidR="00B652BA" w:rsidRPr="003F536B" w14:paraId="128638BA" w14:textId="77777777" w:rsidTr="00A06F2D">
        <w:tblPrEx>
          <w:tblCellMar>
            <w:left w:w="108" w:type="dxa"/>
            <w:right w:w="108" w:type="dxa"/>
          </w:tblCellMar>
        </w:tblPrEx>
        <w:trPr>
          <w:ins w:id="1254" w:author="Kangas, Matti (Nokia - FI/Oulu)" w:date="2021-01-25T16:45:00Z"/>
        </w:trPr>
        <w:tc>
          <w:tcPr>
            <w:tcW w:w="4535" w:type="dxa"/>
            <w:gridSpan w:val="2"/>
          </w:tcPr>
          <w:p w14:paraId="5C05D85F" w14:textId="77777777" w:rsidR="00B652BA" w:rsidRPr="003F536B" w:rsidRDefault="00B652BA" w:rsidP="00A06F2D">
            <w:pPr>
              <w:pStyle w:val="TAL"/>
              <w:rPr>
                <w:ins w:id="1255" w:author="Kangas, Matti (Nokia - FI/Oulu)" w:date="2021-01-25T16:45:00Z"/>
              </w:rPr>
            </w:pPr>
            <w:ins w:id="1256" w:author="Kangas, Matti (Nokia - FI/Oulu)" w:date="2021-01-25T16:45:00Z">
              <w:r w:rsidRPr="003F536B">
                <w:t xml:space="preserve">              </w:t>
              </w:r>
              <w:proofErr w:type="spellStart"/>
              <w:proofErr w:type="gramStart"/>
              <w:r w:rsidRPr="003F536B">
                <w:t>nonCriticalExtension</w:t>
              </w:r>
              <w:proofErr w:type="spellEnd"/>
              <w:r w:rsidRPr="003F536B">
                <w:t xml:space="preserve">  SEQUENCE</w:t>
              </w:r>
              <w:proofErr w:type="gramEnd"/>
              <w:r w:rsidRPr="003F536B">
                <w:t xml:space="preserve"> {</w:t>
              </w:r>
            </w:ins>
          </w:p>
        </w:tc>
        <w:tc>
          <w:tcPr>
            <w:tcW w:w="2267" w:type="dxa"/>
          </w:tcPr>
          <w:p w14:paraId="674AADE5" w14:textId="77777777" w:rsidR="00B652BA" w:rsidRPr="003F536B" w:rsidRDefault="00B652BA" w:rsidP="00A06F2D">
            <w:pPr>
              <w:pStyle w:val="TAL"/>
              <w:rPr>
                <w:ins w:id="1257" w:author="Kangas, Matti (Nokia - FI/Oulu)" w:date="2021-01-25T16:45:00Z"/>
              </w:rPr>
            </w:pPr>
          </w:p>
        </w:tc>
        <w:tc>
          <w:tcPr>
            <w:tcW w:w="1700" w:type="dxa"/>
          </w:tcPr>
          <w:p w14:paraId="36FE0DEC" w14:textId="77777777" w:rsidR="00B652BA" w:rsidRPr="003F536B" w:rsidRDefault="00B652BA" w:rsidP="00A06F2D">
            <w:pPr>
              <w:pStyle w:val="TAL"/>
              <w:rPr>
                <w:ins w:id="1258" w:author="Kangas, Matti (Nokia - FI/Oulu)" w:date="2021-01-25T16:45:00Z"/>
              </w:rPr>
            </w:pPr>
          </w:p>
        </w:tc>
        <w:tc>
          <w:tcPr>
            <w:tcW w:w="1245" w:type="dxa"/>
          </w:tcPr>
          <w:p w14:paraId="4B68E782" w14:textId="77777777" w:rsidR="00B652BA" w:rsidRPr="003F536B" w:rsidRDefault="00B652BA" w:rsidP="00A06F2D">
            <w:pPr>
              <w:pStyle w:val="TAL"/>
              <w:rPr>
                <w:ins w:id="1259" w:author="Kangas, Matti (Nokia - FI/Oulu)" w:date="2021-01-25T16:45:00Z"/>
              </w:rPr>
            </w:pPr>
          </w:p>
        </w:tc>
      </w:tr>
      <w:tr w:rsidR="00B652BA" w:rsidRPr="003F536B" w14:paraId="401A23FD" w14:textId="77777777" w:rsidTr="00A06F2D">
        <w:tblPrEx>
          <w:tblCellMar>
            <w:left w:w="108" w:type="dxa"/>
            <w:right w:w="108" w:type="dxa"/>
          </w:tblCellMar>
        </w:tblPrEx>
        <w:trPr>
          <w:ins w:id="1260" w:author="Kangas, Matti (Nokia - FI/Oulu)" w:date="2021-01-25T16:45:00Z"/>
        </w:trPr>
        <w:tc>
          <w:tcPr>
            <w:tcW w:w="4535" w:type="dxa"/>
            <w:gridSpan w:val="2"/>
          </w:tcPr>
          <w:p w14:paraId="423AEA86" w14:textId="77777777" w:rsidR="00B652BA" w:rsidRPr="003F536B" w:rsidRDefault="00B652BA" w:rsidP="00A06F2D">
            <w:pPr>
              <w:pStyle w:val="TAL"/>
              <w:rPr>
                <w:ins w:id="1261" w:author="Kangas, Matti (Nokia - FI/Oulu)" w:date="2021-01-25T16:45:00Z"/>
              </w:rPr>
            </w:pPr>
            <w:ins w:id="1262" w:author="Kangas, Matti (Nokia - FI/Oulu)" w:date="2021-01-25T16:45:00Z">
              <w:r w:rsidRPr="003F536B">
                <w:t xml:space="preserve">                mobilityHistoryReport-r12 SEQUENCE {}</w:t>
              </w:r>
            </w:ins>
          </w:p>
        </w:tc>
        <w:tc>
          <w:tcPr>
            <w:tcW w:w="2267" w:type="dxa"/>
          </w:tcPr>
          <w:p w14:paraId="6943DDEF" w14:textId="77777777" w:rsidR="00B652BA" w:rsidRPr="003F536B" w:rsidRDefault="00B652BA" w:rsidP="00A06F2D">
            <w:pPr>
              <w:pStyle w:val="TAL"/>
              <w:rPr>
                <w:ins w:id="1263" w:author="Kangas, Matti (Nokia - FI/Oulu)" w:date="2021-01-25T16:45:00Z"/>
              </w:rPr>
            </w:pPr>
            <w:ins w:id="1264" w:author="Kangas, Matti (Nokia - FI/Oulu)" w:date="2021-01-25T16:45:00Z">
              <w:r w:rsidRPr="003F536B">
                <w:t>Not checked</w:t>
              </w:r>
            </w:ins>
          </w:p>
        </w:tc>
        <w:tc>
          <w:tcPr>
            <w:tcW w:w="1700" w:type="dxa"/>
          </w:tcPr>
          <w:p w14:paraId="6BA6100F" w14:textId="77777777" w:rsidR="00B652BA" w:rsidRPr="003F536B" w:rsidRDefault="00B652BA" w:rsidP="00A06F2D">
            <w:pPr>
              <w:pStyle w:val="TAL"/>
              <w:rPr>
                <w:ins w:id="1265" w:author="Kangas, Matti (Nokia - FI/Oulu)" w:date="2021-01-25T16:45:00Z"/>
              </w:rPr>
            </w:pPr>
          </w:p>
        </w:tc>
        <w:tc>
          <w:tcPr>
            <w:tcW w:w="1245" w:type="dxa"/>
          </w:tcPr>
          <w:p w14:paraId="5CC3016A" w14:textId="77777777" w:rsidR="00B652BA" w:rsidRPr="003F536B" w:rsidRDefault="00B652BA" w:rsidP="00A06F2D">
            <w:pPr>
              <w:pStyle w:val="TAL"/>
              <w:rPr>
                <w:ins w:id="1266" w:author="Kangas, Matti (Nokia - FI/Oulu)" w:date="2021-01-25T16:45:00Z"/>
              </w:rPr>
            </w:pPr>
          </w:p>
        </w:tc>
      </w:tr>
      <w:tr w:rsidR="00B652BA" w:rsidRPr="003F536B" w14:paraId="5C59E51D" w14:textId="77777777" w:rsidTr="00A06F2D">
        <w:tblPrEx>
          <w:tblCellMar>
            <w:left w:w="108" w:type="dxa"/>
            <w:right w:w="108" w:type="dxa"/>
          </w:tblCellMar>
        </w:tblPrEx>
        <w:trPr>
          <w:ins w:id="1267" w:author="Kangas, Matti (Nokia - FI/Oulu)" w:date="2021-01-25T16:45:00Z"/>
        </w:trPr>
        <w:tc>
          <w:tcPr>
            <w:tcW w:w="4535" w:type="dxa"/>
            <w:gridSpan w:val="2"/>
          </w:tcPr>
          <w:p w14:paraId="45E36AA4" w14:textId="77777777" w:rsidR="00B652BA" w:rsidRPr="003F536B" w:rsidRDefault="00B652BA" w:rsidP="00A06F2D">
            <w:pPr>
              <w:pStyle w:val="TAL"/>
              <w:rPr>
                <w:ins w:id="1268" w:author="Kangas, Matti (Nokia - FI/Oulu)" w:date="2021-01-25T16:45:00Z"/>
              </w:rPr>
            </w:pPr>
            <w:ins w:id="1269" w:author="Kangas, Matti (Nokia - FI/Oulu)" w:date="2021-01-25T16:45:00Z">
              <w:r w:rsidRPr="003F536B">
                <w:t xml:space="preserve">                </w:t>
              </w:r>
              <w:proofErr w:type="spellStart"/>
              <w:proofErr w:type="gramStart"/>
              <w:r w:rsidRPr="003F536B">
                <w:t>nonCriticalExtension</w:t>
              </w:r>
              <w:proofErr w:type="spellEnd"/>
              <w:r w:rsidRPr="003F536B">
                <w:t xml:space="preserve">  SEQUENCE</w:t>
              </w:r>
              <w:proofErr w:type="gramEnd"/>
              <w:r w:rsidRPr="003F536B">
                <w:t xml:space="preserve"> {</w:t>
              </w:r>
            </w:ins>
          </w:p>
        </w:tc>
        <w:tc>
          <w:tcPr>
            <w:tcW w:w="2267" w:type="dxa"/>
          </w:tcPr>
          <w:p w14:paraId="407EE53A" w14:textId="77777777" w:rsidR="00B652BA" w:rsidRPr="003F536B" w:rsidRDefault="00B652BA" w:rsidP="00A06F2D">
            <w:pPr>
              <w:pStyle w:val="TAL"/>
              <w:rPr>
                <w:ins w:id="1270" w:author="Kangas, Matti (Nokia - FI/Oulu)" w:date="2021-01-25T16:45:00Z"/>
              </w:rPr>
            </w:pPr>
          </w:p>
        </w:tc>
        <w:tc>
          <w:tcPr>
            <w:tcW w:w="1700" w:type="dxa"/>
          </w:tcPr>
          <w:p w14:paraId="5F2CBF21" w14:textId="77777777" w:rsidR="00B652BA" w:rsidRPr="003F536B" w:rsidRDefault="00B652BA" w:rsidP="00A06F2D">
            <w:pPr>
              <w:pStyle w:val="TAL"/>
              <w:rPr>
                <w:ins w:id="1271" w:author="Kangas, Matti (Nokia - FI/Oulu)" w:date="2021-01-25T16:45:00Z"/>
              </w:rPr>
            </w:pPr>
          </w:p>
        </w:tc>
        <w:tc>
          <w:tcPr>
            <w:tcW w:w="1245" w:type="dxa"/>
          </w:tcPr>
          <w:p w14:paraId="52AD45C1" w14:textId="77777777" w:rsidR="00B652BA" w:rsidRPr="003F536B" w:rsidRDefault="00B652BA" w:rsidP="00A06F2D">
            <w:pPr>
              <w:pStyle w:val="TAL"/>
              <w:rPr>
                <w:ins w:id="1272" w:author="Kangas, Matti (Nokia - FI/Oulu)" w:date="2021-01-25T16:45:00Z"/>
              </w:rPr>
            </w:pPr>
          </w:p>
        </w:tc>
      </w:tr>
      <w:tr w:rsidR="00B652BA" w:rsidRPr="003F536B" w14:paraId="34475DFF" w14:textId="77777777" w:rsidTr="00A06F2D">
        <w:tblPrEx>
          <w:tblCellMar>
            <w:left w:w="108" w:type="dxa"/>
            <w:right w:w="108" w:type="dxa"/>
          </w:tblCellMar>
        </w:tblPrEx>
        <w:trPr>
          <w:ins w:id="1273" w:author="Kangas, Matti (Nokia - FI/Oulu)" w:date="2021-01-25T16:45:00Z"/>
        </w:trPr>
        <w:tc>
          <w:tcPr>
            <w:tcW w:w="4535" w:type="dxa"/>
            <w:gridSpan w:val="2"/>
          </w:tcPr>
          <w:p w14:paraId="7FB767DE" w14:textId="1C1C1038" w:rsidR="00B652BA" w:rsidRPr="003F536B" w:rsidRDefault="00B652BA" w:rsidP="00A06F2D">
            <w:pPr>
              <w:pStyle w:val="TAL"/>
              <w:rPr>
                <w:ins w:id="1274" w:author="Kangas, Matti (Nokia - FI/Oulu)" w:date="2021-01-25T16:45:00Z"/>
              </w:rPr>
            </w:pPr>
            <w:ins w:id="1275" w:author="Kangas, Matti (Nokia - FI/Oulu)" w:date="2021-01-25T16:45:00Z">
              <w:r w:rsidRPr="003F536B">
                <w:t xml:space="preserve">                  </w:t>
              </w:r>
              <w:r w:rsidRPr="003F536B">
                <w:rPr>
                  <w:lang w:eastAsia="fi-FI"/>
                </w:rPr>
                <w:t>measResultListIdle-r15</w:t>
              </w:r>
            </w:ins>
          </w:p>
        </w:tc>
        <w:tc>
          <w:tcPr>
            <w:tcW w:w="2267" w:type="dxa"/>
          </w:tcPr>
          <w:p w14:paraId="3A18A3CA" w14:textId="406EF735" w:rsidR="00B652BA" w:rsidRPr="003F536B" w:rsidRDefault="007D33AB" w:rsidP="00A06F2D">
            <w:pPr>
              <w:pStyle w:val="TAL"/>
              <w:rPr>
                <w:ins w:id="1276" w:author="Kangas, Matti (Nokia - FI/Oulu)" w:date="2021-01-25T16:45:00Z"/>
              </w:rPr>
            </w:pPr>
            <w:ins w:id="1277" w:author="Kangas, Matti (Nokia - FI/Oulu)" w:date="2021-01-25T17:26:00Z">
              <w:r w:rsidRPr="003F536B">
                <w:t>MeasResultListIdle-r15</w:t>
              </w:r>
            </w:ins>
          </w:p>
        </w:tc>
        <w:tc>
          <w:tcPr>
            <w:tcW w:w="1700" w:type="dxa"/>
          </w:tcPr>
          <w:p w14:paraId="5E5044D6" w14:textId="77777777" w:rsidR="00B652BA" w:rsidRPr="003F536B" w:rsidRDefault="00B652BA" w:rsidP="00A06F2D">
            <w:pPr>
              <w:pStyle w:val="TAL"/>
              <w:rPr>
                <w:ins w:id="1278" w:author="Kangas, Matti (Nokia - FI/Oulu)" w:date="2021-01-25T16:45:00Z"/>
              </w:rPr>
            </w:pPr>
          </w:p>
        </w:tc>
        <w:tc>
          <w:tcPr>
            <w:tcW w:w="1245" w:type="dxa"/>
          </w:tcPr>
          <w:p w14:paraId="486DB862" w14:textId="77777777" w:rsidR="00B652BA" w:rsidRPr="003F536B" w:rsidRDefault="00B652BA" w:rsidP="00A06F2D">
            <w:pPr>
              <w:pStyle w:val="TAL"/>
              <w:rPr>
                <w:ins w:id="1279" w:author="Kangas, Matti (Nokia - FI/Oulu)" w:date="2021-01-25T16:45:00Z"/>
              </w:rPr>
            </w:pPr>
          </w:p>
        </w:tc>
      </w:tr>
      <w:tr w:rsidR="00B652BA" w:rsidRPr="003F536B" w14:paraId="186E20ED" w14:textId="77777777" w:rsidTr="00A06F2D">
        <w:tblPrEx>
          <w:tblCellMar>
            <w:left w:w="108" w:type="dxa"/>
            <w:right w:w="108" w:type="dxa"/>
          </w:tblCellMar>
        </w:tblPrEx>
        <w:trPr>
          <w:ins w:id="1280" w:author="Kangas, Matti (Nokia - FI/Oulu)" w:date="2021-01-25T16:45:00Z"/>
        </w:trPr>
        <w:tc>
          <w:tcPr>
            <w:tcW w:w="4535" w:type="dxa"/>
            <w:gridSpan w:val="2"/>
          </w:tcPr>
          <w:p w14:paraId="30EDC3AC" w14:textId="6B715584" w:rsidR="00B652BA" w:rsidRPr="003F536B" w:rsidRDefault="00B652BA" w:rsidP="00A06F2D">
            <w:pPr>
              <w:pStyle w:val="TAL"/>
              <w:rPr>
                <w:ins w:id="1281" w:author="Kangas, Matti (Nokia - FI/Oulu)" w:date="2021-01-25T16:45:00Z"/>
              </w:rPr>
            </w:pPr>
            <w:ins w:id="1282" w:author="Kangas, Matti (Nokia - FI/Oulu)" w:date="2021-01-25T16:45:00Z">
              <w:r w:rsidRPr="003F536B">
                <w:t xml:space="preserve">                  </w:t>
              </w:r>
              <w:r w:rsidRPr="003F536B">
                <w:rPr>
                  <w:lang w:eastAsia="fi-FI"/>
                </w:rPr>
                <w:t>flightPathInfoReport-r15</w:t>
              </w:r>
            </w:ins>
          </w:p>
        </w:tc>
        <w:tc>
          <w:tcPr>
            <w:tcW w:w="2267" w:type="dxa"/>
          </w:tcPr>
          <w:p w14:paraId="2C7874A1" w14:textId="77777777" w:rsidR="00B652BA" w:rsidRPr="003F536B" w:rsidRDefault="00B652BA" w:rsidP="00A06F2D">
            <w:pPr>
              <w:pStyle w:val="TAL"/>
              <w:rPr>
                <w:ins w:id="1283" w:author="Kangas, Matti (Nokia - FI/Oulu)" w:date="2021-01-25T16:45:00Z"/>
              </w:rPr>
            </w:pPr>
            <w:ins w:id="1284" w:author="Kangas, Matti (Nokia - FI/Oulu)" w:date="2021-01-25T16:45:00Z">
              <w:r w:rsidRPr="003F536B">
                <w:t>Not checked</w:t>
              </w:r>
            </w:ins>
          </w:p>
        </w:tc>
        <w:tc>
          <w:tcPr>
            <w:tcW w:w="1700" w:type="dxa"/>
          </w:tcPr>
          <w:p w14:paraId="241F017B" w14:textId="77777777" w:rsidR="00B652BA" w:rsidRPr="003F536B" w:rsidRDefault="00B652BA" w:rsidP="00A06F2D">
            <w:pPr>
              <w:pStyle w:val="TAL"/>
              <w:rPr>
                <w:ins w:id="1285" w:author="Kangas, Matti (Nokia - FI/Oulu)" w:date="2021-01-25T16:45:00Z"/>
              </w:rPr>
            </w:pPr>
          </w:p>
        </w:tc>
        <w:tc>
          <w:tcPr>
            <w:tcW w:w="1245" w:type="dxa"/>
          </w:tcPr>
          <w:p w14:paraId="54889FFA" w14:textId="77777777" w:rsidR="00B652BA" w:rsidRPr="003F536B" w:rsidRDefault="00B652BA" w:rsidP="00A06F2D">
            <w:pPr>
              <w:pStyle w:val="TAL"/>
              <w:rPr>
                <w:ins w:id="1286" w:author="Kangas, Matti (Nokia - FI/Oulu)" w:date="2021-01-25T16:45:00Z"/>
              </w:rPr>
            </w:pPr>
          </w:p>
        </w:tc>
      </w:tr>
      <w:tr w:rsidR="00B652BA" w:rsidRPr="003F536B" w14:paraId="264966C6" w14:textId="77777777" w:rsidTr="00A06F2D">
        <w:tblPrEx>
          <w:tblCellMar>
            <w:left w:w="108" w:type="dxa"/>
            <w:right w:w="108" w:type="dxa"/>
          </w:tblCellMar>
        </w:tblPrEx>
        <w:trPr>
          <w:ins w:id="1287" w:author="Kangas, Matti (Nokia - FI/Oulu)" w:date="2021-01-25T16:45:00Z"/>
        </w:trPr>
        <w:tc>
          <w:tcPr>
            <w:tcW w:w="4535" w:type="dxa"/>
            <w:gridSpan w:val="2"/>
          </w:tcPr>
          <w:p w14:paraId="53F1D52D" w14:textId="77777777" w:rsidR="00B652BA" w:rsidRPr="003F536B" w:rsidRDefault="00B652BA" w:rsidP="00A06F2D">
            <w:pPr>
              <w:pStyle w:val="TAL"/>
              <w:rPr>
                <w:ins w:id="1288" w:author="Kangas, Matti (Nokia - FI/Oulu)" w:date="2021-01-25T16:45:00Z"/>
              </w:rPr>
            </w:pPr>
            <w:ins w:id="1289" w:author="Kangas, Matti (Nokia - FI/Oulu)" w:date="2021-01-25T16:45:00Z">
              <w:r w:rsidRPr="003F536B">
                <w:t xml:space="preserve">                }</w:t>
              </w:r>
            </w:ins>
          </w:p>
        </w:tc>
        <w:tc>
          <w:tcPr>
            <w:tcW w:w="2267" w:type="dxa"/>
          </w:tcPr>
          <w:p w14:paraId="7F8BF836" w14:textId="77777777" w:rsidR="00B652BA" w:rsidRPr="003F536B" w:rsidRDefault="00B652BA" w:rsidP="00A06F2D">
            <w:pPr>
              <w:pStyle w:val="TAL"/>
              <w:rPr>
                <w:ins w:id="1290" w:author="Kangas, Matti (Nokia - FI/Oulu)" w:date="2021-01-25T16:45:00Z"/>
              </w:rPr>
            </w:pPr>
          </w:p>
        </w:tc>
        <w:tc>
          <w:tcPr>
            <w:tcW w:w="1700" w:type="dxa"/>
          </w:tcPr>
          <w:p w14:paraId="37BE19CB" w14:textId="77777777" w:rsidR="00B652BA" w:rsidRPr="003F536B" w:rsidRDefault="00B652BA" w:rsidP="00A06F2D">
            <w:pPr>
              <w:pStyle w:val="TAL"/>
              <w:rPr>
                <w:ins w:id="1291" w:author="Kangas, Matti (Nokia - FI/Oulu)" w:date="2021-01-25T16:45:00Z"/>
              </w:rPr>
            </w:pPr>
          </w:p>
        </w:tc>
        <w:tc>
          <w:tcPr>
            <w:tcW w:w="1245" w:type="dxa"/>
          </w:tcPr>
          <w:p w14:paraId="12F04310" w14:textId="77777777" w:rsidR="00B652BA" w:rsidRPr="003F536B" w:rsidRDefault="00B652BA" w:rsidP="00A06F2D">
            <w:pPr>
              <w:pStyle w:val="TAL"/>
              <w:rPr>
                <w:ins w:id="1292" w:author="Kangas, Matti (Nokia - FI/Oulu)" w:date="2021-01-25T16:45:00Z"/>
              </w:rPr>
            </w:pPr>
          </w:p>
        </w:tc>
      </w:tr>
      <w:tr w:rsidR="00B652BA" w:rsidRPr="003F536B" w14:paraId="6F601064" w14:textId="77777777" w:rsidTr="00A06F2D">
        <w:tblPrEx>
          <w:tblCellMar>
            <w:left w:w="108" w:type="dxa"/>
            <w:right w:w="108" w:type="dxa"/>
          </w:tblCellMar>
        </w:tblPrEx>
        <w:trPr>
          <w:ins w:id="1293" w:author="Kangas, Matti (Nokia - FI/Oulu)" w:date="2021-01-25T16:45:00Z"/>
        </w:trPr>
        <w:tc>
          <w:tcPr>
            <w:tcW w:w="4535" w:type="dxa"/>
            <w:gridSpan w:val="2"/>
          </w:tcPr>
          <w:p w14:paraId="68F888FA" w14:textId="77777777" w:rsidR="00B652BA" w:rsidRPr="003F536B" w:rsidRDefault="00B652BA" w:rsidP="00A06F2D">
            <w:pPr>
              <w:pStyle w:val="TAL"/>
              <w:rPr>
                <w:ins w:id="1294" w:author="Kangas, Matti (Nokia - FI/Oulu)" w:date="2021-01-25T16:45:00Z"/>
              </w:rPr>
            </w:pPr>
            <w:ins w:id="1295" w:author="Kangas, Matti (Nokia - FI/Oulu)" w:date="2021-01-25T16:45:00Z">
              <w:r w:rsidRPr="003F536B">
                <w:t xml:space="preserve">              }</w:t>
              </w:r>
            </w:ins>
          </w:p>
        </w:tc>
        <w:tc>
          <w:tcPr>
            <w:tcW w:w="2267" w:type="dxa"/>
          </w:tcPr>
          <w:p w14:paraId="21ABD0DD" w14:textId="77777777" w:rsidR="00B652BA" w:rsidRPr="003F536B" w:rsidRDefault="00B652BA" w:rsidP="00A06F2D">
            <w:pPr>
              <w:pStyle w:val="TAL"/>
              <w:rPr>
                <w:ins w:id="1296" w:author="Kangas, Matti (Nokia - FI/Oulu)" w:date="2021-01-25T16:45:00Z"/>
              </w:rPr>
            </w:pPr>
          </w:p>
        </w:tc>
        <w:tc>
          <w:tcPr>
            <w:tcW w:w="1700" w:type="dxa"/>
          </w:tcPr>
          <w:p w14:paraId="5778734B" w14:textId="77777777" w:rsidR="00B652BA" w:rsidRPr="003F536B" w:rsidRDefault="00B652BA" w:rsidP="00A06F2D">
            <w:pPr>
              <w:pStyle w:val="TAL"/>
              <w:rPr>
                <w:ins w:id="1297" w:author="Kangas, Matti (Nokia - FI/Oulu)" w:date="2021-01-25T16:45:00Z"/>
              </w:rPr>
            </w:pPr>
          </w:p>
        </w:tc>
        <w:tc>
          <w:tcPr>
            <w:tcW w:w="1245" w:type="dxa"/>
          </w:tcPr>
          <w:p w14:paraId="42EBE940" w14:textId="77777777" w:rsidR="00B652BA" w:rsidRPr="003F536B" w:rsidRDefault="00B652BA" w:rsidP="00A06F2D">
            <w:pPr>
              <w:pStyle w:val="TAL"/>
              <w:rPr>
                <w:ins w:id="1298" w:author="Kangas, Matti (Nokia - FI/Oulu)" w:date="2021-01-25T16:45:00Z"/>
              </w:rPr>
            </w:pPr>
          </w:p>
        </w:tc>
      </w:tr>
      <w:tr w:rsidR="00B652BA" w:rsidRPr="003F536B" w14:paraId="6C680FD0" w14:textId="77777777" w:rsidTr="00A06F2D">
        <w:tblPrEx>
          <w:tblCellMar>
            <w:left w:w="108" w:type="dxa"/>
            <w:right w:w="108" w:type="dxa"/>
          </w:tblCellMar>
        </w:tblPrEx>
        <w:trPr>
          <w:ins w:id="1299" w:author="Kangas, Matti (Nokia - FI/Oulu)" w:date="2021-01-25T16:45:00Z"/>
        </w:trPr>
        <w:tc>
          <w:tcPr>
            <w:tcW w:w="4535" w:type="dxa"/>
            <w:gridSpan w:val="2"/>
          </w:tcPr>
          <w:p w14:paraId="5361CBDB" w14:textId="77777777" w:rsidR="00B652BA" w:rsidRPr="003F536B" w:rsidRDefault="00B652BA" w:rsidP="00A06F2D">
            <w:pPr>
              <w:pStyle w:val="TAL"/>
              <w:rPr>
                <w:ins w:id="1300" w:author="Kangas, Matti (Nokia - FI/Oulu)" w:date="2021-01-25T16:45:00Z"/>
              </w:rPr>
            </w:pPr>
            <w:ins w:id="1301" w:author="Kangas, Matti (Nokia - FI/Oulu)" w:date="2021-01-25T16:45:00Z">
              <w:r w:rsidRPr="003F536B">
                <w:t xml:space="preserve">            }</w:t>
              </w:r>
            </w:ins>
          </w:p>
        </w:tc>
        <w:tc>
          <w:tcPr>
            <w:tcW w:w="2267" w:type="dxa"/>
          </w:tcPr>
          <w:p w14:paraId="69D67064" w14:textId="77777777" w:rsidR="00B652BA" w:rsidRPr="003F536B" w:rsidRDefault="00B652BA" w:rsidP="00A06F2D">
            <w:pPr>
              <w:pStyle w:val="TAL"/>
              <w:rPr>
                <w:ins w:id="1302" w:author="Kangas, Matti (Nokia - FI/Oulu)" w:date="2021-01-25T16:45:00Z"/>
              </w:rPr>
            </w:pPr>
          </w:p>
        </w:tc>
        <w:tc>
          <w:tcPr>
            <w:tcW w:w="1700" w:type="dxa"/>
          </w:tcPr>
          <w:p w14:paraId="62A29261" w14:textId="77777777" w:rsidR="00B652BA" w:rsidRPr="003F536B" w:rsidRDefault="00B652BA" w:rsidP="00A06F2D">
            <w:pPr>
              <w:pStyle w:val="TAL"/>
              <w:rPr>
                <w:ins w:id="1303" w:author="Kangas, Matti (Nokia - FI/Oulu)" w:date="2021-01-25T16:45:00Z"/>
              </w:rPr>
            </w:pPr>
          </w:p>
        </w:tc>
        <w:tc>
          <w:tcPr>
            <w:tcW w:w="1245" w:type="dxa"/>
          </w:tcPr>
          <w:p w14:paraId="11D67C37" w14:textId="77777777" w:rsidR="00B652BA" w:rsidRPr="003F536B" w:rsidRDefault="00B652BA" w:rsidP="00A06F2D">
            <w:pPr>
              <w:pStyle w:val="TAL"/>
              <w:rPr>
                <w:ins w:id="1304" w:author="Kangas, Matti (Nokia - FI/Oulu)" w:date="2021-01-25T16:45:00Z"/>
              </w:rPr>
            </w:pPr>
          </w:p>
        </w:tc>
      </w:tr>
      <w:tr w:rsidR="00B652BA" w:rsidRPr="003F536B" w14:paraId="4DBA487E" w14:textId="77777777" w:rsidTr="00A06F2D">
        <w:tblPrEx>
          <w:tblCellMar>
            <w:left w:w="108" w:type="dxa"/>
            <w:right w:w="108" w:type="dxa"/>
          </w:tblCellMar>
        </w:tblPrEx>
        <w:trPr>
          <w:ins w:id="1305" w:author="Kangas, Matti (Nokia - FI/Oulu)" w:date="2021-01-25T16:45:00Z"/>
        </w:trPr>
        <w:tc>
          <w:tcPr>
            <w:tcW w:w="4535" w:type="dxa"/>
            <w:gridSpan w:val="2"/>
          </w:tcPr>
          <w:p w14:paraId="6F33837D" w14:textId="77777777" w:rsidR="00B652BA" w:rsidRPr="003F536B" w:rsidRDefault="00B652BA" w:rsidP="00A06F2D">
            <w:pPr>
              <w:pStyle w:val="TAL"/>
              <w:rPr>
                <w:ins w:id="1306" w:author="Kangas, Matti (Nokia - FI/Oulu)" w:date="2021-01-25T16:45:00Z"/>
              </w:rPr>
            </w:pPr>
            <w:ins w:id="1307" w:author="Kangas, Matti (Nokia - FI/Oulu)" w:date="2021-01-25T16:45:00Z">
              <w:r w:rsidRPr="003F536B">
                <w:t xml:space="preserve">          }</w:t>
              </w:r>
            </w:ins>
          </w:p>
        </w:tc>
        <w:tc>
          <w:tcPr>
            <w:tcW w:w="2267" w:type="dxa"/>
          </w:tcPr>
          <w:p w14:paraId="26484607" w14:textId="77777777" w:rsidR="00B652BA" w:rsidRPr="003F536B" w:rsidRDefault="00B652BA" w:rsidP="00A06F2D">
            <w:pPr>
              <w:pStyle w:val="TAL"/>
              <w:rPr>
                <w:ins w:id="1308" w:author="Kangas, Matti (Nokia - FI/Oulu)" w:date="2021-01-25T16:45:00Z"/>
              </w:rPr>
            </w:pPr>
          </w:p>
        </w:tc>
        <w:tc>
          <w:tcPr>
            <w:tcW w:w="1700" w:type="dxa"/>
          </w:tcPr>
          <w:p w14:paraId="3DB33882" w14:textId="77777777" w:rsidR="00B652BA" w:rsidRPr="003F536B" w:rsidRDefault="00B652BA" w:rsidP="00A06F2D">
            <w:pPr>
              <w:pStyle w:val="TAL"/>
              <w:rPr>
                <w:ins w:id="1309" w:author="Kangas, Matti (Nokia - FI/Oulu)" w:date="2021-01-25T16:45:00Z"/>
              </w:rPr>
            </w:pPr>
          </w:p>
        </w:tc>
        <w:tc>
          <w:tcPr>
            <w:tcW w:w="1245" w:type="dxa"/>
          </w:tcPr>
          <w:p w14:paraId="1F8BB563" w14:textId="77777777" w:rsidR="00B652BA" w:rsidRPr="003F536B" w:rsidRDefault="00B652BA" w:rsidP="00A06F2D">
            <w:pPr>
              <w:pStyle w:val="TAL"/>
              <w:rPr>
                <w:ins w:id="1310" w:author="Kangas, Matti (Nokia - FI/Oulu)" w:date="2021-01-25T16:45:00Z"/>
              </w:rPr>
            </w:pPr>
          </w:p>
        </w:tc>
      </w:tr>
      <w:tr w:rsidR="00B652BA" w:rsidRPr="003F536B" w14:paraId="7F3259CF" w14:textId="77777777" w:rsidTr="00A06F2D">
        <w:tblPrEx>
          <w:tblCellMar>
            <w:left w:w="108" w:type="dxa"/>
            <w:right w:w="108" w:type="dxa"/>
          </w:tblCellMar>
        </w:tblPrEx>
        <w:trPr>
          <w:ins w:id="1311" w:author="Kangas, Matti (Nokia - FI/Oulu)" w:date="2021-01-25T16:45:00Z"/>
        </w:trPr>
        <w:tc>
          <w:tcPr>
            <w:tcW w:w="4535" w:type="dxa"/>
            <w:gridSpan w:val="2"/>
          </w:tcPr>
          <w:p w14:paraId="7E7BE615" w14:textId="77777777" w:rsidR="00B652BA" w:rsidRPr="003F536B" w:rsidRDefault="00B652BA" w:rsidP="00A06F2D">
            <w:pPr>
              <w:pStyle w:val="TAL"/>
              <w:rPr>
                <w:ins w:id="1312" w:author="Kangas, Matti (Nokia - FI/Oulu)" w:date="2021-01-25T16:45:00Z"/>
              </w:rPr>
            </w:pPr>
            <w:ins w:id="1313" w:author="Kangas, Matti (Nokia - FI/Oulu)" w:date="2021-01-25T16:45:00Z">
              <w:r w:rsidRPr="003F536B">
                <w:t xml:space="preserve">        }</w:t>
              </w:r>
            </w:ins>
          </w:p>
        </w:tc>
        <w:tc>
          <w:tcPr>
            <w:tcW w:w="2267" w:type="dxa"/>
          </w:tcPr>
          <w:p w14:paraId="7236AB70" w14:textId="77777777" w:rsidR="00B652BA" w:rsidRPr="003F536B" w:rsidRDefault="00B652BA" w:rsidP="00A06F2D">
            <w:pPr>
              <w:pStyle w:val="TAL"/>
              <w:rPr>
                <w:ins w:id="1314" w:author="Kangas, Matti (Nokia - FI/Oulu)" w:date="2021-01-25T16:45:00Z"/>
              </w:rPr>
            </w:pPr>
          </w:p>
        </w:tc>
        <w:tc>
          <w:tcPr>
            <w:tcW w:w="1700" w:type="dxa"/>
          </w:tcPr>
          <w:p w14:paraId="365BD29C" w14:textId="77777777" w:rsidR="00B652BA" w:rsidRPr="003F536B" w:rsidRDefault="00B652BA" w:rsidP="00A06F2D">
            <w:pPr>
              <w:pStyle w:val="TAL"/>
              <w:rPr>
                <w:ins w:id="1315" w:author="Kangas, Matti (Nokia - FI/Oulu)" w:date="2021-01-25T16:45:00Z"/>
              </w:rPr>
            </w:pPr>
          </w:p>
        </w:tc>
        <w:tc>
          <w:tcPr>
            <w:tcW w:w="1245" w:type="dxa"/>
          </w:tcPr>
          <w:p w14:paraId="7BAB8C4D" w14:textId="77777777" w:rsidR="00B652BA" w:rsidRPr="003F536B" w:rsidRDefault="00B652BA" w:rsidP="00A06F2D">
            <w:pPr>
              <w:pStyle w:val="TAL"/>
              <w:rPr>
                <w:ins w:id="1316" w:author="Kangas, Matti (Nokia - FI/Oulu)" w:date="2021-01-25T16:45:00Z"/>
              </w:rPr>
            </w:pPr>
          </w:p>
        </w:tc>
      </w:tr>
      <w:tr w:rsidR="00B652BA" w:rsidRPr="003F536B" w14:paraId="684E37C8" w14:textId="77777777" w:rsidTr="00A06F2D">
        <w:tblPrEx>
          <w:tblCellMar>
            <w:left w:w="108" w:type="dxa"/>
            <w:right w:w="108" w:type="dxa"/>
          </w:tblCellMar>
        </w:tblPrEx>
        <w:trPr>
          <w:ins w:id="1317" w:author="Kangas, Matti (Nokia - FI/Oulu)" w:date="2021-01-25T16:45:00Z"/>
        </w:trPr>
        <w:tc>
          <w:tcPr>
            <w:tcW w:w="4535" w:type="dxa"/>
            <w:gridSpan w:val="2"/>
          </w:tcPr>
          <w:p w14:paraId="49AC5382" w14:textId="77777777" w:rsidR="00B652BA" w:rsidRPr="003F536B" w:rsidRDefault="00B652BA" w:rsidP="00A06F2D">
            <w:pPr>
              <w:pStyle w:val="TAL"/>
              <w:rPr>
                <w:ins w:id="1318" w:author="Kangas, Matti (Nokia - FI/Oulu)" w:date="2021-01-25T16:45:00Z"/>
              </w:rPr>
            </w:pPr>
            <w:ins w:id="1319" w:author="Kangas, Matti (Nokia - FI/Oulu)" w:date="2021-01-25T16:45:00Z">
              <w:r w:rsidRPr="003F536B">
                <w:t xml:space="preserve">      }</w:t>
              </w:r>
            </w:ins>
          </w:p>
        </w:tc>
        <w:tc>
          <w:tcPr>
            <w:tcW w:w="2267" w:type="dxa"/>
          </w:tcPr>
          <w:p w14:paraId="730C7F0F" w14:textId="77777777" w:rsidR="00B652BA" w:rsidRPr="003F536B" w:rsidRDefault="00B652BA" w:rsidP="00A06F2D">
            <w:pPr>
              <w:pStyle w:val="TAL"/>
              <w:rPr>
                <w:ins w:id="1320" w:author="Kangas, Matti (Nokia - FI/Oulu)" w:date="2021-01-25T16:45:00Z"/>
              </w:rPr>
            </w:pPr>
          </w:p>
        </w:tc>
        <w:tc>
          <w:tcPr>
            <w:tcW w:w="1700" w:type="dxa"/>
          </w:tcPr>
          <w:p w14:paraId="417364AD" w14:textId="77777777" w:rsidR="00B652BA" w:rsidRPr="003F536B" w:rsidRDefault="00B652BA" w:rsidP="00A06F2D">
            <w:pPr>
              <w:pStyle w:val="TAL"/>
              <w:rPr>
                <w:ins w:id="1321" w:author="Kangas, Matti (Nokia - FI/Oulu)" w:date="2021-01-25T16:45:00Z"/>
              </w:rPr>
            </w:pPr>
          </w:p>
        </w:tc>
        <w:tc>
          <w:tcPr>
            <w:tcW w:w="1245" w:type="dxa"/>
          </w:tcPr>
          <w:p w14:paraId="02EA0F00" w14:textId="77777777" w:rsidR="00B652BA" w:rsidRPr="003F536B" w:rsidRDefault="00B652BA" w:rsidP="00A06F2D">
            <w:pPr>
              <w:pStyle w:val="TAL"/>
              <w:rPr>
                <w:ins w:id="1322" w:author="Kangas, Matti (Nokia - FI/Oulu)" w:date="2021-01-25T16:45:00Z"/>
              </w:rPr>
            </w:pPr>
          </w:p>
        </w:tc>
      </w:tr>
      <w:tr w:rsidR="00B652BA" w:rsidRPr="003F536B" w14:paraId="3BADB996" w14:textId="77777777" w:rsidTr="00A06F2D">
        <w:tblPrEx>
          <w:tblCellMar>
            <w:left w:w="108" w:type="dxa"/>
            <w:right w:w="108" w:type="dxa"/>
          </w:tblCellMar>
        </w:tblPrEx>
        <w:trPr>
          <w:ins w:id="1323" w:author="Kangas, Matti (Nokia - FI/Oulu)" w:date="2021-01-25T16:45:00Z"/>
        </w:trPr>
        <w:tc>
          <w:tcPr>
            <w:tcW w:w="4535" w:type="dxa"/>
            <w:gridSpan w:val="2"/>
          </w:tcPr>
          <w:p w14:paraId="1BBEEA1F" w14:textId="77777777" w:rsidR="00B652BA" w:rsidRPr="003F536B" w:rsidRDefault="00B652BA" w:rsidP="00A06F2D">
            <w:pPr>
              <w:pStyle w:val="TAL"/>
              <w:rPr>
                <w:ins w:id="1324" w:author="Kangas, Matti (Nokia - FI/Oulu)" w:date="2021-01-25T16:45:00Z"/>
              </w:rPr>
            </w:pPr>
            <w:ins w:id="1325" w:author="Kangas, Matti (Nokia - FI/Oulu)" w:date="2021-01-25T16:45:00Z">
              <w:r w:rsidRPr="003F536B">
                <w:t xml:space="preserve">    }</w:t>
              </w:r>
            </w:ins>
          </w:p>
        </w:tc>
        <w:tc>
          <w:tcPr>
            <w:tcW w:w="2267" w:type="dxa"/>
          </w:tcPr>
          <w:p w14:paraId="0628786A" w14:textId="77777777" w:rsidR="00B652BA" w:rsidRPr="003F536B" w:rsidRDefault="00B652BA" w:rsidP="00A06F2D">
            <w:pPr>
              <w:pStyle w:val="TAL"/>
              <w:rPr>
                <w:ins w:id="1326" w:author="Kangas, Matti (Nokia - FI/Oulu)" w:date="2021-01-25T16:45:00Z"/>
              </w:rPr>
            </w:pPr>
          </w:p>
        </w:tc>
        <w:tc>
          <w:tcPr>
            <w:tcW w:w="1700" w:type="dxa"/>
          </w:tcPr>
          <w:p w14:paraId="59A0231E" w14:textId="77777777" w:rsidR="00B652BA" w:rsidRPr="003F536B" w:rsidRDefault="00B652BA" w:rsidP="00A06F2D">
            <w:pPr>
              <w:pStyle w:val="TAL"/>
              <w:rPr>
                <w:ins w:id="1327" w:author="Kangas, Matti (Nokia - FI/Oulu)" w:date="2021-01-25T16:45:00Z"/>
              </w:rPr>
            </w:pPr>
          </w:p>
        </w:tc>
        <w:tc>
          <w:tcPr>
            <w:tcW w:w="1245" w:type="dxa"/>
          </w:tcPr>
          <w:p w14:paraId="6F7020F8" w14:textId="77777777" w:rsidR="00B652BA" w:rsidRPr="003F536B" w:rsidRDefault="00B652BA" w:rsidP="00A06F2D">
            <w:pPr>
              <w:pStyle w:val="TAL"/>
              <w:rPr>
                <w:ins w:id="1328" w:author="Kangas, Matti (Nokia - FI/Oulu)" w:date="2021-01-25T16:45:00Z"/>
              </w:rPr>
            </w:pPr>
          </w:p>
        </w:tc>
      </w:tr>
      <w:tr w:rsidR="00B652BA" w:rsidRPr="003F536B" w14:paraId="7863C539" w14:textId="77777777" w:rsidTr="00A06F2D">
        <w:tblPrEx>
          <w:tblCellMar>
            <w:left w:w="108" w:type="dxa"/>
            <w:right w:w="108" w:type="dxa"/>
          </w:tblCellMar>
        </w:tblPrEx>
        <w:trPr>
          <w:ins w:id="1329" w:author="Kangas, Matti (Nokia - FI/Oulu)" w:date="2021-01-25T16:45:00Z"/>
        </w:trPr>
        <w:tc>
          <w:tcPr>
            <w:tcW w:w="4535" w:type="dxa"/>
            <w:gridSpan w:val="2"/>
          </w:tcPr>
          <w:p w14:paraId="12B59420" w14:textId="77777777" w:rsidR="00B652BA" w:rsidRPr="003F536B" w:rsidRDefault="00B652BA" w:rsidP="00A06F2D">
            <w:pPr>
              <w:pStyle w:val="TAL"/>
              <w:rPr>
                <w:ins w:id="1330" w:author="Kangas, Matti (Nokia - FI/Oulu)" w:date="2021-01-25T16:45:00Z"/>
              </w:rPr>
            </w:pPr>
            <w:ins w:id="1331" w:author="Kangas, Matti (Nokia - FI/Oulu)" w:date="2021-01-25T16:45:00Z">
              <w:r w:rsidRPr="003F536B">
                <w:t xml:space="preserve">  }</w:t>
              </w:r>
            </w:ins>
          </w:p>
        </w:tc>
        <w:tc>
          <w:tcPr>
            <w:tcW w:w="2267" w:type="dxa"/>
          </w:tcPr>
          <w:p w14:paraId="5B0040ED" w14:textId="77777777" w:rsidR="00B652BA" w:rsidRPr="003F536B" w:rsidRDefault="00B652BA" w:rsidP="00A06F2D">
            <w:pPr>
              <w:pStyle w:val="TAL"/>
              <w:rPr>
                <w:ins w:id="1332" w:author="Kangas, Matti (Nokia - FI/Oulu)" w:date="2021-01-25T16:45:00Z"/>
              </w:rPr>
            </w:pPr>
          </w:p>
        </w:tc>
        <w:tc>
          <w:tcPr>
            <w:tcW w:w="1700" w:type="dxa"/>
          </w:tcPr>
          <w:p w14:paraId="33C7B1DE" w14:textId="77777777" w:rsidR="00B652BA" w:rsidRPr="003F536B" w:rsidRDefault="00B652BA" w:rsidP="00A06F2D">
            <w:pPr>
              <w:pStyle w:val="TAL"/>
              <w:rPr>
                <w:ins w:id="1333" w:author="Kangas, Matti (Nokia - FI/Oulu)" w:date="2021-01-25T16:45:00Z"/>
              </w:rPr>
            </w:pPr>
          </w:p>
        </w:tc>
        <w:tc>
          <w:tcPr>
            <w:tcW w:w="1245" w:type="dxa"/>
          </w:tcPr>
          <w:p w14:paraId="0EFF6F76" w14:textId="77777777" w:rsidR="00B652BA" w:rsidRPr="003F536B" w:rsidRDefault="00B652BA" w:rsidP="00A06F2D">
            <w:pPr>
              <w:pStyle w:val="TAL"/>
              <w:rPr>
                <w:ins w:id="1334" w:author="Kangas, Matti (Nokia - FI/Oulu)" w:date="2021-01-25T16:45:00Z"/>
              </w:rPr>
            </w:pPr>
          </w:p>
        </w:tc>
      </w:tr>
      <w:tr w:rsidR="00B652BA" w:rsidRPr="003F536B" w14:paraId="1FEF800C" w14:textId="77777777" w:rsidTr="00A06F2D">
        <w:tblPrEx>
          <w:tblCellMar>
            <w:left w:w="108" w:type="dxa"/>
            <w:right w:w="108" w:type="dxa"/>
          </w:tblCellMar>
        </w:tblPrEx>
        <w:trPr>
          <w:ins w:id="1335" w:author="Kangas, Matti (Nokia - FI/Oulu)" w:date="2021-01-25T16:45:00Z"/>
        </w:trPr>
        <w:tc>
          <w:tcPr>
            <w:tcW w:w="4535" w:type="dxa"/>
            <w:gridSpan w:val="2"/>
          </w:tcPr>
          <w:p w14:paraId="2692273A" w14:textId="77777777" w:rsidR="00B652BA" w:rsidRPr="003F536B" w:rsidRDefault="00B652BA" w:rsidP="00A06F2D">
            <w:pPr>
              <w:pStyle w:val="TAL"/>
              <w:rPr>
                <w:ins w:id="1336" w:author="Kangas, Matti (Nokia - FI/Oulu)" w:date="2021-01-25T16:45:00Z"/>
              </w:rPr>
            </w:pPr>
            <w:ins w:id="1337" w:author="Kangas, Matti (Nokia - FI/Oulu)" w:date="2021-01-25T16:45:00Z">
              <w:r w:rsidRPr="003F536B">
                <w:t>}</w:t>
              </w:r>
            </w:ins>
          </w:p>
        </w:tc>
        <w:tc>
          <w:tcPr>
            <w:tcW w:w="2267" w:type="dxa"/>
          </w:tcPr>
          <w:p w14:paraId="4FF797F0" w14:textId="77777777" w:rsidR="00B652BA" w:rsidRPr="003F536B" w:rsidRDefault="00B652BA" w:rsidP="00A06F2D">
            <w:pPr>
              <w:pStyle w:val="TAL"/>
              <w:rPr>
                <w:ins w:id="1338" w:author="Kangas, Matti (Nokia - FI/Oulu)" w:date="2021-01-25T16:45:00Z"/>
              </w:rPr>
            </w:pPr>
          </w:p>
        </w:tc>
        <w:tc>
          <w:tcPr>
            <w:tcW w:w="1700" w:type="dxa"/>
          </w:tcPr>
          <w:p w14:paraId="688CB10B" w14:textId="77777777" w:rsidR="00B652BA" w:rsidRPr="003F536B" w:rsidRDefault="00B652BA" w:rsidP="00A06F2D">
            <w:pPr>
              <w:pStyle w:val="TAL"/>
              <w:rPr>
                <w:ins w:id="1339" w:author="Kangas, Matti (Nokia - FI/Oulu)" w:date="2021-01-25T16:45:00Z"/>
              </w:rPr>
            </w:pPr>
          </w:p>
        </w:tc>
        <w:tc>
          <w:tcPr>
            <w:tcW w:w="1245" w:type="dxa"/>
          </w:tcPr>
          <w:p w14:paraId="7870F18C" w14:textId="77777777" w:rsidR="00B652BA" w:rsidRPr="003F536B" w:rsidRDefault="00B652BA" w:rsidP="00A06F2D">
            <w:pPr>
              <w:pStyle w:val="TAL"/>
              <w:rPr>
                <w:ins w:id="1340" w:author="Kangas, Matti (Nokia - FI/Oulu)" w:date="2021-01-25T16:45:00Z"/>
              </w:rPr>
            </w:pPr>
          </w:p>
        </w:tc>
      </w:tr>
    </w:tbl>
    <w:p w14:paraId="42100D53" w14:textId="2303FA62" w:rsidR="00B652BA" w:rsidRPr="003F536B" w:rsidRDefault="00B652BA" w:rsidP="00BE662A">
      <w:pPr>
        <w:pStyle w:val="TAL"/>
        <w:rPr>
          <w:ins w:id="1341" w:author="Kangas, Matti (Nokia - FI/Oulu)" w:date="2021-01-25T16:46:00Z"/>
        </w:rPr>
      </w:pPr>
    </w:p>
    <w:p w14:paraId="6AA94855" w14:textId="12A5D53A" w:rsidR="00B652BA" w:rsidRPr="003F536B" w:rsidRDefault="00EE735F" w:rsidP="007D33AB">
      <w:pPr>
        <w:pStyle w:val="TH"/>
        <w:rPr>
          <w:ins w:id="1342" w:author="Kangas, Matti (Nokia - FI/Oulu)" w:date="2021-01-25T16:45:00Z"/>
        </w:rPr>
      </w:pPr>
      <w:ins w:id="1343" w:author="Kangas, Matti (Nokia - FI/Oulu)" w:date="2021-01-25T17:15:00Z">
        <w:r w:rsidRPr="003F536B">
          <w:t>Table 9.1.1.1_3.4.3-6</w:t>
        </w:r>
      </w:ins>
      <w:ins w:id="1344" w:author="Kangas, Matti (Nokia - FI/Oulu)" w:date="2021-01-25T17:27:00Z">
        <w:r w:rsidR="007D33AB" w:rsidRPr="003F536B">
          <w:t xml:space="preserve"> MeasResultListIdle</w:t>
        </w:r>
      </w:ins>
      <w:ins w:id="1345" w:author="Kangas, Matti (Nokia - FI/Oulu)" w:date="2021-01-25T17:30:00Z">
        <w:r w:rsidR="007D33AB" w:rsidRPr="003F536B">
          <w:t>-r15</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652BA" w:rsidRPr="003F536B" w14:paraId="1C71DE38" w14:textId="77777777" w:rsidTr="00A06F2D">
        <w:trPr>
          <w:gridBefore w:val="1"/>
          <w:wBefore w:w="9" w:type="dxa"/>
          <w:ins w:id="1346" w:author="Kangas, Matti (Nokia - FI/Oulu)" w:date="2021-01-25T16:45:00Z"/>
        </w:trPr>
        <w:tc>
          <w:tcPr>
            <w:tcW w:w="9738" w:type="dxa"/>
            <w:gridSpan w:val="4"/>
          </w:tcPr>
          <w:p w14:paraId="7CDBEF22" w14:textId="77777777" w:rsidR="00B652BA" w:rsidRPr="003F536B" w:rsidRDefault="00B652BA" w:rsidP="00A06F2D">
            <w:pPr>
              <w:pStyle w:val="TAL"/>
              <w:rPr>
                <w:ins w:id="1347" w:author="Kangas, Matti (Nokia - FI/Oulu)" w:date="2021-01-25T16:45:00Z"/>
              </w:rPr>
            </w:pPr>
            <w:ins w:id="1348" w:author="Kangas, Matti (Nokia - FI/Oulu)" w:date="2021-01-25T16:45:00Z">
              <w:r w:rsidRPr="003F536B">
                <w:t>Derivation Path: 36.331, clause 6.3.5</w:t>
              </w:r>
            </w:ins>
          </w:p>
        </w:tc>
      </w:tr>
      <w:tr w:rsidR="00B652BA" w:rsidRPr="003F536B" w14:paraId="33D9A17D" w14:textId="77777777" w:rsidTr="00A06F2D">
        <w:tblPrEx>
          <w:tblCellMar>
            <w:left w:w="108" w:type="dxa"/>
            <w:right w:w="108" w:type="dxa"/>
          </w:tblCellMar>
        </w:tblPrEx>
        <w:trPr>
          <w:ins w:id="1349" w:author="Kangas, Matti (Nokia - FI/Oulu)" w:date="2021-01-25T16:45:00Z"/>
        </w:trPr>
        <w:tc>
          <w:tcPr>
            <w:tcW w:w="4535" w:type="dxa"/>
            <w:gridSpan w:val="2"/>
          </w:tcPr>
          <w:p w14:paraId="5766CF5A" w14:textId="77777777" w:rsidR="00B652BA" w:rsidRPr="003F536B" w:rsidRDefault="00B652BA" w:rsidP="00A06F2D">
            <w:pPr>
              <w:pStyle w:val="TAH"/>
              <w:rPr>
                <w:ins w:id="1350" w:author="Kangas, Matti (Nokia - FI/Oulu)" w:date="2021-01-25T16:45:00Z"/>
              </w:rPr>
            </w:pPr>
            <w:ins w:id="1351" w:author="Kangas, Matti (Nokia - FI/Oulu)" w:date="2021-01-25T16:45:00Z">
              <w:r w:rsidRPr="003F536B">
                <w:t>Information Element</w:t>
              </w:r>
            </w:ins>
          </w:p>
        </w:tc>
        <w:tc>
          <w:tcPr>
            <w:tcW w:w="2267" w:type="dxa"/>
          </w:tcPr>
          <w:p w14:paraId="1E2D94B3" w14:textId="77777777" w:rsidR="00B652BA" w:rsidRPr="003F536B" w:rsidRDefault="00B652BA" w:rsidP="00A06F2D">
            <w:pPr>
              <w:pStyle w:val="TAH"/>
              <w:rPr>
                <w:ins w:id="1352" w:author="Kangas, Matti (Nokia - FI/Oulu)" w:date="2021-01-25T16:45:00Z"/>
              </w:rPr>
            </w:pPr>
            <w:ins w:id="1353" w:author="Kangas, Matti (Nokia - FI/Oulu)" w:date="2021-01-25T16:45:00Z">
              <w:r w:rsidRPr="003F536B">
                <w:t>Value/remark</w:t>
              </w:r>
            </w:ins>
          </w:p>
        </w:tc>
        <w:tc>
          <w:tcPr>
            <w:tcW w:w="1700" w:type="dxa"/>
          </w:tcPr>
          <w:p w14:paraId="55AE6B2C" w14:textId="77777777" w:rsidR="00B652BA" w:rsidRPr="003F536B" w:rsidRDefault="00B652BA" w:rsidP="00A06F2D">
            <w:pPr>
              <w:pStyle w:val="TAH"/>
              <w:rPr>
                <w:ins w:id="1354" w:author="Kangas, Matti (Nokia - FI/Oulu)" w:date="2021-01-25T16:45:00Z"/>
              </w:rPr>
            </w:pPr>
            <w:ins w:id="1355" w:author="Kangas, Matti (Nokia - FI/Oulu)" w:date="2021-01-25T16:45:00Z">
              <w:r w:rsidRPr="003F536B">
                <w:t>Comment</w:t>
              </w:r>
            </w:ins>
          </w:p>
        </w:tc>
        <w:tc>
          <w:tcPr>
            <w:tcW w:w="1245" w:type="dxa"/>
          </w:tcPr>
          <w:p w14:paraId="1F525027" w14:textId="77777777" w:rsidR="00B652BA" w:rsidRPr="003F536B" w:rsidRDefault="00B652BA" w:rsidP="00A06F2D">
            <w:pPr>
              <w:pStyle w:val="TAH"/>
              <w:rPr>
                <w:ins w:id="1356" w:author="Kangas, Matti (Nokia - FI/Oulu)" w:date="2021-01-25T16:45:00Z"/>
              </w:rPr>
            </w:pPr>
            <w:ins w:id="1357" w:author="Kangas, Matti (Nokia - FI/Oulu)" w:date="2021-01-25T16:45:00Z">
              <w:r w:rsidRPr="003F536B">
                <w:t>Condition</w:t>
              </w:r>
            </w:ins>
          </w:p>
        </w:tc>
      </w:tr>
      <w:tr w:rsidR="00B652BA" w:rsidRPr="003F536B" w14:paraId="6A6C9B75" w14:textId="77777777" w:rsidTr="00A06F2D">
        <w:tblPrEx>
          <w:tblCellMar>
            <w:left w:w="108" w:type="dxa"/>
            <w:right w:w="108" w:type="dxa"/>
          </w:tblCellMar>
        </w:tblPrEx>
        <w:trPr>
          <w:ins w:id="1358" w:author="Kangas, Matti (Nokia - FI/Oulu)" w:date="2021-01-25T16:45:00Z"/>
        </w:trPr>
        <w:tc>
          <w:tcPr>
            <w:tcW w:w="4535" w:type="dxa"/>
            <w:gridSpan w:val="2"/>
          </w:tcPr>
          <w:p w14:paraId="3F151087" w14:textId="77777777" w:rsidR="00B652BA" w:rsidRPr="003F536B" w:rsidRDefault="00B652BA" w:rsidP="00A06F2D">
            <w:pPr>
              <w:pStyle w:val="TAL"/>
              <w:rPr>
                <w:ins w:id="1359" w:author="Kangas, Matti (Nokia - FI/Oulu)" w:date="2021-01-25T16:45:00Z"/>
              </w:rPr>
            </w:pPr>
            <w:ins w:id="1360" w:author="Kangas, Matti (Nokia - FI/Oulu)" w:date="2021-01-25T16:45:00Z">
              <w:r w:rsidRPr="003F536B">
                <w:t>MeasResultListIdle-r</w:t>
              </w:r>
              <w:proofErr w:type="gramStart"/>
              <w:r w:rsidRPr="003F536B">
                <w:t>15::</w:t>
              </w:r>
              <w:proofErr w:type="gramEnd"/>
              <w:r w:rsidRPr="003F536B">
                <w:t>= SEQUENCE {</w:t>
              </w:r>
            </w:ins>
          </w:p>
        </w:tc>
        <w:tc>
          <w:tcPr>
            <w:tcW w:w="2267" w:type="dxa"/>
          </w:tcPr>
          <w:p w14:paraId="2627D5E6" w14:textId="77777777" w:rsidR="00B652BA" w:rsidRPr="003F536B" w:rsidRDefault="00B652BA" w:rsidP="00A06F2D">
            <w:pPr>
              <w:pStyle w:val="TAL"/>
              <w:rPr>
                <w:ins w:id="1361" w:author="Kangas, Matti (Nokia - FI/Oulu)" w:date="2021-01-25T16:45:00Z"/>
              </w:rPr>
            </w:pPr>
            <w:ins w:id="1362" w:author="Kangas, Matti (Nokia - FI/Oulu)" w:date="2021-01-25T16:45:00Z">
              <w:r w:rsidRPr="003F536B">
                <w:t>List Measurements</w:t>
              </w:r>
            </w:ins>
          </w:p>
        </w:tc>
        <w:tc>
          <w:tcPr>
            <w:tcW w:w="1700" w:type="dxa"/>
          </w:tcPr>
          <w:p w14:paraId="61459DA3" w14:textId="77777777" w:rsidR="00B652BA" w:rsidRPr="003F536B" w:rsidRDefault="00B652BA" w:rsidP="00A06F2D">
            <w:pPr>
              <w:pStyle w:val="TAL"/>
              <w:rPr>
                <w:ins w:id="1363" w:author="Kangas, Matti (Nokia - FI/Oulu)" w:date="2021-01-25T16:45:00Z"/>
              </w:rPr>
            </w:pPr>
          </w:p>
        </w:tc>
        <w:tc>
          <w:tcPr>
            <w:tcW w:w="1245" w:type="dxa"/>
          </w:tcPr>
          <w:p w14:paraId="46BD6230" w14:textId="77777777" w:rsidR="00B652BA" w:rsidRPr="003F536B" w:rsidRDefault="00B652BA" w:rsidP="00A06F2D">
            <w:pPr>
              <w:pStyle w:val="TAL"/>
              <w:rPr>
                <w:ins w:id="1364" w:author="Kangas, Matti (Nokia - FI/Oulu)" w:date="2021-01-25T16:45:00Z"/>
              </w:rPr>
            </w:pPr>
          </w:p>
        </w:tc>
      </w:tr>
      <w:tr w:rsidR="00B652BA" w:rsidRPr="003F536B" w14:paraId="7E3EDEFD" w14:textId="77777777" w:rsidTr="00A06F2D">
        <w:tblPrEx>
          <w:tblCellMar>
            <w:left w:w="108" w:type="dxa"/>
            <w:right w:w="108" w:type="dxa"/>
          </w:tblCellMar>
        </w:tblPrEx>
        <w:trPr>
          <w:ins w:id="1365" w:author="Kangas, Matti (Nokia - FI/Oulu)" w:date="2021-01-25T16:45:00Z"/>
        </w:trPr>
        <w:tc>
          <w:tcPr>
            <w:tcW w:w="4535" w:type="dxa"/>
            <w:gridSpan w:val="2"/>
          </w:tcPr>
          <w:p w14:paraId="6394D768" w14:textId="77777777" w:rsidR="00B652BA" w:rsidRPr="003F536B" w:rsidRDefault="00B652BA" w:rsidP="00A06F2D">
            <w:pPr>
              <w:pStyle w:val="TAL"/>
              <w:rPr>
                <w:ins w:id="1366" w:author="Kangas, Matti (Nokia - FI/Oulu)" w:date="2021-01-25T16:45:00Z"/>
                <w:snapToGrid w:val="0"/>
              </w:rPr>
            </w:pPr>
            <w:ins w:id="1367" w:author="Kangas, Matti (Nokia - FI/Oulu)" w:date="2021-01-25T16:45:00Z">
              <w:r w:rsidRPr="003F536B">
                <w:rPr>
                  <w:snapToGrid w:val="0"/>
                </w:rPr>
                <w:t xml:space="preserve">  </w:t>
              </w:r>
              <w:r w:rsidRPr="003F536B">
                <w:t>MeasResultIdle-r15 SEQUENCE {</w:t>
              </w:r>
            </w:ins>
          </w:p>
        </w:tc>
        <w:tc>
          <w:tcPr>
            <w:tcW w:w="2267" w:type="dxa"/>
          </w:tcPr>
          <w:p w14:paraId="60188CF1" w14:textId="77777777" w:rsidR="00B652BA" w:rsidRPr="003F536B" w:rsidRDefault="00B652BA" w:rsidP="00A06F2D">
            <w:pPr>
              <w:pStyle w:val="TAL"/>
              <w:rPr>
                <w:ins w:id="1368" w:author="Kangas, Matti (Nokia - FI/Oulu)" w:date="2021-01-25T16:45:00Z"/>
                <w:snapToGrid w:val="0"/>
              </w:rPr>
            </w:pPr>
            <w:ins w:id="1369" w:author="Kangas, Matti (Nokia - FI/Oulu)" w:date="2021-01-25T16:45:00Z">
              <w:r w:rsidRPr="003F536B">
                <w:rPr>
                  <w:snapToGrid w:val="0"/>
                </w:rPr>
                <w:t>Cell 1 measurements</w:t>
              </w:r>
            </w:ins>
          </w:p>
        </w:tc>
        <w:tc>
          <w:tcPr>
            <w:tcW w:w="1700" w:type="dxa"/>
          </w:tcPr>
          <w:p w14:paraId="28E3E36D" w14:textId="77777777" w:rsidR="00B652BA" w:rsidRPr="003F536B" w:rsidRDefault="00B652BA" w:rsidP="00A06F2D">
            <w:pPr>
              <w:pStyle w:val="TAL"/>
              <w:rPr>
                <w:ins w:id="1370" w:author="Kangas, Matti (Nokia - FI/Oulu)" w:date="2021-01-25T16:45:00Z"/>
                <w:snapToGrid w:val="0"/>
              </w:rPr>
            </w:pPr>
          </w:p>
        </w:tc>
        <w:tc>
          <w:tcPr>
            <w:tcW w:w="1245" w:type="dxa"/>
          </w:tcPr>
          <w:p w14:paraId="49989953" w14:textId="77777777" w:rsidR="00B652BA" w:rsidRPr="003F536B" w:rsidRDefault="00B652BA" w:rsidP="00A06F2D">
            <w:pPr>
              <w:pStyle w:val="TAL"/>
              <w:rPr>
                <w:ins w:id="1371" w:author="Kangas, Matti (Nokia - FI/Oulu)" w:date="2021-01-25T16:45:00Z"/>
                <w:snapToGrid w:val="0"/>
              </w:rPr>
            </w:pPr>
          </w:p>
        </w:tc>
      </w:tr>
      <w:tr w:rsidR="00B652BA" w:rsidRPr="003F536B" w14:paraId="7E8F8E8E" w14:textId="77777777" w:rsidTr="00A06F2D">
        <w:tblPrEx>
          <w:tblCellMar>
            <w:left w:w="108" w:type="dxa"/>
            <w:right w:w="108" w:type="dxa"/>
          </w:tblCellMar>
        </w:tblPrEx>
        <w:trPr>
          <w:ins w:id="1372" w:author="Kangas, Matti (Nokia - FI/Oulu)" w:date="2021-01-25T16:45:00Z"/>
        </w:trPr>
        <w:tc>
          <w:tcPr>
            <w:tcW w:w="4535" w:type="dxa"/>
            <w:gridSpan w:val="2"/>
          </w:tcPr>
          <w:p w14:paraId="4CFD87F2" w14:textId="77777777" w:rsidR="00B652BA" w:rsidRPr="003F536B" w:rsidRDefault="00B652BA" w:rsidP="00A06F2D">
            <w:pPr>
              <w:pStyle w:val="TAL"/>
              <w:rPr>
                <w:ins w:id="1373" w:author="Kangas, Matti (Nokia - FI/Oulu)" w:date="2021-01-25T16:45:00Z"/>
              </w:rPr>
            </w:pPr>
            <w:ins w:id="1374" w:author="Kangas, Matti (Nokia - FI/Oulu)" w:date="2021-01-25T16:45:00Z">
              <w:r w:rsidRPr="003F536B">
                <w:t xml:space="preserve">    measResultServingCell-r15 SEQUENCE {</w:t>
              </w:r>
            </w:ins>
          </w:p>
        </w:tc>
        <w:tc>
          <w:tcPr>
            <w:tcW w:w="2267" w:type="dxa"/>
          </w:tcPr>
          <w:p w14:paraId="35552874" w14:textId="77777777" w:rsidR="00B652BA" w:rsidRPr="003F536B" w:rsidRDefault="00B652BA" w:rsidP="00A06F2D">
            <w:pPr>
              <w:pStyle w:val="TAL"/>
              <w:rPr>
                <w:ins w:id="1375" w:author="Kangas, Matti (Nokia - FI/Oulu)" w:date="2021-01-25T16:45:00Z"/>
              </w:rPr>
            </w:pPr>
          </w:p>
        </w:tc>
        <w:tc>
          <w:tcPr>
            <w:tcW w:w="1700" w:type="dxa"/>
          </w:tcPr>
          <w:p w14:paraId="1EFDC64E" w14:textId="77777777" w:rsidR="00B652BA" w:rsidRPr="003F536B" w:rsidRDefault="00B652BA" w:rsidP="00A06F2D">
            <w:pPr>
              <w:pStyle w:val="TAL"/>
              <w:rPr>
                <w:ins w:id="1376" w:author="Kangas, Matti (Nokia - FI/Oulu)" w:date="2021-01-25T16:45:00Z"/>
              </w:rPr>
            </w:pPr>
          </w:p>
        </w:tc>
        <w:tc>
          <w:tcPr>
            <w:tcW w:w="1245" w:type="dxa"/>
          </w:tcPr>
          <w:p w14:paraId="08AD61DA" w14:textId="77777777" w:rsidR="00B652BA" w:rsidRPr="003F536B" w:rsidRDefault="00B652BA" w:rsidP="00A06F2D">
            <w:pPr>
              <w:pStyle w:val="TAL"/>
              <w:rPr>
                <w:ins w:id="1377" w:author="Kangas, Matti (Nokia - FI/Oulu)" w:date="2021-01-25T16:45:00Z"/>
              </w:rPr>
            </w:pPr>
          </w:p>
        </w:tc>
      </w:tr>
      <w:tr w:rsidR="00B652BA" w:rsidRPr="003F536B" w14:paraId="7EEDF6D0" w14:textId="77777777" w:rsidTr="00A06F2D">
        <w:tblPrEx>
          <w:tblCellMar>
            <w:left w:w="108" w:type="dxa"/>
            <w:right w:w="108" w:type="dxa"/>
          </w:tblCellMar>
        </w:tblPrEx>
        <w:trPr>
          <w:ins w:id="1378" w:author="Kangas, Matti (Nokia - FI/Oulu)" w:date="2021-01-25T16:45:00Z"/>
        </w:trPr>
        <w:tc>
          <w:tcPr>
            <w:tcW w:w="4535" w:type="dxa"/>
            <w:gridSpan w:val="2"/>
          </w:tcPr>
          <w:p w14:paraId="645CDDC9" w14:textId="77777777" w:rsidR="00B652BA" w:rsidRPr="003F536B" w:rsidRDefault="00B652BA" w:rsidP="00A06F2D">
            <w:pPr>
              <w:pStyle w:val="TAL"/>
              <w:rPr>
                <w:ins w:id="1379" w:author="Kangas, Matti (Nokia - FI/Oulu)" w:date="2021-01-25T16:45:00Z"/>
              </w:rPr>
            </w:pPr>
            <w:ins w:id="1380" w:author="Kangas, Matti (Nokia - FI/Oulu)" w:date="2021-01-25T16:45:00Z">
              <w:r w:rsidRPr="003F536B">
                <w:t xml:space="preserve">      rsrpResult-r15</w:t>
              </w:r>
            </w:ins>
          </w:p>
        </w:tc>
        <w:tc>
          <w:tcPr>
            <w:tcW w:w="2267" w:type="dxa"/>
          </w:tcPr>
          <w:p w14:paraId="59B56021" w14:textId="77777777" w:rsidR="00B652BA" w:rsidRPr="003F536B" w:rsidRDefault="00B652BA" w:rsidP="00A06F2D">
            <w:pPr>
              <w:pStyle w:val="TAL"/>
              <w:rPr>
                <w:ins w:id="1381" w:author="Kangas, Matti (Nokia - FI/Oulu)" w:date="2021-01-25T16:45:00Z"/>
              </w:rPr>
            </w:pPr>
            <w:ins w:id="1382" w:author="Kangas, Matti (Nokia - FI/Oulu)" w:date="2021-01-25T16:45:00Z">
              <w:r w:rsidRPr="003F536B">
                <w:t>RSRP-Range,</w:t>
              </w:r>
            </w:ins>
          </w:p>
        </w:tc>
        <w:tc>
          <w:tcPr>
            <w:tcW w:w="1700" w:type="dxa"/>
          </w:tcPr>
          <w:p w14:paraId="1E35B259" w14:textId="77777777" w:rsidR="00B652BA" w:rsidRPr="003F536B" w:rsidRDefault="00B652BA" w:rsidP="00A06F2D">
            <w:pPr>
              <w:pStyle w:val="TAL"/>
              <w:rPr>
                <w:ins w:id="1383" w:author="Kangas, Matti (Nokia - FI/Oulu)" w:date="2021-01-25T16:45:00Z"/>
              </w:rPr>
            </w:pPr>
          </w:p>
        </w:tc>
        <w:tc>
          <w:tcPr>
            <w:tcW w:w="1245" w:type="dxa"/>
          </w:tcPr>
          <w:p w14:paraId="0D07CA71" w14:textId="77777777" w:rsidR="00B652BA" w:rsidRPr="003F536B" w:rsidRDefault="00B652BA" w:rsidP="00A06F2D">
            <w:pPr>
              <w:pStyle w:val="TAL"/>
              <w:rPr>
                <w:ins w:id="1384" w:author="Kangas, Matti (Nokia - FI/Oulu)" w:date="2021-01-25T16:45:00Z"/>
              </w:rPr>
            </w:pPr>
          </w:p>
        </w:tc>
      </w:tr>
      <w:tr w:rsidR="00B652BA" w:rsidRPr="003F536B" w14:paraId="47FDC662" w14:textId="77777777" w:rsidTr="00A06F2D">
        <w:tblPrEx>
          <w:tblCellMar>
            <w:left w:w="108" w:type="dxa"/>
            <w:right w:w="108" w:type="dxa"/>
          </w:tblCellMar>
        </w:tblPrEx>
        <w:trPr>
          <w:ins w:id="1385" w:author="Kangas, Matti (Nokia - FI/Oulu)" w:date="2021-01-25T16:45:00Z"/>
        </w:trPr>
        <w:tc>
          <w:tcPr>
            <w:tcW w:w="4535" w:type="dxa"/>
            <w:gridSpan w:val="2"/>
          </w:tcPr>
          <w:p w14:paraId="0A227863" w14:textId="77777777" w:rsidR="00B652BA" w:rsidRPr="003F536B" w:rsidRDefault="00B652BA" w:rsidP="00A06F2D">
            <w:pPr>
              <w:pStyle w:val="TAL"/>
              <w:rPr>
                <w:ins w:id="1386" w:author="Kangas, Matti (Nokia - FI/Oulu)" w:date="2021-01-25T16:45:00Z"/>
              </w:rPr>
            </w:pPr>
            <w:ins w:id="1387" w:author="Kangas, Matti (Nokia - FI/Oulu)" w:date="2021-01-25T16:45:00Z">
              <w:r w:rsidRPr="003F536B">
                <w:t xml:space="preserve">      rsrqResult-r15</w:t>
              </w:r>
            </w:ins>
          </w:p>
        </w:tc>
        <w:tc>
          <w:tcPr>
            <w:tcW w:w="2267" w:type="dxa"/>
          </w:tcPr>
          <w:p w14:paraId="677113F4" w14:textId="77777777" w:rsidR="00B652BA" w:rsidRPr="003F536B" w:rsidRDefault="00B652BA" w:rsidP="00A06F2D">
            <w:pPr>
              <w:pStyle w:val="TAL"/>
              <w:rPr>
                <w:ins w:id="1388" w:author="Kangas, Matti (Nokia - FI/Oulu)" w:date="2021-01-25T16:45:00Z"/>
              </w:rPr>
            </w:pPr>
            <w:ins w:id="1389" w:author="Kangas, Matti (Nokia - FI/Oulu)" w:date="2021-01-25T16:45:00Z">
              <w:r w:rsidRPr="003F536B">
                <w:t>RSRQ-Range-r13</w:t>
              </w:r>
            </w:ins>
          </w:p>
        </w:tc>
        <w:tc>
          <w:tcPr>
            <w:tcW w:w="1700" w:type="dxa"/>
          </w:tcPr>
          <w:p w14:paraId="78175500" w14:textId="77777777" w:rsidR="00B652BA" w:rsidRPr="003F536B" w:rsidRDefault="00B652BA" w:rsidP="00A06F2D">
            <w:pPr>
              <w:pStyle w:val="TAL"/>
              <w:rPr>
                <w:ins w:id="1390" w:author="Kangas, Matti (Nokia - FI/Oulu)" w:date="2021-01-25T16:45:00Z"/>
              </w:rPr>
            </w:pPr>
          </w:p>
        </w:tc>
        <w:tc>
          <w:tcPr>
            <w:tcW w:w="1245" w:type="dxa"/>
          </w:tcPr>
          <w:p w14:paraId="3224C747" w14:textId="77777777" w:rsidR="00B652BA" w:rsidRPr="003F536B" w:rsidRDefault="00B652BA" w:rsidP="00A06F2D">
            <w:pPr>
              <w:pStyle w:val="TAL"/>
              <w:rPr>
                <w:ins w:id="1391" w:author="Kangas, Matti (Nokia - FI/Oulu)" w:date="2021-01-25T16:45:00Z"/>
              </w:rPr>
            </w:pPr>
          </w:p>
        </w:tc>
      </w:tr>
      <w:tr w:rsidR="00B652BA" w:rsidRPr="003F536B" w14:paraId="550C3DAD" w14:textId="77777777" w:rsidTr="00A06F2D">
        <w:tblPrEx>
          <w:tblCellMar>
            <w:left w:w="108" w:type="dxa"/>
            <w:right w:w="108" w:type="dxa"/>
          </w:tblCellMar>
        </w:tblPrEx>
        <w:trPr>
          <w:ins w:id="1392" w:author="Kangas, Matti (Nokia - FI/Oulu)" w:date="2021-01-25T16:45:00Z"/>
        </w:trPr>
        <w:tc>
          <w:tcPr>
            <w:tcW w:w="4535" w:type="dxa"/>
            <w:gridSpan w:val="2"/>
          </w:tcPr>
          <w:p w14:paraId="6DB08467" w14:textId="77777777" w:rsidR="00B652BA" w:rsidRPr="003F536B" w:rsidRDefault="00B652BA" w:rsidP="00A06F2D">
            <w:pPr>
              <w:pStyle w:val="TAL"/>
              <w:rPr>
                <w:ins w:id="1393" w:author="Kangas, Matti (Nokia - FI/Oulu)" w:date="2021-01-25T16:45:00Z"/>
              </w:rPr>
            </w:pPr>
            <w:ins w:id="1394" w:author="Kangas, Matti (Nokia - FI/Oulu)" w:date="2021-01-25T16:45:00Z">
              <w:r w:rsidRPr="003F536B">
                <w:t xml:space="preserve">    }</w:t>
              </w:r>
            </w:ins>
          </w:p>
        </w:tc>
        <w:tc>
          <w:tcPr>
            <w:tcW w:w="2267" w:type="dxa"/>
          </w:tcPr>
          <w:p w14:paraId="27D4455A" w14:textId="77777777" w:rsidR="00B652BA" w:rsidRPr="003F536B" w:rsidRDefault="00B652BA" w:rsidP="00A06F2D">
            <w:pPr>
              <w:pStyle w:val="TAL"/>
              <w:rPr>
                <w:ins w:id="1395" w:author="Kangas, Matti (Nokia - FI/Oulu)" w:date="2021-01-25T16:45:00Z"/>
              </w:rPr>
            </w:pPr>
          </w:p>
        </w:tc>
        <w:tc>
          <w:tcPr>
            <w:tcW w:w="1700" w:type="dxa"/>
          </w:tcPr>
          <w:p w14:paraId="157550C2" w14:textId="77777777" w:rsidR="00B652BA" w:rsidRPr="003F536B" w:rsidRDefault="00B652BA" w:rsidP="00A06F2D">
            <w:pPr>
              <w:pStyle w:val="TAL"/>
              <w:rPr>
                <w:ins w:id="1396" w:author="Kangas, Matti (Nokia - FI/Oulu)" w:date="2021-01-25T16:45:00Z"/>
              </w:rPr>
            </w:pPr>
          </w:p>
        </w:tc>
        <w:tc>
          <w:tcPr>
            <w:tcW w:w="1245" w:type="dxa"/>
          </w:tcPr>
          <w:p w14:paraId="50A7EBC1" w14:textId="77777777" w:rsidR="00B652BA" w:rsidRPr="003F536B" w:rsidRDefault="00B652BA" w:rsidP="00A06F2D">
            <w:pPr>
              <w:pStyle w:val="TAL"/>
              <w:rPr>
                <w:ins w:id="1397" w:author="Kangas, Matti (Nokia - FI/Oulu)" w:date="2021-01-25T16:45:00Z"/>
              </w:rPr>
            </w:pPr>
          </w:p>
        </w:tc>
      </w:tr>
      <w:tr w:rsidR="00B652BA" w:rsidRPr="003F536B" w14:paraId="6A679A05" w14:textId="77777777" w:rsidTr="00A06F2D">
        <w:tblPrEx>
          <w:tblCellMar>
            <w:left w:w="108" w:type="dxa"/>
            <w:right w:w="108" w:type="dxa"/>
          </w:tblCellMar>
        </w:tblPrEx>
        <w:trPr>
          <w:ins w:id="1398" w:author="Kangas, Matti (Nokia - FI/Oulu)" w:date="2021-01-25T16:45:00Z"/>
        </w:trPr>
        <w:tc>
          <w:tcPr>
            <w:tcW w:w="4535" w:type="dxa"/>
            <w:gridSpan w:val="2"/>
          </w:tcPr>
          <w:p w14:paraId="51A70BA2" w14:textId="77777777" w:rsidR="00B652BA" w:rsidRPr="003F536B" w:rsidRDefault="00B652BA" w:rsidP="00A06F2D">
            <w:pPr>
              <w:pStyle w:val="TAL"/>
              <w:rPr>
                <w:ins w:id="1399" w:author="Kangas, Matti (Nokia - FI/Oulu)" w:date="2021-01-25T16:45:00Z"/>
              </w:rPr>
            </w:pPr>
            <w:ins w:id="1400" w:author="Kangas, Matti (Nokia - FI/Oulu)" w:date="2021-01-25T16:45:00Z">
              <w:r w:rsidRPr="003F536B">
                <w:t xml:space="preserve">    measResultNeighCells-r15 CHOICE {</w:t>
              </w:r>
            </w:ins>
          </w:p>
        </w:tc>
        <w:tc>
          <w:tcPr>
            <w:tcW w:w="2267" w:type="dxa"/>
          </w:tcPr>
          <w:p w14:paraId="10763460" w14:textId="77777777" w:rsidR="00B652BA" w:rsidRPr="003F536B" w:rsidRDefault="00B652BA" w:rsidP="00A06F2D">
            <w:pPr>
              <w:pStyle w:val="TAL"/>
              <w:rPr>
                <w:ins w:id="1401" w:author="Kangas, Matti (Nokia - FI/Oulu)" w:date="2021-01-25T16:45:00Z"/>
              </w:rPr>
            </w:pPr>
          </w:p>
        </w:tc>
        <w:tc>
          <w:tcPr>
            <w:tcW w:w="1700" w:type="dxa"/>
          </w:tcPr>
          <w:p w14:paraId="21C3F748" w14:textId="77777777" w:rsidR="00B652BA" w:rsidRPr="003F536B" w:rsidRDefault="00B652BA" w:rsidP="00A06F2D">
            <w:pPr>
              <w:pStyle w:val="TAL"/>
              <w:rPr>
                <w:ins w:id="1402" w:author="Kangas, Matti (Nokia - FI/Oulu)" w:date="2021-01-25T16:45:00Z"/>
              </w:rPr>
            </w:pPr>
          </w:p>
        </w:tc>
        <w:tc>
          <w:tcPr>
            <w:tcW w:w="1245" w:type="dxa"/>
          </w:tcPr>
          <w:p w14:paraId="75F245AB" w14:textId="77777777" w:rsidR="00B652BA" w:rsidRPr="003F536B" w:rsidRDefault="00B652BA" w:rsidP="00A06F2D">
            <w:pPr>
              <w:pStyle w:val="TAL"/>
              <w:rPr>
                <w:ins w:id="1403" w:author="Kangas, Matti (Nokia - FI/Oulu)" w:date="2021-01-25T16:45:00Z"/>
              </w:rPr>
            </w:pPr>
          </w:p>
        </w:tc>
      </w:tr>
      <w:tr w:rsidR="00B652BA" w:rsidRPr="003F536B" w14:paraId="2AC2CAF1" w14:textId="77777777" w:rsidTr="00A06F2D">
        <w:tblPrEx>
          <w:tblCellMar>
            <w:left w:w="108" w:type="dxa"/>
            <w:right w:w="108" w:type="dxa"/>
          </w:tblCellMar>
        </w:tblPrEx>
        <w:trPr>
          <w:ins w:id="1404" w:author="Kangas, Matti (Nokia - FI/Oulu)" w:date="2021-01-25T16:45:00Z"/>
        </w:trPr>
        <w:tc>
          <w:tcPr>
            <w:tcW w:w="4535" w:type="dxa"/>
            <w:gridSpan w:val="2"/>
          </w:tcPr>
          <w:p w14:paraId="238C970C" w14:textId="77777777" w:rsidR="00B652BA" w:rsidRPr="003F536B" w:rsidRDefault="00B652BA" w:rsidP="00A06F2D">
            <w:pPr>
              <w:pStyle w:val="TAL"/>
              <w:rPr>
                <w:ins w:id="1405" w:author="Kangas, Matti (Nokia - FI/Oulu)" w:date="2021-01-25T16:45:00Z"/>
              </w:rPr>
            </w:pPr>
            <w:ins w:id="1406" w:author="Kangas, Matti (Nokia - FI/Oulu)" w:date="2021-01-25T16:45:00Z">
              <w:r w:rsidRPr="003F536B">
                <w:t xml:space="preserve">      measResultIdleListEUTRA-r15 SEQUENCE {</w:t>
              </w:r>
            </w:ins>
          </w:p>
        </w:tc>
        <w:tc>
          <w:tcPr>
            <w:tcW w:w="2267" w:type="dxa"/>
          </w:tcPr>
          <w:p w14:paraId="638B6A0B" w14:textId="77777777" w:rsidR="00B652BA" w:rsidRPr="003F536B" w:rsidRDefault="00B652BA" w:rsidP="00A06F2D">
            <w:pPr>
              <w:pStyle w:val="TAL"/>
              <w:rPr>
                <w:ins w:id="1407" w:author="Kangas, Matti (Nokia - FI/Oulu)" w:date="2021-01-25T16:45:00Z"/>
              </w:rPr>
            </w:pPr>
          </w:p>
        </w:tc>
        <w:tc>
          <w:tcPr>
            <w:tcW w:w="1700" w:type="dxa"/>
          </w:tcPr>
          <w:p w14:paraId="76701B28" w14:textId="77777777" w:rsidR="00B652BA" w:rsidRPr="003F536B" w:rsidRDefault="00B652BA" w:rsidP="00A06F2D">
            <w:pPr>
              <w:pStyle w:val="TAL"/>
              <w:rPr>
                <w:ins w:id="1408" w:author="Kangas, Matti (Nokia - FI/Oulu)" w:date="2021-01-25T16:45:00Z"/>
              </w:rPr>
            </w:pPr>
          </w:p>
        </w:tc>
        <w:tc>
          <w:tcPr>
            <w:tcW w:w="1245" w:type="dxa"/>
          </w:tcPr>
          <w:p w14:paraId="45CED4B4" w14:textId="77777777" w:rsidR="00B652BA" w:rsidRPr="003F536B" w:rsidRDefault="00B652BA" w:rsidP="00A06F2D">
            <w:pPr>
              <w:pStyle w:val="TAL"/>
              <w:rPr>
                <w:ins w:id="1409" w:author="Kangas, Matti (Nokia - FI/Oulu)" w:date="2021-01-25T16:45:00Z"/>
              </w:rPr>
            </w:pPr>
          </w:p>
        </w:tc>
      </w:tr>
      <w:tr w:rsidR="00B652BA" w:rsidRPr="003F536B" w14:paraId="6D63AE0B" w14:textId="77777777" w:rsidTr="00A06F2D">
        <w:tblPrEx>
          <w:tblCellMar>
            <w:left w:w="108" w:type="dxa"/>
            <w:right w:w="108" w:type="dxa"/>
          </w:tblCellMar>
        </w:tblPrEx>
        <w:trPr>
          <w:ins w:id="1410" w:author="Kangas, Matti (Nokia - FI/Oulu)" w:date="2021-01-25T16:45:00Z"/>
        </w:trPr>
        <w:tc>
          <w:tcPr>
            <w:tcW w:w="4535" w:type="dxa"/>
            <w:gridSpan w:val="2"/>
          </w:tcPr>
          <w:p w14:paraId="0DF05951" w14:textId="77777777" w:rsidR="00B652BA" w:rsidRPr="003F536B" w:rsidRDefault="00B652BA" w:rsidP="00A06F2D">
            <w:pPr>
              <w:pStyle w:val="TAL"/>
              <w:rPr>
                <w:ins w:id="1411" w:author="Kangas, Matti (Nokia - FI/Oulu)" w:date="2021-01-25T16:45:00Z"/>
              </w:rPr>
            </w:pPr>
            <w:ins w:id="1412" w:author="Kangas, Matti (Nokia - FI/Oulu)" w:date="2021-01-25T16:45:00Z">
              <w:r w:rsidRPr="003F536B">
                <w:t xml:space="preserve">        MeasResultIdleEUTRA-r15 SEQUENCE {</w:t>
              </w:r>
            </w:ins>
          </w:p>
        </w:tc>
        <w:tc>
          <w:tcPr>
            <w:tcW w:w="2267" w:type="dxa"/>
          </w:tcPr>
          <w:p w14:paraId="589F4321" w14:textId="77777777" w:rsidR="00B652BA" w:rsidRPr="003F536B" w:rsidRDefault="00B652BA" w:rsidP="00A06F2D">
            <w:pPr>
              <w:pStyle w:val="TAL"/>
              <w:rPr>
                <w:ins w:id="1413" w:author="Kangas, Matti (Nokia - FI/Oulu)" w:date="2021-01-25T16:45:00Z"/>
              </w:rPr>
            </w:pPr>
          </w:p>
        </w:tc>
        <w:tc>
          <w:tcPr>
            <w:tcW w:w="1700" w:type="dxa"/>
          </w:tcPr>
          <w:p w14:paraId="70DF267F" w14:textId="77777777" w:rsidR="00B652BA" w:rsidRPr="003F536B" w:rsidRDefault="00B652BA" w:rsidP="00A06F2D">
            <w:pPr>
              <w:pStyle w:val="TAL"/>
              <w:rPr>
                <w:ins w:id="1414" w:author="Kangas, Matti (Nokia - FI/Oulu)" w:date="2021-01-25T16:45:00Z"/>
              </w:rPr>
            </w:pPr>
          </w:p>
        </w:tc>
        <w:tc>
          <w:tcPr>
            <w:tcW w:w="1245" w:type="dxa"/>
          </w:tcPr>
          <w:p w14:paraId="3BD4CA5A" w14:textId="77777777" w:rsidR="00B652BA" w:rsidRPr="003F536B" w:rsidRDefault="00B652BA" w:rsidP="00A06F2D">
            <w:pPr>
              <w:pStyle w:val="TAL"/>
              <w:rPr>
                <w:ins w:id="1415" w:author="Kangas, Matti (Nokia - FI/Oulu)" w:date="2021-01-25T16:45:00Z"/>
              </w:rPr>
            </w:pPr>
          </w:p>
        </w:tc>
      </w:tr>
      <w:tr w:rsidR="00B652BA" w:rsidRPr="003F536B" w14:paraId="02FC7158" w14:textId="77777777" w:rsidTr="00A06F2D">
        <w:tblPrEx>
          <w:tblCellMar>
            <w:left w:w="108" w:type="dxa"/>
            <w:right w:w="108" w:type="dxa"/>
          </w:tblCellMar>
        </w:tblPrEx>
        <w:trPr>
          <w:ins w:id="1416" w:author="Kangas, Matti (Nokia - FI/Oulu)" w:date="2021-01-25T16:45:00Z"/>
        </w:trPr>
        <w:tc>
          <w:tcPr>
            <w:tcW w:w="4535" w:type="dxa"/>
            <w:gridSpan w:val="2"/>
          </w:tcPr>
          <w:p w14:paraId="2418C38D" w14:textId="77777777" w:rsidR="00B652BA" w:rsidRPr="003F536B" w:rsidRDefault="00B652BA" w:rsidP="00A06F2D">
            <w:pPr>
              <w:pStyle w:val="TAL"/>
              <w:rPr>
                <w:ins w:id="1417" w:author="Kangas, Matti (Nokia - FI/Oulu)" w:date="2021-01-25T16:45:00Z"/>
              </w:rPr>
            </w:pPr>
            <w:ins w:id="1418" w:author="Kangas, Matti (Nokia - FI/Oulu)" w:date="2021-01-25T16:45:00Z">
              <w:r w:rsidRPr="003F536B">
                <w:t xml:space="preserve">          carrierFreq-r15</w:t>
              </w:r>
            </w:ins>
          </w:p>
        </w:tc>
        <w:tc>
          <w:tcPr>
            <w:tcW w:w="2267" w:type="dxa"/>
          </w:tcPr>
          <w:p w14:paraId="6512ACE5" w14:textId="77777777" w:rsidR="00B652BA" w:rsidRPr="003F536B" w:rsidRDefault="00B652BA" w:rsidP="00A06F2D">
            <w:pPr>
              <w:pStyle w:val="TAL"/>
              <w:rPr>
                <w:ins w:id="1419" w:author="Kangas, Matti (Nokia - FI/Oulu)" w:date="2021-01-25T16:45:00Z"/>
              </w:rPr>
            </w:pPr>
            <w:ins w:id="1420" w:author="Kangas, Matti (Nokia - FI/Oulu)" w:date="2021-01-25T16:45:00Z">
              <w:r w:rsidRPr="003F536B">
                <w:t>ARFCN-ValueEUTRA-r9</w:t>
              </w:r>
            </w:ins>
          </w:p>
        </w:tc>
        <w:tc>
          <w:tcPr>
            <w:tcW w:w="1700" w:type="dxa"/>
          </w:tcPr>
          <w:p w14:paraId="187FC1A2" w14:textId="77777777" w:rsidR="00B652BA" w:rsidRPr="003F536B" w:rsidRDefault="00B652BA" w:rsidP="00A06F2D">
            <w:pPr>
              <w:pStyle w:val="TAL"/>
              <w:rPr>
                <w:ins w:id="1421" w:author="Kangas, Matti (Nokia - FI/Oulu)" w:date="2021-01-25T16:45:00Z"/>
              </w:rPr>
            </w:pPr>
            <w:ins w:id="1422" w:author="Kangas, Matti (Nokia - FI/Oulu)" w:date="2021-01-25T16:45:00Z">
              <w:r w:rsidRPr="003F536B">
                <w:t xml:space="preserve">Cell2 </w:t>
              </w:r>
              <w:proofErr w:type="spellStart"/>
              <w:r w:rsidRPr="003F536B">
                <w:t>freq</w:t>
              </w:r>
              <w:proofErr w:type="spellEnd"/>
              <w:r w:rsidRPr="003F536B">
                <w:t xml:space="preserve"> </w:t>
              </w:r>
            </w:ins>
          </w:p>
        </w:tc>
        <w:tc>
          <w:tcPr>
            <w:tcW w:w="1245" w:type="dxa"/>
          </w:tcPr>
          <w:p w14:paraId="783421AA" w14:textId="77777777" w:rsidR="00B652BA" w:rsidRPr="003F536B" w:rsidRDefault="00B652BA" w:rsidP="00A06F2D">
            <w:pPr>
              <w:pStyle w:val="TAL"/>
              <w:rPr>
                <w:ins w:id="1423" w:author="Kangas, Matti (Nokia - FI/Oulu)" w:date="2021-01-25T16:45:00Z"/>
              </w:rPr>
            </w:pPr>
          </w:p>
        </w:tc>
      </w:tr>
      <w:tr w:rsidR="00B652BA" w:rsidRPr="003F536B" w14:paraId="62222132" w14:textId="77777777" w:rsidTr="00A06F2D">
        <w:tblPrEx>
          <w:tblCellMar>
            <w:left w:w="108" w:type="dxa"/>
            <w:right w:w="108" w:type="dxa"/>
          </w:tblCellMar>
        </w:tblPrEx>
        <w:trPr>
          <w:ins w:id="1424" w:author="Kangas, Matti (Nokia - FI/Oulu)" w:date="2021-01-25T16:45:00Z"/>
        </w:trPr>
        <w:tc>
          <w:tcPr>
            <w:tcW w:w="4535" w:type="dxa"/>
            <w:gridSpan w:val="2"/>
          </w:tcPr>
          <w:p w14:paraId="2994F6BD" w14:textId="77777777" w:rsidR="00B652BA" w:rsidRPr="003F536B" w:rsidRDefault="00B652BA" w:rsidP="00A06F2D">
            <w:pPr>
              <w:pStyle w:val="TAL"/>
              <w:rPr>
                <w:ins w:id="1425" w:author="Kangas, Matti (Nokia - FI/Oulu)" w:date="2021-01-25T16:45:00Z"/>
              </w:rPr>
            </w:pPr>
            <w:ins w:id="1426" w:author="Kangas, Matti (Nokia - FI/Oulu)" w:date="2021-01-25T16:45:00Z">
              <w:r w:rsidRPr="003F536B">
                <w:t xml:space="preserve">          physCellId-r15</w:t>
              </w:r>
            </w:ins>
          </w:p>
        </w:tc>
        <w:tc>
          <w:tcPr>
            <w:tcW w:w="2267" w:type="dxa"/>
          </w:tcPr>
          <w:p w14:paraId="52CA8C39" w14:textId="77777777" w:rsidR="00B652BA" w:rsidRPr="003F536B" w:rsidRDefault="00B652BA" w:rsidP="00A06F2D">
            <w:pPr>
              <w:pStyle w:val="TAL"/>
              <w:rPr>
                <w:ins w:id="1427" w:author="Kangas, Matti (Nokia - FI/Oulu)" w:date="2021-01-25T16:45:00Z"/>
              </w:rPr>
            </w:pPr>
          </w:p>
        </w:tc>
        <w:tc>
          <w:tcPr>
            <w:tcW w:w="1700" w:type="dxa"/>
          </w:tcPr>
          <w:p w14:paraId="3F725633" w14:textId="77777777" w:rsidR="00B652BA" w:rsidRPr="003F536B" w:rsidRDefault="00B652BA" w:rsidP="00A06F2D">
            <w:pPr>
              <w:pStyle w:val="TAL"/>
              <w:rPr>
                <w:ins w:id="1428" w:author="Kangas, Matti (Nokia - FI/Oulu)" w:date="2021-01-25T16:45:00Z"/>
              </w:rPr>
            </w:pPr>
          </w:p>
        </w:tc>
        <w:tc>
          <w:tcPr>
            <w:tcW w:w="1245" w:type="dxa"/>
          </w:tcPr>
          <w:p w14:paraId="2061C729" w14:textId="77777777" w:rsidR="00B652BA" w:rsidRPr="003F536B" w:rsidRDefault="00B652BA" w:rsidP="00A06F2D">
            <w:pPr>
              <w:pStyle w:val="TAL"/>
              <w:rPr>
                <w:ins w:id="1429" w:author="Kangas, Matti (Nokia - FI/Oulu)" w:date="2021-01-25T16:45:00Z"/>
              </w:rPr>
            </w:pPr>
          </w:p>
        </w:tc>
      </w:tr>
      <w:tr w:rsidR="00B652BA" w:rsidRPr="003F536B" w14:paraId="3EECE3AB" w14:textId="77777777" w:rsidTr="00A06F2D">
        <w:tblPrEx>
          <w:tblCellMar>
            <w:left w:w="108" w:type="dxa"/>
            <w:right w:w="108" w:type="dxa"/>
          </w:tblCellMar>
        </w:tblPrEx>
        <w:trPr>
          <w:ins w:id="1430" w:author="Kangas, Matti (Nokia - FI/Oulu)" w:date="2021-01-25T16:45:00Z"/>
        </w:trPr>
        <w:tc>
          <w:tcPr>
            <w:tcW w:w="4535" w:type="dxa"/>
            <w:gridSpan w:val="2"/>
          </w:tcPr>
          <w:p w14:paraId="526068EF" w14:textId="77777777" w:rsidR="00B652BA" w:rsidRPr="003F536B" w:rsidRDefault="00B652BA" w:rsidP="00A06F2D">
            <w:pPr>
              <w:pStyle w:val="TAL"/>
              <w:rPr>
                <w:ins w:id="1431" w:author="Kangas, Matti (Nokia - FI/Oulu)" w:date="2021-01-25T16:45:00Z"/>
              </w:rPr>
            </w:pPr>
            <w:ins w:id="1432" w:author="Kangas, Matti (Nokia - FI/Oulu)" w:date="2021-01-25T16:45:00Z">
              <w:r w:rsidRPr="003F536B">
                <w:t xml:space="preserve">          measResult-r15 SEQUENCE {</w:t>
              </w:r>
            </w:ins>
          </w:p>
        </w:tc>
        <w:tc>
          <w:tcPr>
            <w:tcW w:w="2267" w:type="dxa"/>
          </w:tcPr>
          <w:p w14:paraId="57A676A2" w14:textId="77777777" w:rsidR="00B652BA" w:rsidRPr="003F536B" w:rsidRDefault="00B652BA" w:rsidP="00A06F2D">
            <w:pPr>
              <w:pStyle w:val="TAL"/>
              <w:rPr>
                <w:ins w:id="1433" w:author="Kangas, Matti (Nokia - FI/Oulu)" w:date="2021-01-25T16:45:00Z"/>
              </w:rPr>
            </w:pPr>
          </w:p>
        </w:tc>
        <w:tc>
          <w:tcPr>
            <w:tcW w:w="1700" w:type="dxa"/>
          </w:tcPr>
          <w:p w14:paraId="28220E94" w14:textId="77777777" w:rsidR="00B652BA" w:rsidRPr="003F536B" w:rsidRDefault="00B652BA" w:rsidP="00A06F2D">
            <w:pPr>
              <w:pStyle w:val="TAL"/>
              <w:rPr>
                <w:ins w:id="1434" w:author="Kangas, Matti (Nokia - FI/Oulu)" w:date="2021-01-25T16:45:00Z"/>
              </w:rPr>
            </w:pPr>
          </w:p>
        </w:tc>
        <w:tc>
          <w:tcPr>
            <w:tcW w:w="1245" w:type="dxa"/>
          </w:tcPr>
          <w:p w14:paraId="3D96028E" w14:textId="77777777" w:rsidR="00B652BA" w:rsidRPr="003F536B" w:rsidRDefault="00B652BA" w:rsidP="00A06F2D">
            <w:pPr>
              <w:pStyle w:val="TAL"/>
              <w:rPr>
                <w:ins w:id="1435" w:author="Kangas, Matti (Nokia - FI/Oulu)" w:date="2021-01-25T16:45:00Z"/>
              </w:rPr>
            </w:pPr>
          </w:p>
        </w:tc>
      </w:tr>
      <w:tr w:rsidR="00B652BA" w:rsidRPr="003F536B" w14:paraId="7CCDE4B2" w14:textId="77777777" w:rsidTr="00A06F2D">
        <w:tblPrEx>
          <w:tblCellMar>
            <w:left w:w="108" w:type="dxa"/>
            <w:right w:w="108" w:type="dxa"/>
          </w:tblCellMar>
        </w:tblPrEx>
        <w:trPr>
          <w:ins w:id="1436" w:author="Kangas, Matti (Nokia - FI/Oulu)" w:date="2021-01-25T16:45:00Z"/>
        </w:trPr>
        <w:tc>
          <w:tcPr>
            <w:tcW w:w="4535" w:type="dxa"/>
            <w:gridSpan w:val="2"/>
          </w:tcPr>
          <w:p w14:paraId="20E6E80C" w14:textId="77777777" w:rsidR="00B652BA" w:rsidRPr="003F536B" w:rsidRDefault="00B652BA" w:rsidP="00A06F2D">
            <w:pPr>
              <w:pStyle w:val="TAL"/>
              <w:rPr>
                <w:ins w:id="1437" w:author="Kangas, Matti (Nokia - FI/Oulu)" w:date="2021-01-25T16:45:00Z"/>
              </w:rPr>
            </w:pPr>
            <w:ins w:id="1438" w:author="Kangas, Matti (Nokia - FI/Oulu)" w:date="2021-01-25T16:45:00Z">
              <w:r w:rsidRPr="003F536B">
                <w:t xml:space="preserve">            rsrpResult-r15</w:t>
              </w:r>
            </w:ins>
          </w:p>
        </w:tc>
        <w:tc>
          <w:tcPr>
            <w:tcW w:w="2267" w:type="dxa"/>
          </w:tcPr>
          <w:p w14:paraId="5560CE6E" w14:textId="77777777" w:rsidR="00B652BA" w:rsidRPr="003F536B" w:rsidRDefault="00B652BA" w:rsidP="00A06F2D">
            <w:pPr>
              <w:pStyle w:val="TAL"/>
              <w:rPr>
                <w:ins w:id="1439" w:author="Kangas, Matti (Nokia - FI/Oulu)" w:date="2021-01-25T16:45:00Z"/>
              </w:rPr>
            </w:pPr>
            <w:ins w:id="1440" w:author="Kangas, Matti (Nokia - FI/Oulu)" w:date="2021-01-25T16:45:00Z">
              <w:r w:rsidRPr="003F536B">
                <w:t>RSRP-Range</w:t>
              </w:r>
            </w:ins>
          </w:p>
        </w:tc>
        <w:tc>
          <w:tcPr>
            <w:tcW w:w="1700" w:type="dxa"/>
          </w:tcPr>
          <w:p w14:paraId="7DDC2308" w14:textId="77777777" w:rsidR="00B652BA" w:rsidRPr="003F536B" w:rsidRDefault="00B652BA" w:rsidP="00A06F2D">
            <w:pPr>
              <w:pStyle w:val="TAL"/>
              <w:rPr>
                <w:ins w:id="1441" w:author="Kangas, Matti (Nokia - FI/Oulu)" w:date="2021-01-25T16:45:00Z"/>
              </w:rPr>
            </w:pPr>
          </w:p>
        </w:tc>
        <w:tc>
          <w:tcPr>
            <w:tcW w:w="1245" w:type="dxa"/>
          </w:tcPr>
          <w:p w14:paraId="0138D848" w14:textId="77777777" w:rsidR="00B652BA" w:rsidRPr="003F536B" w:rsidRDefault="00B652BA" w:rsidP="00A06F2D">
            <w:pPr>
              <w:pStyle w:val="TAL"/>
              <w:rPr>
                <w:ins w:id="1442" w:author="Kangas, Matti (Nokia - FI/Oulu)" w:date="2021-01-25T16:45:00Z"/>
              </w:rPr>
            </w:pPr>
          </w:p>
        </w:tc>
      </w:tr>
      <w:tr w:rsidR="00B652BA" w:rsidRPr="003F536B" w14:paraId="539DDA85" w14:textId="77777777" w:rsidTr="00A06F2D">
        <w:tblPrEx>
          <w:tblCellMar>
            <w:left w:w="108" w:type="dxa"/>
            <w:right w:w="108" w:type="dxa"/>
          </w:tblCellMar>
        </w:tblPrEx>
        <w:trPr>
          <w:ins w:id="1443" w:author="Kangas, Matti (Nokia - FI/Oulu)" w:date="2021-01-25T16:45:00Z"/>
        </w:trPr>
        <w:tc>
          <w:tcPr>
            <w:tcW w:w="4535" w:type="dxa"/>
            <w:gridSpan w:val="2"/>
          </w:tcPr>
          <w:p w14:paraId="01CB76C2" w14:textId="77777777" w:rsidR="00B652BA" w:rsidRPr="003F536B" w:rsidRDefault="00B652BA" w:rsidP="00A06F2D">
            <w:pPr>
              <w:pStyle w:val="TAL"/>
              <w:rPr>
                <w:ins w:id="1444" w:author="Kangas, Matti (Nokia - FI/Oulu)" w:date="2021-01-25T16:45:00Z"/>
              </w:rPr>
            </w:pPr>
            <w:ins w:id="1445" w:author="Kangas, Matti (Nokia - FI/Oulu)" w:date="2021-01-25T16:45:00Z">
              <w:r w:rsidRPr="003F536B">
                <w:t xml:space="preserve">            rsrqResult-r15</w:t>
              </w:r>
            </w:ins>
          </w:p>
        </w:tc>
        <w:tc>
          <w:tcPr>
            <w:tcW w:w="2267" w:type="dxa"/>
          </w:tcPr>
          <w:p w14:paraId="75979351" w14:textId="77777777" w:rsidR="00B652BA" w:rsidRPr="003F536B" w:rsidRDefault="00B652BA" w:rsidP="00A06F2D">
            <w:pPr>
              <w:pStyle w:val="TAL"/>
              <w:rPr>
                <w:ins w:id="1446" w:author="Kangas, Matti (Nokia - FI/Oulu)" w:date="2021-01-25T16:45:00Z"/>
              </w:rPr>
            </w:pPr>
            <w:ins w:id="1447" w:author="Kangas, Matti (Nokia - FI/Oulu)" w:date="2021-01-25T16:45:00Z">
              <w:r w:rsidRPr="003F536B">
                <w:t>RSRQ-Range-r13</w:t>
              </w:r>
            </w:ins>
          </w:p>
        </w:tc>
        <w:tc>
          <w:tcPr>
            <w:tcW w:w="1700" w:type="dxa"/>
          </w:tcPr>
          <w:p w14:paraId="52FB7606" w14:textId="77777777" w:rsidR="00B652BA" w:rsidRPr="003F536B" w:rsidRDefault="00B652BA" w:rsidP="00A06F2D">
            <w:pPr>
              <w:pStyle w:val="TAL"/>
              <w:rPr>
                <w:ins w:id="1448" w:author="Kangas, Matti (Nokia - FI/Oulu)" w:date="2021-01-25T16:45:00Z"/>
              </w:rPr>
            </w:pPr>
          </w:p>
        </w:tc>
        <w:tc>
          <w:tcPr>
            <w:tcW w:w="1245" w:type="dxa"/>
          </w:tcPr>
          <w:p w14:paraId="13EBAECE" w14:textId="77777777" w:rsidR="00B652BA" w:rsidRPr="003F536B" w:rsidRDefault="00B652BA" w:rsidP="00A06F2D">
            <w:pPr>
              <w:pStyle w:val="TAL"/>
              <w:rPr>
                <w:ins w:id="1449" w:author="Kangas, Matti (Nokia - FI/Oulu)" w:date="2021-01-25T16:45:00Z"/>
              </w:rPr>
            </w:pPr>
          </w:p>
        </w:tc>
      </w:tr>
      <w:tr w:rsidR="00B652BA" w:rsidRPr="003F536B" w14:paraId="54FAA955" w14:textId="77777777" w:rsidTr="00A06F2D">
        <w:tblPrEx>
          <w:tblCellMar>
            <w:left w:w="108" w:type="dxa"/>
            <w:right w:w="108" w:type="dxa"/>
          </w:tblCellMar>
        </w:tblPrEx>
        <w:trPr>
          <w:ins w:id="1450" w:author="Kangas, Matti (Nokia - FI/Oulu)" w:date="2021-01-25T16:45:00Z"/>
        </w:trPr>
        <w:tc>
          <w:tcPr>
            <w:tcW w:w="4535" w:type="dxa"/>
            <w:gridSpan w:val="2"/>
          </w:tcPr>
          <w:p w14:paraId="69D4F74E" w14:textId="77777777" w:rsidR="00B652BA" w:rsidRPr="003F536B" w:rsidRDefault="00B652BA" w:rsidP="00A06F2D">
            <w:pPr>
              <w:pStyle w:val="TAL"/>
              <w:rPr>
                <w:ins w:id="1451" w:author="Kangas, Matti (Nokia - FI/Oulu)" w:date="2021-01-25T16:45:00Z"/>
              </w:rPr>
            </w:pPr>
            <w:ins w:id="1452" w:author="Kangas, Matti (Nokia - FI/Oulu)" w:date="2021-01-25T16:45:00Z">
              <w:r w:rsidRPr="003F536B">
                <w:t xml:space="preserve">          }</w:t>
              </w:r>
            </w:ins>
          </w:p>
        </w:tc>
        <w:tc>
          <w:tcPr>
            <w:tcW w:w="2267" w:type="dxa"/>
          </w:tcPr>
          <w:p w14:paraId="2A20671E" w14:textId="77777777" w:rsidR="00B652BA" w:rsidRPr="003F536B" w:rsidRDefault="00B652BA" w:rsidP="00A06F2D">
            <w:pPr>
              <w:pStyle w:val="TAL"/>
              <w:rPr>
                <w:ins w:id="1453" w:author="Kangas, Matti (Nokia - FI/Oulu)" w:date="2021-01-25T16:45:00Z"/>
              </w:rPr>
            </w:pPr>
          </w:p>
        </w:tc>
        <w:tc>
          <w:tcPr>
            <w:tcW w:w="1700" w:type="dxa"/>
          </w:tcPr>
          <w:p w14:paraId="3820C670" w14:textId="77777777" w:rsidR="00B652BA" w:rsidRPr="003F536B" w:rsidRDefault="00B652BA" w:rsidP="00A06F2D">
            <w:pPr>
              <w:pStyle w:val="TAL"/>
              <w:rPr>
                <w:ins w:id="1454" w:author="Kangas, Matti (Nokia - FI/Oulu)" w:date="2021-01-25T16:45:00Z"/>
              </w:rPr>
            </w:pPr>
          </w:p>
        </w:tc>
        <w:tc>
          <w:tcPr>
            <w:tcW w:w="1245" w:type="dxa"/>
          </w:tcPr>
          <w:p w14:paraId="5C6976AD" w14:textId="77777777" w:rsidR="00B652BA" w:rsidRPr="003F536B" w:rsidRDefault="00B652BA" w:rsidP="00A06F2D">
            <w:pPr>
              <w:pStyle w:val="TAL"/>
              <w:rPr>
                <w:ins w:id="1455" w:author="Kangas, Matti (Nokia - FI/Oulu)" w:date="2021-01-25T16:45:00Z"/>
              </w:rPr>
            </w:pPr>
          </w:p>
        </w:tc>
      </w:tr>
      <w:tr w:rsidR="00B652BA" w:rsidRPr="003F536B" w14:paraId="42BBE024" w14:textId="77777777" w:rsidTr="00A06F2D">
        <w:tblPrEx>
          <w:tblCellMar>
            <w:left w:w="108" w:type="dxa"/>
            <w:right w:w="108" w:type="dxa"/>
          </w:tblCellMar>
        </w:tblPrEx>
        <w:trPr>
          <w:ins w:id="1456" w:author="Kangas, Matti (Nokia - FI/Oulu)" w:date="2021-01-25T16:45:00Z"/>
        </w:trPr>
        <w:tc>
          <w:tcPr>
            <w:tcW w:w="4535" w:type="dxa"/>
            <w:gridSpan w:val="2"/>
          </w:tcPr>
          <w:p w14:paraId="2F3EFD98" w14:textId="77777777" w:rsidR="00B652BA" w:rsidRPr="003F536B" w:rsidRDefault="00B652BA" w:rsidP="00A06F2D">
            <w:pPr>
              <w:pStyle w:val="TAL"/>
              <w:rPr>
                <w:ins w:id="1457" w:author="Kangas, Matti (Nokia - FI/Oulu)" w:date="2021-01-25T16:45:00Z"/>
              </w:rPr>
            </w:pPr>
            <w:ins w:id="1458" w:author="Kangas, Matti (Nokia - FI/Oulu)" w:date="2021-01-25T16:45:00Z">
              <w:r w:rsidRPr="003F536B">
                <w:t xml:space="preserve">        }</w:t>
              </w:r>
            </w:ins>
          </w:p>
        </w:tc>
        <w:tc>
          <w:tcPr>
            <w:tcW w:w="2267" w:type="dxa"/>
          </w:tcPr>
          <w:p w14:paraId="1E937049" w14:textId="77777777" w:rsidR="00B652BA" w:rsidRPr="003F536B" w:rsidRDefault="00B652BA" w:rsidP="00A06F2D">
            <w:pPr>
              <w:pStyle w:val="TAL"/>
              <w:rPr>
                <w:ins w:id="1459" w:author="Kangas, Matti (Nokia - FI/Oulu)" w:date="2021-01-25T16:45:00Z"/>
              </w:rPr>
            </w:pPr>
          </w:p>
        </w:tc>
        <w:tc>
          <w:tcPr>
            <w:tcW w:w="1700" w:type="dxa"/>
          </w:tcPr>
          <w:p w14:paraId="19475F9D" w14:textId="77777777" w:rsidR="00B652BA" w:rsidRPr="003F536B" w:rsidRDefault="00B652BA" w:rsidP="00A06F2D">
            <w:pPr>
              <w:pStyle w:val="TAL"/>
              <w:rPr>
                <w:ins w:id="1460" w:author="Kangas, Matti (Nokia - FI/Oulu)" w:date="2021-01-25T16:45:00Z"/>
              </w:rPr>
            </w:pPr>
          </w:p>
        </w:tc>
        <w:tc>
          <w:tcPr>
            <w:tcW w:w="1245" w:type="dxa"/>
          </w:tcPr>
          <w:p w14:paraId="622BBB43" w14:textId="77777777" w:rsidR="00B652BA" w:rsidRPr="003F536B" w:rsidRDefault="00B652BA" w:rsidP="00A06F2D">
            <w:pPr>
              <w:pStyle w:val="TAL"/>
              <w:rPr>
                <w:ins w:id="1461" w:author="Kangas, Matti (Nokia - FI/Oulu)" w:date="2021-01-25T16:45:00Z"/>
              </w:rPr>
            </w:pPr>
          </w:p>
        </w:tc>
      </w:tr>
      <w:tr w:rsidR="00B652BA" w:rsidRPr="003F536B" w14:paraId="38B37568" w14:textId="77777777" w:rsidTr="00A06F2D">
        <w:tblPrEx>
          <w:tblCellMar>
            <w:left w:w="108" w:type="dxa"/>
            <w:right w:w="108" w:type="dxa"/>
          </w:tblCellMar>
        </w:tblPrEx>
        <w:trPr>
          <w:ins w:id="1462" w:author="Kangas, Matti (Nokia - FI/Oulu)" w:date="2021-01-25T16:45:00Z"/>
        </w:trPr>
        <w:tc>
          <w:tcPr>
            <w:tcW w:w="4535" w:type="dxa"/>
            <w:gridSpan w:val="2"/>
          </w:tcPr>
          <w:p w14:paraId="3C92A703" w14:textId="77777777" w:rsidR="00B652BA" w:rsidRPr="003F536B" w:rsidRDefault="00B652BA" w:rsidP="00A06F2D">
            <w:pPr>
              <w:pStyle w:val="TAL"/>
              <w:rPr>
                <w:ins w:id="1463" w:author="Kangas, Matti (Nokia - FI/Oulu)" w:date="2021-01-25T16:45:00Z"/>
              </w:rPr>
            </w:pPr>
            <w:ins w:id="1464" w:author="Kangas, Matti (Nokia - FI/Oulu)" w:date="2021-01-25T16:45:00Z">
              <w:r w:rsidRPr="003F536B">
                <w:t xml:space="preserve">      }</w:t>
              </w:r>
            </w:ins>
          </w:p>
        </w:tc>
        <w:tc>
          <w:tcPr>
            <w:tcW w:w="2267" w:type="dxa"/>
          </w:tcPr>
          <w:p w14:paraId="611DE113" w14:textId="77777777" w:rsidR="00B652BA" w:rsidRPr="003F536B" w:rsidRDefault="00B652BA" w:rsidP="00A06F2D">
            <w:pPr>
              <w:pStyle w:val="TAL"/>
              <w:rPr>
                <w:ins w:id="1465" w:author="Kangas, Matti (Nokia - FI/Oulu)" w:date="2021-01-25T16:45:00Z"/>
              </w:rPr>
            </w:pPr>
          </w:p>
        </w:tc>
        <w:tc>
          <w:tcPr>
            <w:tcW w:w="1700" w:type="dxa"/>
          </w:tcPr>
          <w:p w14:paraId="52507E94" w14:textId="77777777" w:rsidR="00B652BA" w:rsidRPr="003F536B" w:rsidRDefault="00B652BA" w:rsidP="00A06F2D">
            <w:pPr>
              <w:pStyle w:val="TAL"/>
              <w:rPr>
                <w:ins w:id="1466" w:author="Kangas, Matti (Nokia - FI/Oulu)" w:date="2021-01-25T16:45:00Z"/>
              </w:rPr>
            </w:pPr>
          </w:p>
        </w:tc>
        <w:tc>
          <w:tcPr>
            <w:tcW w:w="1245" w:type="dxa"/>
          </w:tcPr>
          <w:p w14:paraId="7514C416" w14:textId="77777777" w:rsidR="00B652BA" w:rsidRPr="003F536B" w:rsidRDefault="00B652BA" w:rsidP="00A06F2D">
            <w:pPr>
              <w:pStyle w:val="TAL"/>
              <w:rPr>
                <w:ins w:id="1467" w:author="Kangas, Matti (Nokia - FI/Oulu)" w:date="2021-01-25T16:45:00Z"/>
              </w:rPr>
            </w:pPr>
          </w:p>
        </w:tc>
      </w:tr>
      <w:tr w:rsidR="00B652BA" w:rsidRPr="003F536B" w14:paraId="4EC87001" w14:textId="77777777" w:rsidTr="00A06F2D">
        <w:tblPrEx>
          <w:tblCellMar>
            <w:left w:w="108" w:type="dxa"/>
            <w:right w:w="108" w:type="dxa"/>
          </w:tblCellMar>
        </w:tblPrEx>
        <w:trPr>
          <w:ins w:id="1468" w:author="Kangas, Matti (Nokia - FI/Oulu)" w:date="2021-01-25T16:45:00Z"/>
        </w:trPr>
        <w:tc>
          <w:tcPr>
            <w:tcW w:w="4535" w:type="dxa"/>
            <w:gridSpan w:val="2"/>
          </w:tcPr>
          <w:p w14:paraId="57ABE288" w14:textId="77777777" w:rsidR="00B652BA" w:rsidRPr="003F536B" w:rsidRDefault="00B652BA" w:rsidP="00A06F2D">
            <w:pPr>
              <w:pStyle w:val="TAL"/>
              <w:rPr>
                <w:ins w:id="1469" w:author="Kangas, Matti (Nokia - FI/Oulu)" w:date="2021-01-25T16:45:00Z"/>
              </w:rPr>
            </w:pPr>
            <w:ins w:id="1470" w:author="Kangas, Matti (Nokia - FI/Oulu)" w:date="2021-01-25T16:45:00Z">
              <w:r w:rsidRPr="003F536B">
                <w:t xml:space="preserve">    }</w:t>
              </w:r>
            </w:ins>
          </w:p>
        </w:tc>
        <w:tc>
          <w:tcPr>
            <w:tcW w:w="2267" w:type="dxa"/>
          </w:tcPr>
          <w:p w14:paraId="781E6DBE" w14:textId="77777777" w:rsidR="00B652BA" w:rsidRPr="003F536B" w:rsidRDefault="00B652BA" w:rsidP="00A06F2D">
            <w:pPr>
              <w:pStyle w:val="TAL"/>
              <w:rPr>
                <w:ins w:id="1471" w:author="Kangas, Matti (Nokia - FI/Oulu)" w:date="2021-01-25T16:45:00Z"/>
              </w:rPr>
            </w:pPr>
          </w:p>
        </w:tc>
        <w:tc>
          <w:tcPr>
            <w:tcW w:w="1700" w:type="dxa"/>
          </w:tcPr>
          <w:p w14:paraId="42651945" w14:textId="77777777" w:rsidR="00B652BA" w:rsidRPr="003F536B" w:rsidRDefault="00B652BA" w:rsidP="00A06F2D">
            <w:pPr>
              <w:pStyle w:val="TAL"/>
              <w:rPr>
                <w:ins w:id="1472" w:author="Kangas, Matti (Nokia - FI/Oulu)" w:date="2021-01-25T16:45:00Z"/>
              </w:rPr>
            </w:pPr>
          </w:p>
        </w:tc>
        <w:tc>
          <w:tcPr>
            <w:tcW w:w="1245" w:type="dxa"/>
          </w:tcPr>
          <w:p w14:paraId="3B8740A9" w14:textId="77777777" w:rsidR="00B652BA" w:rsidRPr="003F536B" w:rsidRDefault="00B652BA" w:rsidP="00A06F2D">
            <w:pPr>
              <w:pStyle w:val="TAL"/>
              <w:rPr>
                <w:ins w:id="1473" w:author="Kangas, Matti (Nokia - FI/Oulu)" w:date="2021-01-25T16:45:00Z"/>
              </w:rPr>
            </w:pPr>
          </w:p>
        </w:tc>
      </w:tr>
      <w:tr w:rsidR="00B652BA" w:rsidRPr="003F536B" w14:paraId="4B3DA4DF" w14:textId="77777777" w:rsidTr="00A06F2D">
        <w:tblPrEx>
          <w:tblCellMar>
            <w:left w:w="108" w:type="dxa"/>
            <w:right w:w="108" w:type="dxa"/>
          </w:tblCellMar>
        </w:tblPrEx>
        <w:trPr>
          <w:ins w:id="1474" w:author="Kangas, Matti (Nokia - FI/Oulu)" w:date="2021-01-25T16:45:00Z"/>
        </w:trPr>
        <w:tc>
          <w:tcPr>
            <w:tcW w:w="4535" w:type="dxa"/>
            <w:gridSpan w:val="2"/>
          </w:tcPr>
          <w:p w14:paraId="7A7DC3AE" w14:textId="77777777" w:rsidR="00B652BA" w:rsidRPr="003F536B" w:rsidRDefault="00B652BA" w:rsidP="00A06F2D">
            <w:pPr>
              <w:pStyle w:val="TAL"/>
              <w:rPr>
                <w:ins w:id="1475" w:author="Kangas, Matti (Nokia - FI/Oulu)" w:date="2021-01-25T16:45:00Z"/>
              </w:rPr>
            </w:pPr>
            <w:ins w:id="1476" w:author="Kangas, Matti (Nokia - FI/Oulu)" w:date="2021-01-25T16:45:00Z">
              <w:r w:rsidRPr="003F536B">
                <w:t xml:space="preserve">  }</w:t>
              </w:r>
            </w:ins>
          </w:p>
        </w:tc>
        <w:tc>
          <w:tcPr>
            <w:tcW w:w="2267" w:type="dxa"/>
          </w:tcPr>
          <w:p w14:paraId="45C8EAF0" w14:textId="77777777" w:rsidR="00B652BA" w:rsidRPr="003F536B" w:rsidRDefault="00B652BA" w:rsidP="00A06F2D">
            <w:pPr>
              <w:pStyle w:val="TAL"/>
              <w:rPr>
                <w:ins w:id="1477" w:author="Kangas, Matti (Nokia - FI/Oulu)" w:date="2021-01-25T16:45:00Z"/>
              </w:rPr>
            </w:pPr>
          </w:p>
        </w:tc>
        <w:tc>
          <w:tcPr>
            <w:tcW w:w="1700" w:type="dxa"/>
          </w:tcPr>
          <w:p w14:paraId="47E9D56D" w14:textId="77777777" w:rsidR="00B652BA" w:rsidRPr="003F536B" w:rsidRDefault="00B652BA" w:rsidP="00A06F2D">
            <w:pPr>
              <w:pStyle w:val="TAL"/>
              <w:rPr>
                <w:ins w:id="1478" w:author="Kangas, Matti (Nokia - FI/Oulu)" w:date="2021-01-25T16:45:00Z"/>
              </w:rPr>
            </w:pPr>
          </w:p>
        </w:tc>
        <w:tc>
          <w:tcPr>
            <w:tcW w:w="1245" w:type="dxa"/>
          </w:tcPr>
          <w:p w14:paraId="70AD8113" w14:textId="77777777" w:rsidR="00B652BA" w:rsidRPr="003F536B" w:rsidRDefault="00B652BA" w:rsidP="00A06F2D">
            <w:pPr>
              <w:pStyle w:val="TAL"/>
              <w:rPr>
                <w:ins w:id="1479" w:author="Kangas, Matti (Nokia - FI/Oulu)" w:date="2021-01-25T16:45:00Z"/>
              </w:rPr>
            </w:pPr>
          </w:p>
        </w:tc>
      </w:tr>
      <w:tr w:rsidR="00B652BA" w:rsidRPr="003F536B" w14:paraId="73541AE3" w14:textId="77777777" w:rsidTr="00A06F2D">
        <w:tblPrEx>
          <w:tblCellMar>
            <w:left w:w="108" w:type="dxa"/>
            <w:right w:w="108" w:type="dxa"/>
          </w:tblCellMar>
        </w:tblPrEx>
        <w:trPr>
          <w:ins w:id="1480" w:author="Kangas, Matti (Nokia - FI/Oulu)" w:date="2021-01-25T16:45:00Z"/>
        </w:trPr>
        <w:tc>
          <w:tcPr>
            <w:tcW w:w="4535" w:type="dxa"/>
            <w:gridSpan w:val="2"/>
          </w:tcPr>
          <w:p w14:paraId="16EAD94E" w14:textId="77777777" w:rsidR="00B652BA" w:rsidRPr="003F536B" w:rsidRDefault="00B652BA" w:rsidP="00A06F2D">
            <w:pPr>
              <w:pStyle w:val="TAL"/>
              <w:rPr>
                <w:ins w:id="1481" w:author="Kangas, Matti (Nokia - FI/Oulu)" w:date="2021-01-25T16:45:00Z"/>
              </w:rPr>
            </w:pPr>
            <w:ins w:id="1482" w:author="Kangas, Matti (Nokia - FI/Oulu)" w:date="2021-01-25T16:45:00Z">
              <w:r w:rsidRPr="003F536B">
                <w:t>}</w:t>
              </w:r>
            </w:ins>
          </w:p>
        </w:tc>
        <w:tc>
          <w:tcPr>
            <w:tcW w:w="2267" w:type="dxa"/>
          </w:tcPr>
          <w:p w14:paraId="4A9F3417" w14:textId="77777777" w:rsidR="00B652BA" w:rsidRPr="003F536B" w:rsidRDefault="00B652BA" w:rsidP="00A06F2D">
            <w:pPr>
              <w:pStyle w:val="TAL"/>
              <w:rPr>
                <w:ins w:id="1483" w:author="Kangas, Matti (Nokia - FI/Oulu)" w:date="2021-01-25T16:45:00Z"/>
              </w:rPr>
            </w:pPr>
          </w:p>
        </w:tc>
        <w:tc>
          <w:tcPr>
            <w:tcW w:w="1700" w:type="dxa"/>
          </w:tcPr>
          <w:p w14:paraId="589E3D61" w14:textId="77777777" w:rsidR="00B652BA" w:rsidRPr="003F536B" w:rsidRDefault="00B652BA" w:rsidP="00A06F2D">
            <w:pPr>
              <w:pStyle w:val="TAL"/>
              <w:rPr>
                <w:ins w:id="1484" w:author="Kangas, Matti (Nokia - FI/Oulu)" w:date="2021-01-25T16:45:00Z"/>
              </w:rPr>
            </w:pPr>
          </w:p>
        </w:tc>
        <w:tc>
          <w:tcPr>
            <w:tcW w:w="1245" w:type="dxa"/>
          </w:tcPr>
          <w:p w14:paraId="49A5A913" w14:textId="77777777" w:rsidR="00B652BA" w:rsidRPr="003F536B" w:rsidRDefault="00B652BA" w:rsidP="00A06F2D">
            <w:pPr>
              <w:pStyle w:val="TAL"/>
              <w:rPr>
                <w:ins w:id="1485" w:author="Kangas, Matti (Nokia - FI/Oulu)" w:date="2021-01-25T16:45:00Z"/>
              </w:rPr>
            </w:pPr>
          </w:p>
        </w:tc>
      </w:tr>
    </w:tbl>
    <w:p w14:paraId="7C986043" w14:textId="77777777" w:rsidR="00B652BA" w:rsidRPr="003F536B" w:rsidRDefault="00B652BA" w:rsidP="00BE662A">
      <w:pPr>
        <w:pStyle w:val="TAL"/>
        <w:rPr>
          <w:ins w:id="1486" w:author="Kangas, Matti (Nokia - FI/Oulu)" w:date="2021-01-25T16:45:00Z"/>
        </w:rPr>
      </w:pPr>
    </w:p>
    <w:p w14:paraId="397FD41A" w14:textId="77777777" w:rsidR="003D2436" w:rsidRPr="003F536B" w:rsidRDefault="003D2436" w:rsidP="00BE662A">
      <w:pPr>
        <w:pStyle w:val="H6"/>
        <w:rPr>
          <w:ins w:id="1487" w:author="Kangas, Matti (Nokia - FI/Oulu)" w:date="2021-01-26T12:13:00Z"/>
        </w:rPr>
      </w:pPr>
      <w:ins w:id="1488" w:author="Kangas, Matti (Nokia - FI/Oulu)" w:date="2021-01-26T12:13:00Z">
        <w:r w:rsidRPr="003F536B">
          <w:t>9.1.1.1_3.5</w:t>
        </w:r>
        <w:r w:rsidRPr="003F536B">
          <w:tab/>
          <w:t>Test requirement</w:t>
        </w:r>
      </w:ins>
    </w:p>
    <w:p w14:paraId="77F8B7D1" w14:textId="31C19194" w:rsidR="003D2436" w:rsidRPr="003F536B" w:rsidRDefault="003D2436" w:rsidP="003D2436">
      <w:pPr>
        <w:rPr>
          <w:ins w:id="1489" w:author="Kangas, Matti (Nokia - FI/Oulu)" w:date="2021-01-26T12:13:00Z"/>
        </w:rPr>
      </w:pPr>
      <w:ins w:id="1490" w:author="Kangas, Matti (Nokia - FI/Oulu)" w:date="2021-01-26T12:13:00Z">
        <w:r w:rsidRPr="003F536B">
          <w:t>Table 9.1.1.1_3.5-</w:t>
        </w:r>
      </w:ins>
      <w:ins w:id="1491" w:author="Kangas, Matti (Nokia - FI/Oulu)" w:date="2021-01-26T15:15:00Z">
        <w:r w:rsidR="001969A2" w:rsidRPr="003F536B">
          <w:t>1</w:t>
        </w:r>
      </w:ins>
      <w:ins w:id="1492" w:author="Kangas, Matti (Nokia - FI/Oulu)" w:date="2021-01-26T12:13:00Z">
        <w:r w:rsidRPr="003F536B">
          <w:t xml:space="preserve"> defines the primary level settings including test tolerances for all tests.</w:t>
        </w:r>
      </w:ins>
    </w:p>
    <w:p w14:paraId="1BB0CCFB" w14:textId="1730FE3E" w:rsidR="003D2436" w:rsidRPr="003F536B" w:rsidRDefault="003D2436" w:rsidP="003D2436">
      <w:pPr>
        <w:rPr>
          <w:ins w:id="1493" w:author="Kangas, Matti (Nokia - FI/Oulu)" w:date="2021-01-26T15:12:00Z"/>
        </w:rPr>
      </w:pPr>
      <w:ins w:id="1494" w:author="Kangas, Matti (Nokia - FI/Oulu)" w:date="2021-01-26T12:13:00Z">
        <w:r w:rsidRPr="003F536B">
          <w:t>Each RSRP FDD intra-frequency relative accuracy test shall meet the reported values test requirements in table 9.1.1.1_3.5-</w:t>
        </w:r>
      </w:ins>
      <w:ins w:id="1495" w:author="Kangas, Matti (Nokia - FI/Oulu)" w:date="2021-01-26T15:15:00Z">
        <w:r w:rsidR="001969A2" w:rsidRPr="003F536B">
          <w:t>2</w:t>
        </w:r>
      </w:ins>
      <w:ins w:id="1496" w:author="Kangas, Matti (Nokia - FI/Oulu)" w:date="2021-01-26T12:13:00Z">
        <w:r w:rsidRPr="003F536B">
          <w:t>.</w:t>
        </w:r>
      </w:ins>
    </w:p>
    <w:p w14:paraId="2D14B369" w14:textId="23DBC3D2" w:rsidR="00831D2B" w:rsidRPr="003F536B" w:rsidRDefault="00831D2B" w:rsidP="00BE662A">
      <w:pPr>
        <w:pStyle w:val="TH"/>
        <w:rPr>
          <w:ins w:id="1497" w:author="Kangas, Matti (Nokia - FI/Oulu)" w:date="2021-01-26T12:13:00Z"/>
        </w:rPr>
      </w:pPr>
      <w:ins w:id="1498" w:author="Kangas, Matti (Nokia - FI/Oulu)" w:date="2021-01-26T15:13:00Z">
        <w:r w:rsidRPr="003F536B">
          <w:lastRenderedPageBreak/>
          <w:t>Table 9.1.1.1_3.5-1</w:t>
        </w:r>
      </w:ins>
      <w:ins w:id="1499" w:author="Kangas, Matti (Nokia - FI/Oulu)" w:date="2021-01-26T15:17:00Z">
        <w:r w:rsidR="001969A2" w:rsidRPr="003F536B">
          <w:t>:</w:t>
        </w:r>
      </w:ins>
      <w:ins w:id="1500" w:author="Kangas, Matti (Nokia - FI/Oulu)" w:date="2021-01-26T15:14:00Z">
        <w:r w:rsidR="001969A2" w:rsidRPr="003F536B">
          <w:t xml:space="preserve"> RSRP FDD Intra frequency absolute accuracy test parameters for CA idle mode measurements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1814"/>
        <w:gridCol w:w="1271"/>
        <w:gridCol w:w="830"/>
        <w:gridCol w:w="831"/>
        <w:gridCol w:w="831"/>
        <w:gridCol w:w="831"/>
        <w:gridCol w:w="831"/>
        <w:gridCol w:w="832"/>
      </w:tblGrid>
      <w:tr w:rsidR="00A06F2D" w:rsidRPr="003F536B" w14:paraId="7ED2C1D0" w14:textId="77777777" w:rsidTr="00A06F2D">
        <w:trPr>
          <w:jc w:val="center"/>
          <w:ins w:id="1501" w:author="Kangas, Matti (Nokia - FI/Oulu)" w:date="2021-01-26T12:46:00Z"/>
        </w:trPr>
        <w:tc>
          <w:tcPr>
            <w:tcW w:w="3628" w:type="dxa"/>
            <w:gridSpan w:val="2"/>
            <w:vMerge w:val="restart"/>
            <w:vAlign w:val="center"/>
          </w:tcPr>
          <w:p w14:paraId="5325A1DF" w14:textId="77777777" w:rsidR="00A06F2D" w:rsidRPr="003F536B" w:rsidRDefault="00A06F2D" w:rsidP="00A06F2D">
            <w:pPr>
              <w:pStyle w:val="TAH"/>
              <w:rPr>
                <w:ins w:id="1502" w:author="Kangas, Matti (Nokia - FI/Oulu)" w:date="2021-01-26T12:46:00Z"/>
                <w:rFonts w:cs="Arial"/>
              </w:rPr>
            </w:pPr>
            <w:ins w:id="1503" w:author="Kangas, Matti (Nokia - FI/Oulu)" w:date="2021-01-26T12:46:00Z">
              <w:r w:rsidRPr="003F536B">
                <w:rPr>
                  <w:rFonts w:cs="Arial"/>
                </w:rPr>
                <w:lastRenderedPageBreak/>
                <w:t>Parameter</w:t>
              </w:r>
            </w:ins>
          </w:p>
        </w:tc>
        <w:tc>
          <w:tcPr>
            <w:tcW w:w="1271" w:type="dxa"/>
            <w:vMerge w:val="restart"/>
            <w:vAlign w:val="center"/>
          </w:tcPr>
          <w:p w14:paraId="65BFC658" w14:textId="77777777" w:rsidR="00A06F2D" w:rsidRPr="003F536B" w:rsidRDefault="00A06F2D" w:rsidP="00A06F2D">
            <w:pPr>
              <w:pStyle w:val="TAH"/>
              <w:rPr>
                <w:ins w:id="1504" w:author="Kangas, Matti (Nokia - FI/Oulu)" w:date="2021-01-26T12:46:00Z"/>
                <w:rFonts w:cs="Arial"/>
              </w:rPr>
            </w:pPr>
            <w:ins w:id="1505" w:author="Kangas, Matti (Nokia - FI/Oulu)" w:date="2021-01-26T12:46:00Z">
              <w:r w:rsidRPr="003F536B">
                <w:rPr>
                  <w:rFonts w:cs="Arial"/>
                </w:rPr>
                <w:t>Unit</w:t>
              </w:r>
            </w:ins>
          </w:p>
        </w:tc>
        <w:tc>
          <w:tcPr>
            <w:tcW w:w="1661" w:type="dxa"/>
            <w:gridSpan w:val="2"/>
            <w:vAlign w:val="center"/>
          </w:tcPr>
          <w:p w14:paraId="0929121C" w14:textId="77777777" w:rsidR="00A06F2D" w:rsidRPr="003F536B" w:rsidRDefault="00A06F2D" w:rsidP="00A06F2D">
            <w:pPr>
              <w:pStyle w:val="TAH"/>
              <w:rPr>
                <w:ins w:id="1506" w:author="Kangas, Matti (Nokia - FI/Oulu)" w:date="2021-01-26T12:46:00Z"/>
                <w:rFonts w:cs="Arial"/>
              </w:rPr>
            </w:pPr>
            <w:ins w:id="1507" w:author="Kangas, Matti (Nokia - FI/Oulu)" w:date="2021-01-26T12:46:00Z">
              <w:r w:rsidRPr="003F536B">
                <w:rPr>
                  <w:rFonts w:cs="Arial"/>
                </w:rPr>
                <w:t>Test 1</w:t>
              </w:r>
            </w:ins>
          </w:p>
        </w:tc>
        <w:tc>
          <w:tcPr>
            <w:tcW w:w="1662" w:type="dxa"/>
            <w:gridSpan w:val="2"/>
            <w:vAlign w:val="center"/>
          </w:tcPr>
          <w:p w14:paraId="07A8847B" w14:textId="77777777" w:rsidR="00A06F2D" w:rsidRPr="003F536B" w:rsidRDefault="00A06F2D" w:rsidP="00A06F2D">
            <w:pPr>
              <w:pStyle w:val="TAH"/>
              <w:rPr>
                <w:ins w:id="1508" w:author="Kangas, Matti (Nokia - FI/Oulu)" w:date="2021-01-26T12:46:00Z"/>
                <w:rFonts w:cs="Arial"/>
              </w:rPr>
            </w:pPr>
            <w:ins w:id="1509" w:author="Kangas, Matti (Nokia - FI/Oulu)" w:date="2021-01-26T12:46:00Z">
              <w:r w:rsidRPr="003F536B">
                <w:rPr>
                  <w:rFonts w:cs="Arial"/>
                </w:rPr>
                <w:t>Test 2</w:t>
              </w:r>
            </w:ins>
          </w:p>
        </w:tc>
        <w:tc>
          <w:tcPr>
            <w:tcW w:w="1663" w:type="dxa"/>
            <w:gridSpan w:val="2"/>
            <w:vAlign w:val="center"/>
          </w:tcPr>
          <w:p w14:paraId="66EF2106" w14:textId="77777777" w:rsidR="00A06F2D" w:rsidRPr="003F536B" w:rsidRDefault="00A06F2D" w:rsidP="00A06F2D">
            <w:pPr>
              <w:pStyle w:val="TAH"/>
              <w:rPr>
                <w:ins w:id="1510" w:author="Kangas, Matti (Nokia - FI/Oulu)" w:date="2021-01-26T12:46:00Z"/>
                <w:rFonts w:cs="Arial"/>
              </w:rPr>
            </w:pPr>
            <w:ins w:id="1511" w:author="Kangas, Matti (Nokia - FI/Oulu)" w:date="2021-01-26T12:46:00Z">
              <w:r w:rsidRPr="003F536B">
                <w:rPr>
                  <w:rFonts w:cs="Arial"/>
                </w:rPr>
                <w:t>Test 3</w:t>
              </w:r>
            </w:ins>
          </w:p>
        </w:tc>
      </w:tr>
      <w:tr w:rsidR="00A06F2D" w:rsidRPr="003F536B" w14:paraId="435DD0B2" w14:textId="77777777" w:rsidTr="00A06F2D">
        <w:trPr>
          <w:jc w:val="center"/>
          <w:ins w:id="1512" w:author="Kangas, Matti (Nokia - FI/Oulu)" w:date="2021-01-26T12:46:00Z"/>
        </w:trPr>
        <w:tc>
          <w:tcPr>
            <w:tcW w:w="3628" w:type="dxa"/>
            <w:gridSpan w:val="2"/>
            <w:vMerge/>
            <w:vAlign w:val="center"/>
          </w:tcPr>
          <w:p w14:paraId="76623235" w14:textId="77777777" w:rsidR="00A06F2D" w:rsidRPr="003F536B" w:rsidRDefault="00A06F2D" w:rsidP="00A06F2D">
            <w:pPr>
              <w:pStyle w:val="TAH"/>
              <w:rPr>
                <w:ins w:id="1513" w:author="Kangas, Matti (Nokia - FI/Oulu)" w:date="2021-01-26T12:46:00Z"/>
                <w:rFonts w:cs="Arial"/>
              </w:rPr>
            </w:pPr>
          </w:p>
        </w:tc>
        <w:tc>
          <w:tcPr>
            <w:tcW w:w="1271" w:type="dxa"/>
            <w:vMerge/>
            <w:vAlign w:val="center"/>
          </w:tcPr>
          <w:p w14:paraId="302D1FF4" w14:textId="77777777" w:rsidR="00A06F2D" w:rsidRPr="003F536B" w:rsidRDefault="00A06F2D" w:rsidP="00A06F2D">
            <w:pPr>
              <w:pStyle w:val="TAH"/>
              <w:rPr>
                <w:ins w:id="1514" w:author="Kangas, Matti (Nokia - FI/Oulu)" w:date="2021-01-26T12:46:00Z"/>
                <w:rFonts w:cs="Arial"/>
              </w:rPr>
            </w:pPr>
          </w:p>
        </w:tc>
        <w:tc>
          <w:tcPr>
            <w:tcW w:w="830" w:type="dxa"/>
            <w:vAlign w:val="center"/>
          </w:tcPr>
          <w:p w14:paraId="4E2FA17E" w14:textId="77777777" w:rsidR="00A06F2D" w:rsidRPr="003F536B" w:rsidRDefault="00A06F2D" w:rsidP="00A06F2D">
            <w:pPr>
              <w:pStyle w:val="TAH"/>
              <w:rPr>
                <w:ins w:id="1515" w:author="Kangas, Matti (Nokia - FI/Oulu)" w:date="2021-01-26T12:46:00Z"/>
                <w:rFonts w:cs="Arial"/>
              </w:rPr>
            </w:pPr>
            <w:ins w:id="1516" w:author="Kangas, Matti (Nokia - FI/Oulu)" w:date="2021-01-26T12:46:00Z">
              <w:r w:rsidRPr="003F536B">
                <w:rPr>
                  <w:rFonts w:cs="Arial"/>
                </w:rPr>
                <w:t>Cell 1</w:t>
              </w:r>
            </w:ins>
          </w:p>
        </w:tc>
        <w:tc>
          <w:tcPr>
            <w:tcW w:w="831" w:type="dxa"/>
            <w:vAlign w:val="center"/>
          </w:tcPr>
          <w:p w14:paraId="14532E0D" w14:textId="77777777" w:rsidR="00A06F2D" w:rsidRPr="003F536B" w:rsidRDefault="00A06F2D" w:rsidP="00A06F2D">
            <w:pPr>
              <w:pStyle w:val="TAH"/>
              <w:rPr>
                <w:ins w:id="1517" w:author="Kangas, Matti (Nokia - FI/Oulu)" w:date="2021-01-26T12:46:00Z"/>
                <w:rFonts w:cs="Arial"/>
              </w:rPr>
            </w:pPr>
            <w:ins w:id="1518" w:author="Kangas, Matti (Nokia - FI/Oulu)" w:date="2021-01-26T12:46:00Z">
              <w:r w:rsidRPr="003F536B">
                <w:rPr>
                  <w:rFonts w:cs="Arial"/>
                </w:rPr>
                <w:t>Cell 2</w:t>
              </w:r>
            </w:ins>
          </w:p>
        </w:tc>
        <w:tc>
          <w:tcPr>
            <w:tcW w:w="831" w:type="dxa"/>
            <w:vAlign w:val="center"/>
          </w:tcPr>
          <w:p w14:paraId="561A62F1" w14:textId="77777777" w:rsidR="00A06F2D" w:rsidRPr="003F536B" w:rsidRDefault="00A06F2D" w:rsidP="00A06F2D">
            <w:pPr>
              <w:pStyle w:val="TAH"/>
              <w:rPr>
                <w:ins w:id="1519" w:author="Kangas, Matti (Nokia - FI/Oulu)" w:date="2021-01-26T12:46:00Z"/>
                <w:rFonts w:cs="Arial"/>
              </w:rPr>
            </w:pPr>
            <w:ins w:id="1520" w:author="Kangas, Matti (Nokia - FI/Oulu)" w:date="2021-01-26T12:46:00Z">
              <w:r w:rsidRPr="003F536B">
                <w:rPr>
                  <w:rFonts w:cs="Arial"/>
                </w:rPr>
                <w:t>Cell 1</w:t>
              </w:r>
            </w:ins>
          </w:p>
        </w:tc>
        <w:tc>
          <w:tcPr>
            <w:tcW w:w="831" w:type="dxa"/>
            <w:vAlign w:val="center"/>
          </w:tcPr>
          <w:p w14:paraId="4D52968F" w14:textId="77777777" w:rsidR="00A06F2D" w:rsidRPr="003F536B" w:rsidRDefault="00A06F2D" w:rsidP="00A06F2D">
            <w:pPr>
              <w:pStyle w:val="TAH"/>
              <w:rPr>
                <w:ins w:id="1521" w:author="Kangas, Matti (Nokia - FI/Oulu)" w:date="2021-01-26T12:46:00Z"/>
                <w:rFonts w:cs="Arial"/>
              </w:rPr>
            </w:pPr>
            <w:ins w:id="1522" w:author="Kangas, Matti (Nokia - FI/Oulu)" w:date="2021-01-26T12:46:00Z">
              <w:r w:rsidRPr="003F536B">
                <w:rPr>
                  <w:rFonts w:cs="Arial"/>
                </w:rPr>
                <w:t>Cell 2</w:t>
              </w:r>
            </w:ins>
          </w:p>
        </w:tc>
        <w:tc>
          <w:tcPr>
            <w:tcW w:w="831" w:type="dxa"/>
            <w:vAlign w:val="center"/>
          </w:tcPr>
          <w:p w14:paraId="7466D213" w14:textId="77777777" w:rsidR="00A06F2D" w:rsidRPr="003F536B" w:rsidRDefault="00A06F2D" w:rsidP="00A06F2D">
            <w:pPr>
              <w:pStyle w:val="TAH"/>
              <w:rPr>
                <w:ins w:id="1523" w:author="Kangas, Matti (Nokia - FI/Oulu)" w:date="2021-01-26T12:46:00Z"/>
                <w:rFonts w:cs="Arial"/>
              </w:rPr>
            </w:pPr>
            <w:ins w:id="1524" w:author="Kangas, Matti (Nokia - FI/Oulu)" w:date="2021-01-26T12:46:00Z">
              <w:r w:rsidRPr="003F536B">
                <w:rPr>
                  <w:rFonts w:cs="Arial"/>
                </w:rPr>
                <w:t>Cell 1</w:t>
              </w:r>
            </w:ins>
          </w:p>
        </w:tc>
        <w:tc>
          <w:tcPr>
            <w:tcW w:w="832" w:type="dxa"/>
            <w:vAlign w:val="center"/>
          </w:tcPr>
          <w:p w14:paraId="279612D9" w14:textId="77777777" w:rsidR="00A06F2D" w:rsidRPr="003F536B" w:rsidRDefault="00A06F2D" w:rsidP="00A06F2D">
            <w:pPr>
              <w:pStyle w:val="TAH"/>
              <w:rPr>
                <w:ins w:id="1525" w:author="Kangas, Matti (Nokia - FI/Oulu)" w:date="2021-01-26T12:46:00Z"/>
                <w:rFonts w:cs="Arial"/>
              </w:rPr>
            </w:pPr>
            <w:ins w:id="1526" w:author="Kangas, Matti (Nokia - FI/Oulu)" w:date="2021-01-26T12:46:00Z">
              <w:r w:rsidRPr="003F536B">
                <w:rPr>
                  <w:rFonts w:cs="Arial"/>
                </w:rPr>
                <w:t>Cell 2</w:t>
              </w:r>
            </w:ins>
          </w:p>
        </w:tc>
      </w:tr>
      <w:tr w:rsidR="00A06F2D" w:rsidRPr="003F536B" w14:paraId="43B03DC5" w14:textId="77777777" w:rsidTr="00A06F2D">
        <w:trPr>
          <w:jc w:val="center"/>
          <w:ins w:id="1527" w:author="Kangas, Matti (Nokia - FI/Oulu)" w:date="2021-01-26T12:46:00Z"/>
        </w:trPr>
        <w:tc>
          <w:tcPr>
            <w:tcW w:w="3628" w:type="dxa"/>
            <w:gridSpan w:val="2"/>
            <w:vAlign w:val="center"/>
          </w:tcPr>
          <w:p w14:paraId="011C098B" w14:textId="77777777" w:rsidR="00A06F2D" w:rsidRPr="003F536B" w:rsidRDefault="00A06F2D" w:rsidP="00A06F2D">
            <w:pPr>
              <w:pStyle w:val="TAL"/>
              <w:rPr>
                <w:ins w:id="1528" w:author="Kangas, Matti (Nokia - FI/Oulu)" w:date="2021-01-26T12:46:00Z"/>
                <w:rFonts w:cs="Arial"/>
                <w:lang w:val="it-IT"/>
              </w:rPr>
            </w:pPr>
            <w:ins w:id="1529" w:author="Kangas, Matti (Nokia - FI/Oulu)" w:date="2021-01-26T12:46:00Z">
              <w:r w:rsidRPr="003F536B">
                <w:rPr>
                  <w:rFonts w:cs="Arial"/>
                  <w:lang w:val="it-IT"/>
                </w:rPr>
                <w:t xml:space="preserve">E-UTRA RF Channel </w:t>
              </w:r>
              <w:proofErr w:type="spellStart"/>
              <w:r w:rsidRPr="003F536B">
                <w:rPr>
                  <w:rFonts w:cs="Arial"/>
                  <w:lang w:val="it-IT"/>
                </w:rPr>
                <w:t>Number</w:t>
              </w:r>
              <w:proofErr w:type="spellEnd"/>
            </w:ins>
          </w:p>
        </w:tc>
        <w:tc>
          <w:tcPr>
            <w:tcW w:w="1271" w:type="dxa"/>
            <w:vAlign w:val="center"/>
          </w:tcPr>
          <w:p w14:paraId="2BA6DAE9" w14:textId="77777777" w:rsidR="00A06F2D" w:rsidRPr="003F536B" w:rsidRDefault="00A06F2D" w:rsidP="00A06F2D">
            <w:pPr>
              <w:pStyle w:val="TAC"/>
              <w:rPr>
                <w:ins w:id="1530" w:author="Kangas, Matti (Nokia - FI/Oulu)" w:date="2021-01-26T12:46:00Z"/>
                <w:rFonts w:cs="Arial"/>
                <w:lang w:val="it-IT"/>
              </w:rPr>
            </w:pPr>
          </w:p>
        </w:tc>
        <w:tc>
          <w:tcPr>
            <w:tcW w:w="1661" w:type="dxa"/>
            <w:gridSpan w:val="2"/>
            <w:vAlign w:val="center"/>
          </w:tcPr>
          <w:p w14:paraId="3B28E613" w14:textId="77777777" w:rsidR="00A06F2D" w:rsidRPr="003F536B" w:rsidRDefault="00A06F2D" w:rsidP="00A06F2D">
            <w:pPr>
              <w:pStyle w:val="TAC"/>
              <w:rPr>
                <w:ins w:id="1531" w:author="Kangas, Matti (Nokia - FI/Oulu)" w:date="2021-01-26T12:46:00Z"/>
                <w:rFonts w:cs="Arial"/>
              </w:rPr>
            </w:pPr>
            <w:ins w:id="1532" w:author="Kangas, Matti (Nokia - FI/Oulu)" w:date="2021-01-26T12:46:00Z">
              <w:r w:rsidRPr="003F536B">
                <w:rPr>
                  <w:rFonts w:cs="Arial"/>
                </w:rPr>
                <w:t>1</w:t>
              </w:r>
            </w:ins>
          </w:p>
        </w:tc>
        <w:tc>
          <w:tcPr>
            <w:tcW w:w="1662" w:type="dxa"/>
            <w:gridSpan w:val="2"/>
            <w:vAlign w:val="center"/>
          </w:tcPr>
          <w:p w14:paraId="2B0F4C8B" w14:textId="77777777" w:rsidR="00A06F2D" w:rsidRPr="003F536B" w:rsidRDefault="00A06F2D" w:rsidP="00A06F2D">
            <w:pPr>
              <w:pStyle w:val="TAC"/>
              <w:rPr>
                <w:ins w:id="1533" w:author="Kangas, Matti (Nokia - FI/Oulu)" w:date="2021-01-26T12:46:00Z"/>
                <w:rFonts w:cs="Arial"/>
              </w:rPr>
            </w:pPr>
            <w:ins w:id="1534" w:author="Kangas, Matti (Nokia - FI/Oulu)" w:date="2021-01-26T12:46:00Z">
              <w:r w:rsidRPr="003F536B">
                <w:rPr>
                  <w:rFonts w:cs="Arial"/>
                </w:rPr>
                <w:t>1</w:t>
              </w:r>
            </w:ins>
          </w:p>
        </w:tc>
        <w:tc>
          <w:tcPr>
            <w:tcW w:w="1663" w:type="dxa"/>
            <w:gridSpan w:val="2"/>
            <w:vAlign w:val="center"/>
          </w:tcPr>
          <w:p w14:paraId="04F8465E" w14:textId="77777777" w:rsidR="00A06F2D" w:rsidRPr="003F536B" w:rsidRDefault="00A06F2D" w:rsidP="00A06F2D">
            <w:pPr>
              <w:pStyle w:val="TAC"/>
              <w:rPr>
                <w:ins w:id="1535" w:author="Kangas, Matti (Nokia - FI/Oulu)" w:date="2021-01-26T12:46:00Z"/>
                <w:rFonts w:cs="Arial"/>
              </w:rPr>
            </w:pPr>
            <w:ins w:id="1536" w:author="Kangas, Matti (Nokia - FI/Oulu)" w:date="2021-01-26T12:46:00Z">
              <w:r w:rsidRPr="003F536B">
                <w:rPr>
                  <w:rFonts w:cs="Arial"/>
                </w:rPr>
                <w:t>1</w:t>
              </w:r>
            </w:ins>
          </w:p>
        </w:tc>
      </w:tr>
      <w:tr w:rsidR="00A06F2D" w:rsidRPr="003F536B" w14:paraId="48000389" w14:textId="77777777" w:rsidTr="00A06F2D">
        <w:trPr>
          <w:jc w:val="center"/>
          <w:ins w:id="1537" w:author="Kangas, Matti (Nokia - FI/Oulu)" w:date="2021-01-26T12:46:00Z"/>
        </w:trPr>
        <w:tc>
          <w:tcPr>
            <w:tcW w:w="3628" w:type="dxa"/>
            <w:gridSpan w:val="2"/>
            <w:vAlign w:val="center"/>
          </w:tcPr>
          <w:p w14:paraId="5B3E7C31" w14:textId="77777777" w:rsidR="00A06F2D" w:rsidRPr="003F536B" w:rsidRDefault="00A06F2D" w:rsidP="00A06F2D">
            <w:pPr>
              <w:pStyle w:val="TAL"/>
              <w:rPr>
                <w:ins w:id="1538" w:author="Kangas, Matti (Nokia - FI/Oulu)" w:date="2021-01-26T12:46:00Z"/>
                <w:rFonts w:cs="Arial"/>
              </w:rPr>
            </w:pPr>
            <w:proofErr w:type="spellStart"/>
            <w:ins w:id="1539" w:author="Kangas, Matti (Nokia - FI/Oulu)" w:date="2021-01-26T12:46:00Z">
              <w:r w:rsidRPr="003F536B">
                <w:rPr>
                  <w:rFonts w:cs="Arial"/>
                </w:rPr>
                <w:t>BW</w:t>
              </w:r>
              <w:r w:rsidRPr="003F536B">
                <w:rPr>
                  <w:rFonts w:cs="Arial"/>
                  <w:vertAlign w:val="subscript"/>
                </w:rPr>
                <w:t>channel</w:t>
              </w:r>
              <w:proofErr w:type="spellEnd"/>
            </w:ins>
          </w:p>
        </w:tc>
        <w:tc>
          <w:tcPr>
            <w:tcW w:w="1271" w:type="dxa"/>
            <w:vAlign w:val="center"/>
          </w:tcPr>
          <w:p w14:paraId="072F4489" w14:textId="77777777" w:rsidR="00A06F2D" w:rsidRPr="003F536B" w:rsidRDefault="00A06F2D" w:rsidP="00A06F2D">
            <w:pPr>
              <w:pStyle w:val="TAC"/>
              <w:rPr>
                <w:ins w:id="1540" w:author="Kangas, Matti (Nokia - FI/Oulu)" w:date="2021-01-26T12:46:00Z"/>
                <w:rFonts w:cs="Arial"/>
              </w:rPr>
            </w:pPr>
            <w:ins w:id="1541" w:author="Kangas, Matti (Nokia - FI/Oulu)" w:date="2021-01-26T12:46:00Z">
              <w:r w:rsidRPr="003F536B">
                <w:rPr>
                  <w:rFonts w:cs="Arial"/>
                </w:rPr>
                <w:t>MHz</w:t>
              </w:r>
            </w:ins>
          </w:p>
        </w:tc>
        <w:tc>
          <w:tcPr>
            <w:tcW w:w="1661" w:type="dxa"/>
            <w:gridSpan w:val="2"/>
            <w:vAlign w:val="center"/>
          </w:tcPr>
          <w:p w14:paraId="3B65025A" w14:textId="77777777" w:rsidR="00A06F2D" w:rsidRPr="003F536B" w:rsidRDefault="00A06F2D" w:rsidP="00A06F2D">
            <w:pPr>
              <w:pStyle w:val="TAC"/>
              <w:rPr>
                <w:ins w:id="1542" w:author="Kangas, Matti (Nokia - FI/Oulu)" w:date="2021-01-26T12:46:00Z"/>
                <w:rFonts w:cs="Arial"/>
              </w:rPr>
            </w:pPr>
            <w:ins w:id="1543" w:author="Kangas, Matti (Nokia - FI/Oulu)" w:date="2021-01-26T12:46:00Z">
              <w:r w:rsidRPr="003F536B">
                <w:rPr>
                  <w:rFonts w:cs="Arial"/>
                </w:rPr>
                <w:t>10</w:t>
              </w:r>
            </w:ins>
          </w:p>
        </w:tc>
        <w:tc>
          <w:tcPr>
            <w:tcW w:w="1662" w:type="dxa"/>
            <w:gridSpan w:val="2"/>
            <w:vAlign w:val="center"/>
          </w:tcPr>
          <w:p w14:paraId="2D181495" w14:textId="77777777" w:rsidR="00A06F2D" w:rsidRPr="003F536B" w:rsidRDefault="00A06F2D" w:rsidP="00A06F2D">
            <w:pPr>
              <w:pStyle w:val="TAC"/>
              <w:rPr>
                <w:ins w:id="1544" w:author="Kangas, Matti (Nokia - FI/Oulu)" w:date="2021-01-26T12:46:00Z"/>
                <w:rFonts w:cs="Arial"/>
              </w:rPr>
            </w:pPr>
            <w:ins w:id="1545" w:author="Kangas, Matti (Nokia - FI/Oulu)" w:date="2021-01-26T12:46:00Z">
              <w:r w:rsidRPr="003F536B">
                <w:rPr>
                  <w:rFonts w:cs="Arial"/>
                </w:rPr>
                <w:t>10</w:t>
              </w:r>
            </w:ins>
          </w:p>
        </w:tc>
        <w:tc>
          <w:tcPr>
            <w:tcW w:w="1663" w:type="dxa"/>
            <w:gridSpan w:val="2"/>
            <w:vAlign w:val="center"/>
          </w:tcPr>
          <w:p w14:paraId="0FDA6276" w14:textId="77777777" w:rsidR="00A06F2D" w:rsidRPr="003F536B" w:rsidRDefault="00A06F2D" w:rsidP="00A06F2D">
            <w:pPr>
              <w:pStyle w:val="TAC"/>
              <w:rPr>
                <w:ins w:id="1546" w:author="Kangas, Matti (Nokia - FI/Oulu)" w:date="2021-01-26T12:46:00Z"/>
                <w:rFonts w:cs="Arial"/>
              </w:rPr>
            </w:pPr>
            <w:ins w:id="1547" w:author="Kangas, Matti (Nokia - FI/Oulu)" w:date="2021-01-26T12:46:00Z">
              <w:r w:rsidRPr="003F536B">
                <w:rPr>
                  <w:rFonts w:cs="Arial"/>
                </w:rPr>
                <w:t>10</w:t>
              </w:r>
            </w:ins>
          </w:p>
        </w:tc>
      </w:tr>
      <w:tr w:rsidR="00A06F2D" w:rsidRPr="003F536B" w14:paraId="125A3BAC" w14:textId="77777777" w:rsidTr="00A06F2D">
        <w:trPr>
          <w:jc w:val="center"/>
          <w:ins w:id="1548" w:author="Kangas, Matti (Nokia - FI/Oulu)" w:date="2021-01-26T12:46:00Z"/>
        </w:trPr>
        <w:tc>
          <w:tcPr>
            <w:tcW w:w="3628" w:type="dxa"/>
            <w:gridSpan w:val="2"/>
            <w:tcBorders>
              <w:top w:val="single" w:sz="4" w:space="0" w:color="auto"/>
              <w:left w:val="single" w:sz="4" w:space="0" w:color="auto"/>
              <w:bottom w:val="single" w:sz="4" w:space="0" w:color="auto"/>
              <w:right w:val="single" w:sz="4" w:space="0" w:color="auto"/>
            </w:tcBorders>
            <w:vAlign w:val="center"/>
          </w:tcPr>
          <w:p w14:paraId="4394813A" w14:textId="77777777" w:rsidR="00A06F2D" w:rsidRPr="003F536B" w:rsidRDefault="00A06F2D" w:rsidP="00A06F2D">
            <w:pPr>
              <w:pStyle w:val="TAL"/>
              <w:rPr>
                <w:ins w:id="1549" w:author="Kangas, Matti (Nokia - FI/Oulu)" w:date="2021-01-26T12:46:00Z"/>
                <w:rFonts w:cs="Arial"/>
              </w:rPr>
            </w:pPr>
            <w:ins w:id="1550" w:author="Kangas, Matti (Nokia - FI/Oulu)" w:date="2021-01-26T12:46:00Z">
              <w:r w:rsidRPr="003F536B">
                <w:rPr>
                  <w:rFonts w:cs="Arial"/>
                </w:rPr>
                <w:t>Measurement bandwidth</w:t>
              </w:r>
            </w:ins>
          </w:p>
        </w:tc>
        <w:tc>
          <w:tcPr>
            <w:tcW w:w="1271" w:type="dxa"/>
            <w:tcBorders>
              <w:top w:val="single" w:sz="4" w:space="0" w:color="auto"/>
              <w:left w:val="single" w:sz="4" w:space="0" w:color="auto"/>
              <w:bottom w:val="single" w:sz="4" w:space="0" w:color="auto"/>
              <w:right w:val="single" w:sz="4" w:space="0" w:color="auto"/>
            </w:tcBorders>
            <w:vAlign w:val="center"/>
          </w:tcPr>
          <w:p w14:paraId="332E5B79" w14:textId="77777777" w:rsidR="00A06F2D" w:rsidRPr="003F536B" w:rsidRDefault="00A06F2D" w:rsidP="00A06F2D">
            <w:pPr>
              <w:pStyle w:val="TAC"/>
              <w:rPr>
                <w:ins w:id="1551" w:author="Kangas, Matti (Nokia - FI/Oulu)" w:date="2021-01-26T12:46:00Z"/>
                <w:rFonts w:cs="Arial"/>
              </w:rPr>
            </w:pPr>
            <w:ins w:id="1552" w:author="Kangas, Matti (Nokia - FI/Oulu)" w:date="2021-01-26T12:46:00Z">
              <w:r w:rsidRPr="003F536B">
                <w:rPr>
                  <w:rFonts w:cs="Arial"/>
                </w:rPr>
                <w:object w:dxaOrig="460" w:dyaOrig="340" w14:anchorId="27AFA8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6.8pt" o:ole="">
                    <v:imagedata r:id="rId18" o:title=""/>
                  </v:shape>
                  <o:OLEObject Type="Embed" ProgID="Equation.3" ShapeID="_x0000_i1025" DrawAspect="Content" ObjectID="_1676448696" r:id="rId19"/>
                </w:objec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477FCCA" w14:textId="77777777" w:rsidR="00A06F2D" w:rsidRPr="003F536B" w:rsidRDefault="00A06F2D" w:rsidP="00A06F2D">
            <w:pPr>
              <w:pStyle w:val="TAC"/>
              <w:rPr>
                <w:ins w:id="1553" w:author="Kangas, Matti (Nokia - FI/Oulu)" w:date="2021-01-26T12:46:00Z"/>
                <w:rFonts w:cs="Arial"/>
              </w:rPr>
            </w:pPr>
            <w:ins w:id="1554" w:author="Kangas, Matti (Nokia - FI/Oulu)" w:date="2021-01-26T12:46:00Z">
              <w:r w:rsidRPr="003F536B">
                <w:rPr>
                  <w:rFonts w:cs="Arial"/>
                </w:rPr>
                <w:t>22—27</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5A297DF7" w14:textId="77777777" w:rsidR="00A06F2D" w:rsidRPr="003F536B" w:rsidRDefault="00A06F2D" w:rsidP="00A06F2D">
            <w:pPr>
              <w:pStyle w:val="TAC"/>
              <w:rPr>
                <w:ins w:id="1555" w:author="Kangas, Matti (Nokia - FI/Oulu)" w:date="2021-01-26T12:46:00Z"/>
                <w:rFonts w:cs="Arial"/>
              </w:rPr>
            </w:pPr>
            <w:ins w:id="1556" w:author="Kangas, Matti (Nokia - FI/Oulu)" w:date="2021-01-26T12:46:00Z">
              <w:r w:rsidRPr="003F536B">
                <w:rPr>
                  <w:rFonts w:cs="Arial"/>
                </w:rPr>
                <w:t>22—27</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4D2497F" w14:textId="77777777" w:rsidR="00A06F2D" w:rsidRPr="003F536B" w:rsidRDefault="00A06F2D" w:rsidP="00A06F2D">
            <w:pPr>
              <w:pStyle w:val="TAC"/>
              <w:rPr>
                <w:ins w:id="1557" w:author="Kangas, Matti (Nokia - FI/Oulu)" w:date="2021-01-26T12:46:00Z"/>
                <w:rFonts w:cs="Arial"/>
              </w:rPr>
            </w:pPr>
            <w:ins w:id="1558" w:author="Kangas, Matti (Nokia - FI/Oulu)" w:date="2021-01-26T12:46:00Z">
              <w:r w:rsidRPr="003F536B">
                <w:rPr>
                  <w:rFonts w:cs="Arial"/>
                </w:rPr>
                <w:t>22—27</w:t>
              </w:r>
            </w:ins>
          </w:p>
        </w:tc>
      </w:tr>
      <w:tr w:rsidR="00A06F2D" w:rsidRPr="003F536B" w14:paraId="34023954" w14:textId="77777777" w:rsidTr="00A06F2D">
        <w:trPr>
          <w:jc w:val="center"/>
          <w:ins w:id="1559" w:author="Kangas, Matti (Nokia - FI/Oulu)" w:date="2021-01-26T12:46:00Z"/>
        </w:trPr>
        <w:tc>
          <w:tcPr>
            <w:tcW w:w="3628" w:type="dxa"/>
            <w:gridSpan w:val="2"/>
            <w:vAlign w:val="center"/>
          </w:tcPr>
          <w:p w14:paraId="2AAFE13E" w14:textId="04328F3E" w:rsidR="00A06F2D" w:rsidRPr="003F536B" w:rsidRDefault="00A06F2D" w:rsidP="00A06F2D">
            <w:pPr>
              <w:pStyle w:val="TAL"/>
              <w:rPr>
                <w:ins w:id="1560" w:author="Kangas, Matti (Nokia - FI/Oulu)" w:date="2021-01-26T12:46:00Z"/>
                <w:rFonts w:cs="Arial"/>
              </w:rPr>
            </w:pPr>
            <w:ins w:id="1561" w:author="Kangas, Matti (Nokia - FI/Oulu)" w:date="2021-01-26T12:46:00Z">
              <w:r w:rsidRPr="003F536B">
                <w:rPr>
                  <w:rFonts w:cs="Arial"/>
                </w:rPr>
                <w:t>PDSCH Reference measurement channel defined in A.1.1</w:t>
              </w:r>
            </w:ins>
          </w:p>
        </w:tc>
        <w:tc>
          <w:tcPr>
            <w:tcW w:w="1271" w:type="dxa"/>
            <w:vAlign w:val="center"/>
          </w:tcPr>
          <w:p w14:paraId="3860E45C" w14:textId="77777777" w:rsidR="00A06F2D" w:rsidRPr="003F536B" w:rsidRDefault="00A06F2D" w:rsidP="00A06F2D">
            <w:pPr>
              <w:pStyle w:val="TAC"/>
              <w:rPr>
                <w:ins w:id="1562" w:author="Kangas, Matti (Nokia - FI/Oulu)" w:date="2021-01-26T12:46:00Z"/>
                <w:rFonts w:cs="Arial"/>
              </w:rPr>
            </w:pPr>
          </w:p>
        </w:tc>
        <w:tc>
          <w:tcPr>
            <w:tcW w:w="830" w:type="dxa"/>
            <w:vAlign w:val="center"/>
          </w:tcPr>
          <w:p w14:paraId="78257948" w14:textId="77777777" w:rsidR="00A06F2D" w:rsidRPr="003F536B" w:rsidRDefault="00A06F2D" w:rsidP="00A06F2D">
            <w:pPr>
              <w:pStyle w:val="TAC"/>
              <w:rPr>
                <w:ins w:id="1563" w:author="Kangas, Matti (Nokia - FI/Oulu)" w:date="2021-01-26T12:46:00Z"/>
                <w:rFonts w:cs="Arial"/>
              </w:rPr>
            </w:pPr>
            <w:ins w:id="1564" w:author="Kangas, Matti (Nokia - FI/Oulu)" w:date="2021-01-26T12:46:00Z">
              <w:r w:rsidRPr="003F536B">
                <w:rPr>
                  <w:rFonts w:cs="Arial"/>
                </w:rPr>
                <w:t>R.0 FDD</w:t>
              </w:r>
            </w:ins>
          </w:p>
        </w:tc>
        <w:tc>
          <w:tcPr>
            <w:tcW w:w="831" w:type="dxa"/>
            <w:vAlign w:val="center"/>
          </w:tcPr>
          <w:p w14:paraId="50AAB385" w14:textId="77777777" w:rsidR="00A06F2D" w:rsidRPr="003F536B" w:rsidRDefault="00A06F2D" w:rsidP="00A06F2D">
            <w:pPr>
              <w:pStyle w:val="TAC"/>
              <w:rPr>
                <w:ins w:id="1565" w:author="Kangas, Matti (Nokia - FI/Oulu)" w:date="2021-01-26T12:46:00Z"/>
                <w:rFonts w:cs="Arial"/>
              </w:rPr>
            </w:pPr>
            <w:ins w:id="1566" w:author="Kangas, Matti (Nokia - FI/Oulu)" w:date="2021-01-26T12:46:00Z">
              <w:r w:rsidRPr="003F536B">
                <w:rPr>
                  <w:rFonts w:cs="Arial"/>
                </w:rPr>
                <w:t>-</w:t>
              </w:r>
            </w:ins>
          </w:p>
        </w:tc>
        <w:tc>
          <w:tcPr>
            <w:tcW w:w="831" w:type="dxa"/>
            <w:vAlign w:val="center"/>
          </w:tcPr>
          <w:p w14:paraId="3FB5D29A" w14:textId="77777777" w:rsidR="00A06F2D" w:rsidRPr="003F536B" w:rsidRDefault="00A06F2D" w:rsidP="00A06F2D">
            <w:pPr>
              <w:pStyle w:val="TAC"/>
              <w:rPr>
                <w:ins w:id="1567" w:author="Kangas, Matti (Nokia - FI/Oulu)" w:date="2021-01-26T12:46:00Z"/>
                <w:rFonts w:cs="Arial"/>
              </w:rPr>
            </w:pPr>
            <w:ins w:id="1568" w:author="Kangas, Matti (Nokia - FI/Oulu)" w:date="2021-01-26T12:46:00Z">
              <w:r w:rsidRPr="003F536B">
                <w:rPr>
                  <w:rFonts w:cs="Arial"/>
                </w:rPr>
                <w:t>R.0 FDD</w:t>
              </w:r>
            </w:ins>
          </w:p>
        </w:tc>
        <w:tc>
          <w:tcPr>
            <w:tcW w:w="831" w:type="dxa"/>
            <w:vAlign w:val="center"/>
          </w:tcPr>
          <w:p w14:paraId="3D5D3D41" w14:textId="77777777" w:rsidR="00A06F2D" w:rsidRPr="003F536B" w:rsidRDefault="00A06F2D" w:rsidP="00A06F2D">
            <w:pPr>
              <w:pStyle w:val="TAC"/>
              <w:rPr>
                <w:ins w:id="1569" w:author="Kangas, Matti (Nokia - FI/Oulu)" w:date="2021-01-26T12:46:00Z"/>
                <w:rFonts w:cs="Arial"/>
              </w:rPr>
            </w:pPr>
            <w:ins w:id="1570" w:author="Kangas, Matti (Nokia - FI/Oulu)" w:date="2021-01-26T12:46:00Z">
              <w:r w:rsidRPr="003F536B">
                <w:rPr>
                  <w:rFonts w:cs="Arial"/>
                </w:rPr>
                <w:t>-</w:t>
              </w:r>
            </w:ins>
          </w:p>
        </w:tc>
        <w:tc>
          <w:tcPr>
            <w:tcW w:w="831" w:type="dxa"/>
            <w:vAlign w:val="center"/>
          </w:tcPr>
          <w:p w14:paraId="3D03C240" w14:textId="77777777" w:rsidR="00A06F2D" w:rsidRPr="003F536B" w:rsidRDefault="00A06F2D" w:rsidP="00A06F2D">
            <w:pPr>
              <w:pStyle w:val="TAC"/>
              <w:rPr>
                <w:ins w:id="1571" w:author="Kangas, Matti (Nokia - FI/Oulu)" w:date="2021-01-26T12:46:00Z"/>
                <w:rFonts w:cs="Arial"/>
              </w:rPr>
            </w:pPr>
            <w:ins w:id="1572" w:author="Kangas, Matti (Nokia - FI/Oulu)" w:date="2021-01-26T12:46:00Z">
              <w:r w:rsidRPr="003F536B">
                <w:rPr>
                  <w:rFonts w:cs="Arial"/>
                </w:rPr>
                <w:t>R.0 FDD</w:t>
              </w:r>
            </w:ins>
          </w:p>
        </w:tc>
        <w:tc>
          <w:tcPr>
            <w:tcW w:w="832" w:type="dxa"/>
            <w:vAlign w:val="center"/>
          </w:tcPr>
          <w:p w14:paraId="543FF0B5" w14:textId="77777777" w:rsidR="00A06F2D" w:rsidRPr="003F536B" w:rsidRDefault="00A06F2D" w:rsidP="00A06F2D">
            <w:pPr>
              <w:pStyle w:val="TAC"/>
              <w:rPr>
                <w:ins w:id="1573" w:author="Kangas, Matti (Nokia - FI/Oulu)" w:date="2021-01-26T12:46:00Z"/>
                <w:rFonts w:cs="Arial"/>
              </w:rPr>
            </w:pPr>
            <w:ins w:id="1574" w:author="Kangas, Matti (Nokia - FI/Oulu)" w:date="2021-01-26T12:46:00Z">
              <w:r w:rsidRPr="003F536B">
                <w:rPr>
                  <w:rFonts w:cs="Arial"/>
                </w:rPr>
                <w:t>-</w:t>
              </w:r>
            </w:ins>
          </w:p>
        </w:tc>
      </w:tr>
      <w:tr w:rsidR="00A06F2D" w:rsidRPr="003F536B" w14:paraId="34D23887" w14:textId="77777777" w:rsidTr="00A06F2D">
        <w:trPr>
          <w:jc w:val="center"/>
          <w:ins w:id="1575" w:author="Kangas, Matti (Nokia - FI/Oulu)" w:date="2021-01-26T12:46:00Z"/>
        </w:trPr>
        <w:tc>
          <w:tcPr>
            <w:tcW w:w="3628" w:type="dxa"/>
            <w:gridSpan w:val="2"/>
            <w:vAlign w:val="center"/>
          </w:tcPr>
          <w:p w14:paraId="545E22BB" w14:textId="4A251C5C" w:rsidR="00A06F2D" w:rsidRPr="003F536B" w:rsidRDefault="00A06F2D" w:rsidP="00A06F2D">
            <w:pPr>
              <w:pStyle w:val="TAL"/>
              <w:rPr>
                <w:ins w:id="1576" w:author="Kangas, Matti (Nokia - FI/Oulu)" w:date="2021-01-26T12:46:00Z"/>
                <w:rFonts w:cs="Arial"/>
                <w:vertAlign w:val="superscript"/>
              </w:rPr>
            </w:pPr>
            <w:ins w:id="1577" w:author="Kangas, Matti (Nokia - FI/Oulu)" w:date="2021-01-26T12:46:00Z">
              <w:r w:rsidRPr="003F536B">
                <w:rPr>
                  <w:rFonts w:cs="Arial"/>
                </w:rPr>
                <w:t>PDCCH/PCFICH/PHICH Reference measurement channel defined in A.2.1</w:t>
              </w:r>
            </w:ins>
          </w:p>
        </w:tc>
        <w:tc>
          <w:tcPr>
            <w:tcW w:w="1271" w:type="dxa"/>
            <w:vAlign w:val="center"/>
          </w:tcPr>
          <w:p w14:paraId="3A674A42" w14:textId="77777777" w:rsidR="00A06F2D" w:rsidRPr="003F536B" w:rsidRDefault="00A06F2D" w:rsidP="00A06F2D">
            <w:pPr>
              <w:pStyle w:val="TAC"/>
              <w:rPr>
                <w:ins w:id="1578" w:author="Kangas, Matti (Nokia - FI/Oulu)" w:date="2021-01-26T12:46:00Z"/>
                <w:rFonts w:cs="Arial"/>
              </w:rPr>
            </w:pPr>
          </w:p>
        </w:tc>
        <w:tc>
          <w:tcPr>
            <w:tcW w:w="1661" w:type="dxa"/>
            <w:gridSpan w:val="2"/>
            <w:vAlign w:val="center"/>
          </w:tcPr>
          <w:p w14:paraId="27989627" w14:textId="77777777" w:rsidR="00A06F2D" w:rsidRPr="003F536B" w:rsidRDefault="00A06F2D" w:rsidP="00A06F2D">
            <w:pPr>
              <w:pStyle w:val="TAC"/>
              <w:rPr>
                <w:ins w:id="1579" w:author="Kangas, Matti (Nokia - FI/Oulu)" w:date="2021-01-26T12:46:00Z"/>
                <w:rFonts w:cs="Arial"/>
              </w:rPr>
            </w:pPr>
            <w:ins w:id="1580" w:author="Kangas, Matti (Nokia - FI/Oulu)" w:date="2021-01-26T12:46:00Z">
              <w:r w:rsidRPr="003F536B">
                <w:rPr>
                  <w:rFonts w:cs="Arial"/>
                </w:rPr>
                <w:t>R.6 FDD</w:t>
              </w:r>
            </w:ins>
          </w:p>
        </w:tc>
        <w:tc>
          <w:tcPr>
            <w:tcW w:w="1662" w:type="dxa"/>
            <w:gridSpan w:val="2"/>
            <w:vAlign w:val="center"/>
          </w:tcPr>
          <w:p w14:paraId="23C51748" w14:textId="77777777" w:rsidR="00A06F2D" w:rsidRPr="003F536B" w:rsidRDefault="00A06F2D" w:rsidP="00A06F2D">
            <w:pPr>
              <w:pStyle w:val="TAC"/>
              <w:rPr>
                <w:ins w:id="1581" w:author="Kangas, Matti (Nokia - FI/Oulu)" w:date="2021-01-26T12:46:00Z"/>
                <w:rFonts w:cs="Arial"/>
              </w:rPr>
            </w:pPr>
            <w:ins w:id="1582" w:author="Kangas, Matti (Nokia - FI/Oulu)" w:date="2021-01-26T12:46:00Z">
              <w:r w:rsidRPr="003F536B">
                <w:rPr>
                  <w:rFonts w:cs="Arial"/>
                </w:rPr>
                <w:t>R.6 FDD</w:t>
              </w:r>
            </w:ins>
          </w:p>
        </w:tc>
        <w:tc>
          <w:tcPr>
            <w:tcW w:w="1663" w:type="dxa"/>
            <w:gridSpan w:val="2"/>
            <w:vAlign w:val="center"/>
          </w:tcPr>
          <w:p w14:paraId="5B1AF913" w14:textId="77777777" w:rsidR="00A06F2D" w:rsidRPr="003F536B" w:rsidRDefault="00A06F2D" w:rsidP="00A06F2D">
            <w:pPr>
              <w:pStyle w:val="TAC"/>
              <w:rPr>
                <w:ins w:id="1583" w:author="Kangas, Matti (Nokia - FI/Oulu)" w:date="2021-01-26T12:46:00Z"/>
                <w:rFonts w:cs="Arial"/>
              </w:rPr>
            </w:pPr>
            <w:ins w:id="1584" w:author="Kangas, Matti (Nokia - FI/Oulu)" w:date="2021-01-26T12:46:00Z">
              <w:r w:rsidRPr="003F536B">
                <w:rPr>
                  <w:rFonts w:cs="Arial"/>
                </w:rPr>
                <w:t>R.6 FDD</w:t>
              </w:r>
            </w:ins>
          </w:p>
        </w:tc>
      </w:tr>
      <w:tr w:rsidR="00A06F2D" w:rsidRPr="003F536B" w14:paraId="6D663718" w14:textId="77777777" w:rsidTr="00A06F2D">
        <w:trPr>
          <w:jc w:val="center"/>
          <w:ins w:id="1585" w:author="Kangas, Matti (Nokia - FI/Oulu)" w:date="2021-01-26T12:46:00Z"/>
        </w:trPr>
        <w:tc>
          <w:tcPr>
            <w:tcW w:w="3628" w:type="dxa"/>
            <w:gridSpan w:val="2"/>
            <w:vAlign w:val="center"/>
          </w:tcPr>
          <w:p w14:paraId="7FCF58B9" w14:textId="45CC9B02" w:rsidR="00A06F2D" w:rsidRPr="003F536B" w:rsidRDefault="00A06F2D" w:rsidP="00A06F2D">
            <w:pPr>
              <w:pStyle w:val="TAL"/>
              <w:rPr>
                <w:ins w:id="1586" w:author="Kangas, Matti (Nokia - FI/Oulu)" w:date="2021-01-26T12:46:00Z"/>
                <w:rFonts w:cs="Arial"/>
                <w:lang w:val="da-DK"/>
              </w:rPr>
            </w:pPr>
            <w:ins w:id="1587" w:author="Kangas, Matti (Nokia - FI/Oulu)" w:date="2021-01-26T12:46:00Z">
              <w:r w:rsidRPr="003F536B">
                <w:rPr>
                  <w:rFonts w:cs="Arial"/>
                  <w:lang w:val="da-DK"/>
                </w:rPr>
                <w:t xml:space="preserve">OCNG Patterns </w:t>
              </w:r>
              <w:proofErr w:type="spellStart"/>
              <w:r w:rsidRPr="003F536B">
                <w:rPr>
                  <w:rFonts w:cs="Arial"/>
                  <w:lang w:val="da-DK"/>
                </w:rPr>
                <w:t>defined</w:t>
              </w:r>
              <w:proofErr w:type="spellEnd"/>
              <w:r w:rsidRPr="003F536B">
                <w:rPr>
                  <w:rFonts w:cs="Arial"/>
                  <w:lang w:val="da-DK"/>
                </w:rPr>
                <w:t xml:space="preserve"> in </w:t>
              </w:r>
            </w:ins>
            <w:ins w:id="1588" w:author="Kangas, Matti (Nokia - FI/Oulu)" w:date="2021-02-07T14:10:00Z">
              <w:r w:rsidR="00B6398E" w:rsidRPr="003F536B">
                <w:rPr>
                  <w:rFonts w:cs="Arial"/>
                  <w:lang w:val="da-DK"/>
                </w:rPr>
                <w:t>D</w:t>
              </w:r>
            </w:ins>
            <w:ins w:id="1589" w:author="Kangas, Matti (Nokia - FI/Oulu)" w:date="2021-01-26T12:46:00Z">
              <w:r w:rsidRPr="003F536B">
                <w:rPr>
                  <w:rFonts w:cs="Arial"/>
                  <w:lang w:val="da-DK"/>
                </w:rPr>
                <w:t xml:space="preserve">.1.1 (OP.1 FDD) and </w:t>
              </w:r>
            </w:ins>
            <w:ins w:id="1590" w:author="Kangas, Matti (Nokia - FI/Oulu)" w:date="2021-02-07T14:10:00Z">
              <w:r w:rsidR="00B6398E" w:rsidRPr="003F536B">
                <w:rPr>
                  <w:rFonts w:cs="Arial"/>
                  <w:lang w:val="da-DK"/>
                </w:rPr>
                <w:t>D</w:t>
              </w:r>
            </w:ins>
            <w:ins w:id="1591" w:author="Kangas, Matti (Nokia - FI/Oulu)" w:date="2021-01-26T12:46:00Z">
              <w:r w:rsidRPr="003F536B">
                <w:rPr>
                  <w:rFonts w:cs="Arial"/>
                  <w:lang w:val="da-DK"/>
                </w:rPr>
                <w:t>.1.2 (OP.2 FDD)</w:t>
              </w:r>
            </w:ins>
          </w:p>
        </w:tc>
        <w:tc>
          <w:tcPr>
            <w:tcW w:w="1271" w:type="dxa"/>
            <w:vAlign w:val="center"/>
          </w:tcPr>
          <w:p w14:paraId="508BAE90" w14:textId="77777777" w:rsidR="00A06F2D" w:rsidRPr="003F536B" w:rsidRDefault="00A06F2D" w:rsidP="00A06F2D">
            <w:pPr>
              <w:pStyle w:val="TAC"/>
              <w:rPr>
                <w:ins w:id="1592" w:author="Kangas, Matti (Nokia - FI/Oulu)" w:date="2021-01-26T12:46:00Z"/>
                <w:rFonts w:cs="Arial"/>
                <w:lang w:val="da-DK"/>
              </w:rPr>
            </w:pPr>
          </w:p>
        </w:tc>
        <w:tc>
          <w:tcPr>
            <w:tcW w:w="830" w:type="dxa"/>
            <w:vAlign w:val="center"/>
          </w:tcPr>
          <w:p w14:paraId="19B49FCF" w14:textId="77777777" w:rsidR="00A06F2D" w:rsidRPr="003F536B" w:rsidRDefault="00A06F2D" w:rsidP="00A06F2D">
            <w:pPr>
              <w:pStyle w:val="TAC"/>
              <w:rPr>
                <w:ins w:id="1593" w:author="Kangas, Matti (Nokia - FI/Oulu)" w:date="2021-01-26T12:46:00Z"/>
                <w:rFonts w:cs="Arial"/>
              </w:rPr>
            </w:pPr>
            <w:ins w:id="1594" w:author="Kangas, Matti (Nokia - FI/Oulu)" w:date="2021-01-26T12:46:00Z">
              <w:r w:rsidRPr="003F536B">
                <w:rPr>
                  <w:rFonts w:cs="Arial"/>
                </w:rPr>
                <w:t>OP.1 FDD</w:t>
              </w:r>
            </w:ins>
          </w:p>
        </w:tc>
        <w:tc>
          <w:tcPr>
            <w:tcW w:w="831" w:type="dxa"/>
            <w:vAlign w:val="center"/>
          </w:tcPr>
          <w:p w14:paraId="41638557" w14:textId="77777777" w:rsidR="00A06F2D" w:rsidRPr="003F536B" w:rsidRDefault="00A06F2D" w:rsidP="00A06F2D">
            <w:pPr>
              <w:pStyle w:val="TAC"/>
              <w:rPr>
                <w:ins w:id="1595" w:author="Kangas, Matti (Nokia - FI/Oulu)" w:date="2021-01-26T12:46:00Z"/>
                <w:rFonts w:cs="Arial"/>
              </w:rPr>
            </w:pPr>
            <w:ins w:id="1596" w:author="Kangas, Matti (Nokia - FI/Oulu)" w:date="2021-01-26T12:46:00Z">
              <w:r w:rsidRPr="003F536B">
                <w:rPr>
                  <w:rFonts w:cs="Arial"/>
                </w:rPr>
                <w:t>OP.2 FDD</w:t>
              </w:r>
            </w:ins>
          </w:p>
        </w:tc>
        <w:tc>
          <w:tcPr>
            <w:tcW w:w="831" w:type="dxa"/>
            <w:vAlign w:val="center"/>
          </w:tcPr>
          <w:p w14:paraId="21FF3CD7" w14:textId="77777777" w:rsidR="00A06F2D" w:rsidRPr="003F536B" w:rsidRDefault="00A06F2D" w:rsidP="00A06F2D">
            <w:pPr>
              <w:pStyle w:val="TAC"/>
              <w:rPr>
                <w:ins w:id="1597" w:author="Kangas, Matti (Nokia - FI/Oulu)" w:date="2021-01-26T12:46:00Z"/>
                <w:rFonts w:cs="Arial"/>
              </w:rPr>
            </w:pPr>
            <w:ins w:id="1598" w:author="Kangas, Matti (Nokia - FI/Oulu)" w:date="2021-01-26T12:46:00Z">
              <w:r w:rsidRPr="003F536B">
                <w:rPr>
                  <w:rFonts w:cs="Arial"/>
                </w:rPr>
                <w:t>OP.1 FDD</w:t>
              </w:r>
            </w:ins>
          </w:p>
        </w:tc>
        <w:tc>
          <w:tcPr>
            <w:tcW w:w="831" w:type="dxa"/>
            <w:vAlign w:val="center"/>
          </w:tcPr>
          <w:p w14:paraId="57CDBC9A" w14:textId="77777777" w:rsidR="00A06F2D" w:rsidRPr="003F536B" w:rsidRDefault="00A06F2D" w:rsidP="00A06F2D">
            <w:pPr>
              <w:pStyle w:val="TAC"/>
              <w:rPr>
                <w:ins w:id="1599" w:author="Kangas, Matti (Nokia - FI/Oulu)" w:date="2021-01-26T12:46:00Z"/>
                <w:rFonts w:cs="Arial"/>
              </w:rPr>
            </w:pPr>
            <w:ins w:id="1600" w:author="Kangas, Matti (Nokia - FI/Oulu)" w:date="2021-01-26T12:46:00Z">
              <w:r w:rsidRPr="003F536B">
                <w:rPr>
                  <w:rFonts w:cs="Arial"/>
                </w:rPr>
                <w:t>OP.2 FDD</w:t>
              </w:r>
            </w:ins>
          </w:p>
        </w:tc>
        <w:tc>
          <w:tcPr>
            <w:tcW w:w="831" w:type="dxa"/>
            <w:vAlign w:val="center"/>
          </w:tcPr>
          <w:p w14:paraId="0AC93824" w14:textId="77777777" w:rsidR="00A06F2D" w:rsidRPr="003F536B" w:rsidRDefault="00A06F2D" w:rsidP="00A06F2D">
            <w:pPr>
              <w:pStyle w:val="TAC"/>
              <w:rPr>
                <w:ins w:id="1601" w:author="Kangas, Matti (Nokia - FI/Oulu)" w:date="2021-01-26T12:46:00Z"/>
                <w:rFonts w:cs="Arial"/>
              </w:rPr>
            </w:pPr>
            <w:ins w:id="1602" w:author="Kangas, Matti (Nokia - FI/Oulu)" w:date="2021-01-26T12:46:00Z">
              <w:r w:rsidRPr="003F536B">
                <w:rPr>
                  <w:rFonts w:cs="Arial"/>
                </w:rPr>
                <w:t>OP.1 FDD</w:t>
              </w:r>
            </w:ins>
          </w:p>
        </w:tc>
        <w:tc>
          <w:tcPr>
            <w:tcW w:w="832" w:type="dxa"/>
            <w:vAlign w:val="center"/>
          </w:tcPr>
          <w:p w14:paraId="647B6889" w14:textId="77777777" w:rsidR="00A06F2D" w:rsidRPr="003F536B" w:rsidRDefault="00A06F2D" w:rsidP="00A06F2D">
            <w:pPr>
              <w:pStyle w:val="TAC"/>
              <w:rPr>
                <w:ins w:id="1603" w:author="Kangas, Matti (Nokia - FI/Oulu)" w:date="2021-01-26T12:46:00Z"/>
                <w:rFonts w:cs="Arial"/>
              </w:rPr>
            </w:pPr>
            <w:ins w:id="1604" w:author="Kangas, Matti (Nokia - FI/Oulu)" w:date="2021-01-26T12:46:00Z">
              <w:r w:rsidRPr="003F536B">
                <w:rPr>
                  <w:rFonts w:cs="Arial"/>
                </w:rPr>
                <w:t>OP.2 FDD</w:t>
              </w:r>
            </w:ins>
          </w:p>
        </w:tc>
      </w:tr>
      <w:tr w:rsidR="00A06F2D" w:rsidRPr="003F536B" w14:paraId="375ACF4F" w14:textId="77777777" w:rsidTr="00A06F2D">
        <w:trPr>
          <w:jc w:val="center"/>
          <w:ins w:id="1605" w:author="Kangas, Matti (Nokia - FI/Oulu)" w:date="2021-01-26T12:46:00Z"/>
        </w:trPr>
        <w:tc>
          <w:tcPr>
            <w:tcW w:w="3628" w:type="dxa"/>
            <w:gridSpan w:val="2"/>
            <w:vAlign w:val="center"/>
          </w:tcPr>
          <w:p w14:paraId="055C8012" w14:textId="77777777" w:rsidR="00A06F2D" w:rsidRPr="003F536B" w:rsidRDefault="00A06F2D" w:rsidP="00A06F2D">
            <w:pPr>
              <w:pStyle w:val="TAL"/>
              <w:rPr>
                <w:ins w:id="1606" w:author="Kangas, Matti (Nokia - FI/Oulu)" w:date="2021-01-26T12:46:00Z"/>
                <w:rFonts w:cs="Arial"/>
              </w:rPr>
            </w:pPr>
            <w:ins w:id="1607" w:author="Kangas, Matti (Nokia - FI/Oulu)" w:date="2021-01-26T12:46:00Z">
              <w:r w:rsidRPr="003F536B">
                <w:rPr>
                  <w:rFonts w:cs="Arial"/>
                </w:rPr>
                <w:t>PBCH_RA</w:t>
              </w:r>
            </w:ins>
          </w:p>
        </w:tc>
        <w:tc>
          <w:tcPr>
            <w:tcW w:w="1271" w:type="dxa"/>
            <w:vMerge w:val="restart"/>
            <w:vAlign w:val="center"/>
          </w:tcPr>
          <w:p w14:paraId="48A9D8D4" w14:textId="77777777" w:rsidR="00A06F2D" w:rsidRPr="003F536B" w:rsidRDefault="00A06F2D" w:rsidP="00A06F2D">
            <w:pPr>
              <w:pStyle w:val="TAC"/>
              <w:rPr>
                <w:ins w:id="1608" w:author="Kangas, Matti (Nokia - FI/Oulu)" w:date="2021-01-26T12:46:00Z"/>
                <w:rFonts w:cs="Arial"/>
              </w:rPr>
            </w:pPr>
            <w:ins w:id="1609" w:author="Kangas, Matti (Nokia - FI/Oulu)" w:date="2021-01-26T12:46:00Z">
              <w:r w:rsidRPr="003F536B">
                <w:rPr>
                  <w:rFonts w:cs="Arial"/>
                </w:rPr>
                <w:t>dB</w:t>
              </w:r>
            </w:ins>
          </w:p>
        </w:tc>
        <w:tc>
          <w:tcPr>
            <w:tcW w:w="830" w:type="dxa"/>
            <w:vMerge w:val="restart"/>
            <w:vAlign w:val="center"/>
          </w:tcPr>
          <w:p w14:paraId="36F00FE3" w14:textId="77777777" w:rsidR="00A06F2D" w:rsidRPr="003F536B" w:rsidRDefault="00A06F2D" w:rsidP="00A06F2D">
            <w:pPr>
              <w:pStyle w:val="TAC"/>
              <w:rPr>
                <w:ins w:id="1610" w:author="Kangas, Matti (Nokia - FI/Oulu)" w:date="2021-01-26T12:46:00Z"/>
                <w:rFonts w:cs="Arial"/>
              </w:rPr>
            </w:pPr>
            <w:ins w:id="1611" w:author="Kangas, Matti (Nokia - FI/Oulu)" w:date="2021-01-26T12:46:00Z">
              <w:r w:rsidRPr="003F536B">
                <w:rPr>
                  <w:rFonts w:cs="Arial"/>
                </w:rPr>
                <w:t>0</w:t>
              </w:r>
            </w:ins>
          </w:p>
        </w:tc>
        <w:tc>
          <w:tcPr>
            <w:tcW w:w="831" w:type="dxa"/>
            <w:vMerge w:val="restart"/>
            <w:vAlign w:val="center"/>
          </w:tcPr>
          <w:p w14:paraId="329E4D42" w14:textId="77777777" w:rsidR="00A06F2D" w:rsidRPr="003F536B" w:rsidRDefault="00A06F2D" w:rsidP="00A06F2D">
            <w:pPr>
              <w:pStyle w:val="TAC"/>
              <w:rPr>
                <w:ins w:id="1612" w:author="Kangas, Matti (Nokia - FI/Oulu)" w:date="2021-01-26T12:46:00Z"/>
                <w:rFonts w:cs="Arial"/>
              </w:rPr>
            </w:pPr>
            <w:ins w:id="1613" w:author="Kangas, Matti (Nokia - FI/Oulu)" w:date="2021-01-26T12:46:00Z">
              <w:r w:rsidRPr="003F536B">
                <w:rPr>
                  <w:rFonts w:cs="Arial"/>
                </w:rPr>
                <w:t>0</w:t>
              </w:r>
            </w:ins>
          </w:p>
        </w:tc>
        <w:tc>
          <w:tcPr>
            <w:tcW w:w="831" w:type="dxa"/>
            <w:vMerge w:val="restart"/>
            <w:vAlign w:val="center"/>
          </w:tcPr>
          <w:p w14:paraId="7E06B5FD" w14:textId="77777777" w:rsidR="00A06F2D" w:rsidRPr="003F536B" w:rsidRDefault="00A06F2D" w:rsidP="00A06F2D">
            <w:pPr>
              <w:pStyle w:val="TAC"/>
              <w:rPr>
                <w:ins w:id="1614" w:author="Kangas, Matti (Nokia - FI/Oulu)" w:date="2021-01-26T12:46:00Z"/>
                <w:rFonts w:cs="Arial"/>
              </w:rPr>
            </w:pPr>
            <w:ins w:id="1615" w:author="Kangas, Matti (Nokia - FI/Oulu)" w:date="2021-01-26T12:46:00Z">
              <w:r w:rsidRPr="003F536B">
                <w:rPr>
                  <w:rFonts w:cs="Arial"/>
                </w:rPr>
                <w:t>0</w:t>
              </w:r>
            </w:ins>
          </w:p>
        </w:tc>
        <w:tc>
          <w:tcPr>
            <w:tcW w:w="831" w:type="dxa"/>
            <w:vMerge w:val="restart"/>
            <w:vAlign w:val="center"/>
          </w:tcPr>
          <w:p w14:paraId="6280A305" w14:textId="77777777" w:rsidR="00A06F2D" w:rsidRPr="003F536B" w:rsidRDefault="00A06F2D" w:rsidP="00A06F2D">
            <w:pPr>
              <w:pStyle w:val="TAC"/>
              <w:rPr>
                <w:ins w:id="1616" w:author="Kangas, Matti (Nokia - FI/Oulu)" w:date="2021-01-26T12:46:00Z"/>
                <w:rFonts w:cs="Arial"/>
              </w:rPr>
            </w:pPr>
            <w:ins w:id="1617" w:author="Kangas, Matti (Nokia - FI/Oulu)" w:date="2021-01-26T12:46:00Z">
              <w:r w:rsidRPr="003F536B">
                <w:rPr>
                  <w:rFonts w:cs="Arial"/>
                </w:rPr>
                <w:t>0</w:t>
              </w:r>
            </w:ins>
          </w:p>
        </w:tc>
        <w:tc>
          <w:tcPr>
            <w:tcW w:w="831" w:type="dxa"/>
            <w:vMerge w:val="restart"/>
            <w:vAlign w:val="center"/>
          </w:tcPr>
          <w:p w14:paraId="7BFAD73F" w14:textId="77777777" w:rsidR="00A06F2D" w:rsidRPr="003F536B" w:rsidRDefault="00A06F2D" w:rsidP="00A06F2D">
            <w:pPr>
              <w:pStyle w:val="TAC"/>
              <w:rPr>
                <w:ins w:id="1618" w:author="Kangas, Matti (Nokia - FI/Oulu)" w:date="2021-01-26T12:46:00Z"/>
                <w:rFonts w:cs="Arial"/>
              </w:rPr>
            </w:pPr>
            <w:ins w:id="1619" w:author="Kangas, Matti (Nokia - FI/Oulu)" w:date="2021-01-26T12:46:00Z">
              <w:r w:rsidRPr="003F536B">
                <w:rPr>
                  <w:rFonts w:cs="Arial"/>
                </w:rPr>
                <w:t>0</w:t>
              </w:r>
            </w:ins>
          </w:p>
        </w:tc>
        <w:tc>
          <w:tcPr>
            <w:tcW w:w="832" w:type="dxa"/>
            <w:vMerge w:val="restart"/>
            <w:vAlign w:val="center"/>
          </w:tcPr>
          <w:p w14:paraId="61208352" w14:textId="77777777" w:rsidR="00A06F2D" w:rsidRPr="003F536B" w:rsidRDefault="00A06F2D" w:rsidP="00A06F2D">
            <w:pPr>
              <w:pStyle w:val="TAC"/>
              <w:rPr>
                <w:ins w:id="1620" w:author="Kangas, Matti (Nokia - FI/Oulu)" w:date="2021-01-26T12:46:00Z"/>
                <w:rFonts w:cs="Arial"/>
              </w:rPr>
            </w:pPr>
            <w:ins w:id="1621" w:author="Kangas, Matti (Nokia - FI/Oulu)" w:date="2021-01-26T12:46:00Z">
              <w:r w:rsidRPr="003F536B">
                <w:rPr>
                  <w:rFonts w:cs="Arial"/>
                </w:rPr>
                <w:t>0</w:t>
              </w:r>
            </w:ins>
          </w:p>
        </w:tc>
      </w:tr>
      <w:tr w:rsidR="00A06F2D" w:rsidRPr="003F536B" w14:paraId="13DE8081" w14:textId="77777777" w:rsidTr="00A06F2D">
        <w:trPr>
          <w:jc w:val="center"/>
          <w:ins w:id="1622" w:author="Kangas, Matti (Nokia - FI/Oulu)" w:date="2021-01-26T12:46:00Z"/>
        </w:trPr>
        <w:tc>
          <w:tcPr>
            <w:tcW w:w="3628" w:type="dxa"/>
            <w:gridSpan w:val="2"/>
            <w:vAlign w:val="center"/>
          </w:tcPr>
          <w:p w14:paraId="31CFE078" w14:textId="77777777" w:rsidR="00A06F2D" w:rsidRPr="003F536B" w:rsidRDefault="00A06F2D" w:rsidP="00A06F2D">
            <w:pPr>
              <w:pStyle w:val="TAL"/>
              <w:rPr>
                <w:ins w:id="1623" w:author="Kangas, Matti (Nokia - FI/Oulu)" w:date="2021-01-26T12:46:00Z"/>
                <w:rFonts w:cs="Arial"/>
              </w:rPr>
            </w:pPr>
            <w:ins w:id="1624" w:author="Kangas, Matti (Nokia - FI/Oulu)" w:date="2021-01-26T12:46:00Z">
              <w:r w:rsidRPr="003F536B">
                <w:rPr>
                  <w:rFonts w:cs="Arial"/>
                </w:rPr>
                <w:t>PBCH_RB</w:t>
              </w:r>
            </w:ins>
          </w:p>
        </w:tc>
        <w:tc>
          <w:tcPr>
            <w:tcW w:w="1271" w:type="dxa"/>
            <w:vMerge/>
            <w:vAlign w:val="center"/>
          </w:tcPr>
          <w:p w14:paraId="0EE31C1C" w14:textId="77777777" w:rsidR="00A06F2D" w:rsidRPr="003F536B" w:rsidRDefault="00A06F2D" w:rsidP="00A06F2D">
            <w:pPr>
              <w:pStyle w:val="TAC"/>
              <w:rPr>
                <w:ins w:id="1625" w:author="Kangas, Matti (Nokia - FI/Oulu)" w:date="2021-01-26T12:46:00Z"/>
                <w:rFonts w:cs="Arial"/>
              </w:rPr>
            </w:pPr>
          </w:p>
        </w:tc>
        <w:tc>
          <w:tcPr>
            <w:tcW w:w="830" w:type="dxa"/>
            <w:vMerge/>
            <w:vAlign w:val="center"/>
          </w:tcPr>
          <w:p w14:paraId="39BA20B5" w14:textId="77777777" w:rsidR="00A06F2D" w:rsidRPr="003F536B" w:rsidRDefault="00A06F2D" w:rsidP="00A06F2D">
            <w:pPr>
              <w:pStyle w:val="TAC"/>
              <w:rPr>
                <w:ins w:id="1626" w:author="Kangas, Matti (Nokia - FI/Oulu)" w:date="2021-01-26T12:46:00Z"/>
                <w:rFonts w:cs="Arial"/>
              </w:rPr>
            </w:pPr>
          </w:p>
        </w:tc>
        <w:tc>
          <w:tcPr>
            <w:tcW w:w="831" w:type="dxa"/>
            <w:vMerge/>
            <w:vAlign w:val="center"/>
          </w:tcPr>
          <w:p w14:paraId="3485A4FC" w14:textId="77777777" w:rsidR="00A06F2D" w:rsidRPr="003F536B" w:rsidRDefault="00A06F2D" w:rsidP="00A06F2D">
            <w:pPr>
              <w:pStyle w:val="TAC"/>
              <w:rPr>
                <w:ins w:id="1627" w:author="Kangas, Matti (Nokia - FI/Oulu)" w:date="2021-01-26T12:46:00Z"/>
                <w:rFonts w:cs="Arial"/>
              </w:rPr>
            </w:pPr>
          </w:p>
        </w:tc>
        <w:tc>
          <w:tcPr>
            <w:tcW w:w="831" w:type="dxa"/>
            <w:vMerge/>
            <w:vAlign w:val="center"/>
          </w:tcPr>
          <w:p w14:paraId="06171A3D" w14:textId="77777777" w:rsidR="00A06F2D" w:rsidRPr="003F536B" w:rsidRDefault="00A06F2D" w:rsidP="00A06F2D">
            <w:pPr>
              <w:pStyle w:val="TAC"/>
              <w:rPr>
                <w:ins w:id="1628" w:author="Kangas, Matti (Nokia - FI/Oulu)" w:date="2021-01-26T12:46:00Z"/>
                <w:rFonts w:cs="Arial"/>
              </w:rPr>
            </w:pPr>
          </w:p>
        </w:tc>
        <w:tc>
          <w:tcPr>
            <w:tcW w:w="831" w:type="dxa"/>
            <w:vMerge/>
            <w:vAlign w:val="center"/>
          </w:tcPr>
          <w:p w14:paraId="3F563C99" w14:textId="77777777" w:rsidR="00A06F2D" w:rsidRPr="003F536B" w:rsidRDefault="00A06F2D" w:rsidP="00A06F2D">
            <w:pPr>
              <w:pStyle w:val="TAC"/>
              <w:rPr>
                <w:ins w:id="1629" w:author="Kangas, Matti (Nokia - FI/Oulu)" w:date="2021-01-26T12:46:00Z"/>
                <w:rFonts w:cs="Arial"/>
              </w:rPr>
            </w:pPr>
          </w:p>
        </w:tc>
        <w:tc>
          <w:tcPr>
            <w:tcW w:w="831" w:type="dxa"/>
            <w:vMerge/>
            <w:vAlign w:val="center"/>
          </w:tcPr>
          <w:p w14:paraId="6A5F9A63" w14:textId="77777777" w:rsidR="00A06F2D" w:rsidRPr="003F536B" w:rsidRDefault="00A06F2D" w:rsidP="00A06F2D">
            <w:pPr>
              <w:pStyle w:val="TAC"/>
              <w:rPr>
                <w:ins w:id="1630" w:author="Kangas, Matti (Nokia - FI/Oulu)" w:date="2021-01-26T12:46:00Z"/>
                <w:rFonts w:cs="Arial"/>
              </w:rPr>
            </w:pPr>
          </w:p>
        </w:tc>
        <w:tc>
          <w:tcPr>
            <w:tcW w:w="832" w:type="dxa"/>
            <w:vMerge/>
            <w:vAlign w:val="center"/>
          </w:tcPr>
          <w:p w14:paraId="70B2BBE0" w14:textId="77777777" w:rsidR="00A06F2D" w:rsidRPr="003F536B" w:rsidRDefault="00A06F2D" w:rsidP="00A06F2D">
            <w:pPr>
              <w:pStyle w:val="TAC"/>
              <w:rPr>
                <w:ins w:id="1631" w:author="Kangas, Matti (Nokia - FI/Oulu)" w:date="2021-01-26T12:46:00Z"/>
                <w:rFonts w:cs="Arial"/>
              </w:rPr>
            </w:pPr>
          </w:p>
        </w:tc>
      </w:tr>
      <w:tr w:rsidR="00A06F2D" w:rsidRPr="003F536B" w14:paraId="7454FC0F" w14:textId="77777777" w:rsidTr="00A06F2D">
        <w:trPr>
          <w:jc w:val="center"/>
          <w:ins w:id="1632" w:author="Kangas, Matti (Nokia - FI/Oulu)" w:date="2021-01-26T12:46:00Z"/>
        </w:trPr>
        <w:tc>
          <w:tcPr>
            <w:tcW w:w="3628" w:type="dxa"/>
            <w:gridSpan w:val="2"/>
            <w:vAlign w:val="center"/>
          </w:tcPr>
          <w:p w14:paraId="59F49FB7" w14:textId="77777777" w:rsidR="00A06F2D" w:rsidRPr="003F536B" w:rsidRDefault="00A06F2D" w:rsidP="00A06F2D">
            <w:pPr>
              <w:pStyle w:val="TAL"/>
              <w:rPr>
                <w:ins w:id="1633" w:author="Kangas, Matti (Nokia - FI/Oulu)" w:date="2021-01-26T12:46:00Z"/>
                <w:rFonts w:cs="Arial"/>
              </w:rPr>
            </w:pPr>
            <w:ins w:id="1634" w:author="Kangas, Matti (Nokia - FI/Oulu)" w:date="2021-01-26T12:46:00Z">
              <w:r w:rsidRPr="003F536B">
                <w:rPr>
                  <w:rFonts w:cs="Arial"/>
                </w:rPr>
                <w:t>PSS_RA</w:t>
              </w:r>
            </w:ins>
          </w:p>
        </w:tc>
        <w:tc>
          <w:tcPr>
            <w:tcW w:w="1271" w:type="dxa"/>
            <w:vMerge/>
            <w:vAlign w:val="center"/>
          </w:tcPr>
          <w:p w14:paraId="18A01AEE" w14:textId="77777777" w:rsidR="00A06F2D" w:rsidRPr="003F536B" w:rsidRDefault="00A06F2D" w:rsidP="00A06F2D">
            <w:pPr>
              <w:pStyle w:val="TAC"/>
              <w:rPr>
                <w:ins w:id="1635" w:author="Kangas, Matti (Nokia - FI/Oulu)" w:date="2021-01-26T12:46:00Z"/>
                <w:rFonts w:cs="Arial"/>
              </w:rPr>
            </w:pPr>
          </w:p>
        </w:tc>
        <w:tc>
          <w:tcPr>
            <w:tcW w:w="830" w:type="dxa"/>
            <w:vMerge/>
            <w:vAlign w:val="center"/>
          </w:tcPr>
          <w:p w14:paraId="5135E212" w14:textId="77777777" w:rsidR="00A06F2D" w:rsidRPr="003F536B" w:rsidRDefault="00A06F2D" w:rsidP="00A06F2D">
            <w:pPr>
              <w:pStyle w:val="TAC"/>
              <w:rPr>
                <w:ins w:id="1636" w:author="Kangas, Matti (Nokia - FI/Oulu)" w:date="2021-01-26T12:46:00Z"/>
                <w:rFonts w:cs="Arial"/>
              </w:rPr>
            </w:pPr>
          </w:p>
        </w:tc>
        <w:tc>
          <w:tcPr>
            <w:tcW w:w="831" w:type="dxa"/>
            <w:vMerge/>
            <w:vAlign w:val="center"/>
          </w:tcPr>
          <w:p w14:paraId="1B2E9C91" w14:textId="77777777" w:rsidR="00A06F2D" w:rsidRPr="003F536B" w:rsidRDefault="00A06F2D" w:rsidP="00A06F2D">
            <w:pPr>
              <w:pStyle w:val="TAC"/>
              <w:rPr>
                <w:ins w:id="1637" w:author="Kangas, Matti (Nokia - FI/Oulu)" w:date="2021-01-26T12:46:00Z"/>
                <w:rFonts w:cs="Arial"/>
              </w:rPr>
            </w:pPr>
          </w:p>
        </w:tc>
        <w:tc>
          <w:tcPr>
            <w:tcW w:w="831" w:type="dxa"/>
            <w:vMerge/>
            <w:vAlign w:val="center"/>
          </w:tcPr>
          <w:p w14:paraId="663919DA" w14:textId="77777777" w:rsidR="00A06F2D" w:rsidRPr="003F536B" w:rsidRDefault="00A06F2D" w:rsidP="00A06F2D">
            <w:pPr>
              <w:pStyle w:val="TAC"/>
              <w:rPr>
                <w:ins w:id="1638" w:author="Kangas, Matti (Nokia - FI/Oulu)" w:date="2021-01-26T12:46:00Z"/>
                <w:rFonts w:cs="Arial"/>
              </w:rPr>
            </w:pPr>
          </w:p>
        </w:tc>
        <w:tc>
          <w:tcPr>
            <w:tcW w:w="831" w:type="dxa"/>
            <w:vMerge/>
            <w:vAlign w:val="center"/>
          </w:tcPr>
          <w:p w14:paraId="37A19C5C" w14:textId="77777777" w:rsidR="00A06F2D" w:rsidRPr="003F536B" w:rsidRDefault="00A06F2D" w:rsidP="00A06F2D">
            <w:pPr>
              <w:pStyle w:val="TAC"/>
              <w:rPr>
                <w:ins w:id="1639" w:author="Kangas, Matti (Nokia - FI/Oulu)" w:date="2021-01-26T12:46:00Z"/>
                <w:rFonts w:cs="Arial"/>
              </w:rPr>
            </w:pPr>
          </w:p>
        </w:tc>
        <w:tc>
          <w:tcPr>
            <w:tcW w:w="831" w:type="dxa"/>
            <w:vMerge/>
            <w:vAlign w:val="center"/>
          </w:tcPr>
          <w:p w14:paraId="4DF838EF" w14:textId="77777777" w:rsidR="00A06F2D" w:rsidRPr="003F536B" w:rsidRDefault="00A06F2D" w:rsidP="00A06F2D">
            <w:pPr>
              <w:pStyle w:val="TAC"/>
              <w:rPr>
                <w:ins w:id="1640" w:author="Kangas, Matti (Nokia - FI/Oulu)" w:date="2021-01-26T12:46:00Z"/>
                <w:rFonts w:cs="Arial"/>
              </w:rPr>
            </w:pPr>
          </w:p>
        </w:tc>
        <w:tc>
          <w:tcPr>
            <w:tcW w:w="832" w:type="dxa"/>
            <w:vMerge/>
            <w:vAlign w:val="center"/>
          </w:tcPr>
          <w:p w14:paraId="46ACF58D" w14:textId="77777777" w:rsidR="00A06F2D" w:rsidRPr="003F536B" w:rsidRDefault="00A06F2D" w:rsidP="00A06F2D">
            <w:pPr>
              <w:pStyle w:val="TAC"/>
              <w:rPr>
                <w:ins w:id="1641" w:author="Kangas, Matti (Nokia - FI/Oulu)" w:date="2021-01-26T12:46:00Z"/>
                <w:rFonts w:cs="Arial"/>
              </w:rPr>
            </w:pPr>
          </w:p>
        </w:tc>
      </w:tr>
      <w:tr w:rsidR="00A06F2D" w:rsidRPr="003F536B" w14:paraId="67AF30BC" w14:textId="77777777" w:rsidTr="00A06F2D">
        <w:trPr>
          <w:jc w:val="center"/>
          <w:ins w:id="1642" w:author="Kangas, Matti (Nokia - FI/Oulu)" w:date="2021-01-26T12:46:00Z"/>
        </w:trPr>
        <w:tc>
          <w:tcPr>
            <w:tcW w:w="3628" w:type="dxa"/>
            <w:gridSpan w:val="2"/>
            <w:vAlign w:val="center"/>
          </w:tcPr>
          <w:p w14:paraId="7B56C37B" w14:textId="77777777" w:rsidR="00A06F2D" w:rsidRPr="003F536B" w:rsidRDefault="00A06F2D" w:rsidP="00A06F2D">
            <w:pPr>
              <w:pStyle w:val="TAL"/>
              <w:rPr>
                <w:ins w:id="1643" w:author="Kangas, Matti (Nokia - FI/Oulu)" w:date="2021-01-26T12:46:00Z"/>
                <w:rFonts w:cs="Arial"/>
              </w:rPr>
            </w:pPr>
            <w:ins w:id="1644" w:author="Kangas, Matti (Nokia - FI/Oulu)" w:date="2021-01-26T12:46:00Z">
              <w:r w:rsidRPr="003F536B">
                <w:rPr>
                  <w:rFonts w:cs="Arial"/>
                </w:rPr>
                <w:t>SSS_RA</w:t>
              </w:r>
            </w:ins>
          </w:p>
        </w:tc>
        <w:tc>
          <w:tcPr>
            <w:tcW w:w="1271" w:type="dxa"/>
            <w:vMerge/>
            <w:vAlign w:val="center"/>
          </w:tcPr>
          <w:p w14:paraId="4A964596" w14:textId="77777777" w:rsidR="00A06F2D" w:rsidRPr="003F536B" w:rsidRDefault="00A06F2D" w:rsidP="00A06F2D">
            <w:pPr>
              <w:pStyle w:val="TAC"/>
              <w:rPr>
                <w:ins w:id="1645" w:author="Kangas, Matti (Nokia - FI/Oulu)" w:date="2021-01-26T12:46:00Z"/>
                <w:rFonts w:cs="Arial"/>
              </w:rPr>
            </w:pPr>
          </w:p>
        </w:tc>
        <w:tc>
          <w:tcPr>
            <w:tcW w:w="830" w:type="dxa"/>
            <w:vMerge/>
            <w:vAlign w:val="center"/>
          </w:tcPr>
          <w:p w14:paraId="01F867BC" w14:textId="77777777" w:rsidR="00A06F2D" w:rsidRPr="003F536B" w:rsidRDefault="00A06F2D" w:rsidP="00A06F2D">
            <w:pPr>
              <w:pStyle w:val="TAC"/>
              <w:rPr>
                <w:ins w:id="1646" w:author="Kangas, Matti (Nokia - FI/Oulu)" w:date="2021-01-26T12:46:00Z"/>
                <w:rFonts w:cs="Arial"/>
              </w:rPr>
            </w:pPr>
          </w:p>
        </w:tc>
        <w:tc>
          <w:tcPr>
            <w:tcW w:w="831" w:type="dxa"/>
            <w:vMerge/>
            <w:vAlign w:val="center"/>
          </w:tcPr>
          <w:p w14:paraId="31B03B6A" w14:textId="77777777" w:rsidR="00A06F2D" w:rsidRPr="003F536B" w:rsidRDefault="00A06F2D" w:rsidP="00A06F2D">
            <w:pPr>
              <w:pStyle w:val="TAC"/>
              <w:rPr>
                <w:ins w:id="1647" w:author="Kangas, Matti (Nokia - FI/Oulu)" w:date="2021-01-26T12:46:00Z"/>
                <w:rFonts w:cs="Arial"/>
              </w:rPr>
            </w:pPr>
          </w:p>
        </w:tc>
        <w:tc>
          <w:tcPr>
            <w:tcW w:w="831" w:type="dxa"/>
            <w:vMerge/>
            <w:vAlign w:val="center"/>
          </w:tcPr>
          <w:p w14:paraId="50E41A1D" w14:textId="77777777" w:rsidR="00A06F2D" w:rsidRPr="003F536B" w:rsidRDefault="00A06F2D" w:rsidP="00A06F2D">
            <w:pPr>
              <w:pStyle w:val="TAC"/>
              <w:rPr>
                <w:ins w:id="1648" w:author="Kangas, Matti (Nokia - FI/Oulu)" w:date="2021-01-26T12:46:00Z"/>
                <w:rFonts w:cs="Arial"/>
              </w:rPr>
            </w:pPr>
          </w:p>
        </w:tc>
        <w:tc>
          <w:tcPr>
            <w:tcW w:w="831" w:type="dxa"/>
            <w:vMerge/>
            <w:vAlign w:val="center"/>
          </w:tcPr>
          <w:p w14:paraId="59CABBC0" w14:textId="77777777" w:rsidR="00A06F2D" w:rsidRPr="003F536B" w:rsidRDefault="00A06F2D" w:rsidP="00A06F2D">
            <w:pPr>
              <w:pStyle w:val="TAC"/>
              <w:rPr>
                <w:ins w:id="1649" w:author="Kangas, Matti (Nokia - FI/Oulu)" w:date="2021-01-26T12:46:00Z"/>
                <w:rFonts w:cs="Arial"/>
              </w:rPr>
            </w:pPr>
          </w:p>
        </w:tc>
        <w:tc>
          <w:tcPr>
            <w:tcW w:w="831" w:type="dxa"/>
            <w:vMerge/>
            <w:vAlign w:val="center"/>
          </w:tcPr>
          <w:p w14:paraId="5191A032" w14:textId="77777777" w:rsidR="00A06F2D" w:rsidRPr="003F536B" w:rsidRDefault="00A06F2D" w:rsidP="00A06F2D">
            <w:pPr>
              <w:pStyle w:val="TAC"/>
              <w:rPr>
                <w:ins w:id="1650" w:author="Kangas, Matti (Nokia - FI/Oulu)" w:date="2021-01-26T12:46:00Z"/>
                <w:rFonts w:cs="Arial"/>
              </w:rPr>
            </w:pPr>
          </w:p>
        </w:tc>
        <w:tc>
          <w:tcPr>
            <w:tcW w:w="832" w:type="dxa"/>
            <w:vMerge/>
            <w:vAlign w:val="center"/>
          </w:tcPr>
          <w:p w14:paraId="5ABB8A22" w14:textId="77777777" w:rsidR="00A06F2D" w:rsidRPr="003F536B" w:rsidRDefault="00A06F2D" w:rsidP="00A06F2D">
            <w:pPr>
              <w:pStyle w:val="TAC"/>
              <w:rPr>
                <w:ins w:id="1651" w:author="Kangas, Matti (Nokia - FI/Oulu)" w:date="2021-01-26T12:46:00Z"/>
                <w:rFonts w:cs="Arial"/>
              </w:rPr>
            </w:pPr>
          </w:p>
        </w:tc>
      </w:tr>
      <w:tr w:rsidR="00A06F2D" w:rsidRPr="003F536B" w14:paraId="0C9299BD" w14:textId="77777777" w:rsidTr="00A06F2D">
        <w:trPr>
          <w:jc w:val="center"/>
          <w:ins w:id="1652" w:author="Kangas, Matti (Nokia - FI/Oulu)" w:date="2021-01-26T12:46:00Z"/>
        </w:trPr>
        <w:tc>
          <w:tcPr>
            <w:tcW w:w="3628" w:type="dxa"/>
            <w:gridSpan w:val="2"/>
            <w:vAlign w:val="center"/>
          </w:tcPr>
          <w:p w14:paraId="46ED9C33" w14:textId="77777777" w:rsidR="00A06F2D" w:rsidRPr="003F536B" w:rsidRDefault="00A06F2D" w:rsidP="00A06F2D">
            <w:pPr>
              <w:pStyle w:val="TAL"/>
              <w:rPr>
                <w:ins w:id="1653" w:author="Kangas, Matti (Nokia - FI/Oulu)" w:date="2021-01-26T12:46:00Z"/>
                <w:rFonts w:cs="Arial"/>
              </w:rPr>
            </w:pPr>
            <w:ins w:id="1654" w:author="Kangas, Matti (Nokia - FI/Oulu)" w:date="2021-01-26T12:46:00Z">
              <w:r w:rsidRPr="003F536B">
                <w:rPr>
                  <w:rFonts w:cs="Arial"/>
                </w:rPr>
                <w:t>PCFICH_RB</w:t>
              </w:r>
            </w:ins>
          </w:p>
        </w:tc>
        <w:tc>
          <w:tcPr>
            <w:tcW w:w="1271" w:type="dxa"/>
            <w:vMerge/>
            <w:vAlign w:val="center"/>
          </w:tcPr>
          <w:p w14:paraId="248E2CB1" w14:textId="77777777" w:rsidR="00A06F2D" w:rsidRPr="003F536B" w:rsidRDefault="00A06F2D" w:rsidP="00A06F2D">
            <w:pPr>
              <w:pStyle w:val="TAC"/>
              <w:rPr>
                <w:ins w:id="1655" w:author="Kangas, Matti (Nokia - FI/Oulu)" w:date="2021-01-26T12:46:00Z"/>
                <w:rFonts w:cs="Arial"/>
              </w:rPr>
            </w:pPr>
          </w:p>
        </w:tc>
        <w:tc>
          <w:tcPr>
            <w:tcW w:w="830" w:type="dxa"/>
            <w:vMerge/>
            <w:vAlign w:val="center"/>
          </w:tcPr>
          <w:p w14:paraId="7D5545CF" w14:textId="77777777" w:rsidR="00A06F2D" w:rsidRPr="003F536B" w:rsidRDefault="00A06F2D" w:rsidP="00A06F2D">
            <w:pPr>
              <w:pStyle w:val="TAC"/>
              <w:rPr>
                <w:ins w:id="1656" w:author="Kangas, Matti (Nokia - FI/Oulu)" w:date="2021-01-26T12:46:00Z"/>
                <w:rFonts w:cs="Arial"/>
              </w:rPr>
            </w:pPr>
          </w:p>
        </w:tc>
        <w:tc>
          <w:tcPr>
            <w:tcW w:w="831" w:type="dxa"/>
            <w:vMerge/>
            <w:vAlign w:val="center"/>
          </w:tcPr>
          <w:p w14:paraId="4B64094A" w14:textId="77777777" w:rsidR="00A06F2D" w:rsidRPr="003F536B" w:rsidRDefault="00A06F2D" w:rsidP="00A06F2D">
            <w:pPr>
              <w:pStyle w:val="TAC"/>
              <w:rPr>
                <w:ins w:id="1657" w:author="Kangas, Matti (Nokia - FI/Oulu)" w:date="2021-01-26T12:46:00Z"/>
                <w:rFonts w:cs="Arial"/>
              </w:rPr>
            </w:pPr>
          </w:p>
        </w:tc>
        <w:tc>
          <w:tcPr>
            <w:tcW w:w="831" w:type="dxa"/>
            <w:vMerge/>
            <w:vAlign w:val="center"/>
          </w:tcPr>
          <w:p w14:paraId="57C535B9" w14:textId="77777777" w:rsidR="00A06F2D" w:rsidRPr="003F536B" w:rsidRDefault="00A06F2D" w:rsidP="00A06F2D">
            <w:pPr>
              <w:pStyle w:val="TAC"/>
              <w:rPr>
                <w:ins w:id="1658" w:author="Kangas, Matti (Nokia - FI/Oulu)" w:date="2021-01-26T12:46:00Z"/>
                <w:rFonts w:cs="Arial"/>
              </w:rPr>
            </w:pPr>
          </w:p>
        </w:tc>
        <w:tc>
          <w:tcPr>
            <w:tcW w:w="831" w:type="dxa"/>
            <w:vMerge/>
            <w:vAlign w:val="center"/>
          </w:tcPr>
          <w:p w14:paraId="43AACBE1" w14:textId="77777777" w:rsidR="00A06F2D" w:rsidRPr="003F536B" w:rsidRDefault="00A06F2D" w:rsidP="00A06F2D">
            <w:pPr>
              <w:pStyle w:val="TAC"/>
              <w:rPr>
                <w:ins w:id="1659" w:author="Kangas, Matti (Nokia - FI/Oulu)" w:date="2021-01-26T12:46:00Z"/>
                <w:rFonts w:cs="Arial"/>
              </w:rPr>
            </w:pPr>
          </w:p>
        </w:tc>
        <w:tc>
          <w:tcPr>
            <w:tcW w:w="831" w:type="dxa"/>
            <w:vMerge/>
            <w:vAlign w:val="center"/>
          </w:tcPr>
          <w:p w14:paraId="0A5C5022" w14:textId="77777777" w:rsidR="00A06F2D" w:rsidRPr="003F536B" w:rsidRDefault="00A06F2D" w:rsidP="00A06F2D">
            <w:pPr>
              <w:pStyle w:val="TAC"/>
              <w:rPr>
                <w:ins w:id="1660" w:author="Kangas, Matti (Nokia - FI/Oulu)" w:date="2021-01-26T12:46:00Z"/>
                <w:rFonts w:cs="Arial"/>
              </w:rPr>
            </w:pPr>
          </w:p>
        </w:tc>
        <w:tc>
          <w:tcPr>
            <w:tcW w:w="832" w:type="dxa"/>
            <w:vMerge/>
            <w:vAlign w:val="center"/>
          </w:tcPr>
          <w:p w14:paraId="127AD037" w14:textId="77777777" w:rsidR="00A06F2D" w:rsidRPr="003F536B" w:rsidRDefault="00A06F2D" w:rsidP="00A06F2D">
            <w:pPr>
              <w:pStyle w:val="TAC"/>
              <w:rPr>
                <w:ins w:id="1661" w:author="Kangas, Matti (Nokia - FI/Oulu)" w:date="2021-01-26T12:46:00Z"/>
                <w:rFonts w:cs="Arial"/>
              </w:rPr>
            </w:pPr>
          </w:p>
        </w:tc>
      </w:tr>
      <w:tr w:rsidR="00A06F2D" w:rsidRPr="003F536B" w14:paraId="608F8CFE" w14:textId="77777777" w:rsidTr="00A06F2D">
        <w:trPr>
          <w:jc w:val="center"/>
          <w:ins w:id="1662" w:author="Kangas, Matti (Nokia - FI/Oulu)" w:date="2021-01-26T12:46:00Z"/>
        </w:trPr>
        <w:tc>
          <w:tcPr>
            <w:tcW w:w="3628" w:type="dxa"/>
            <w:gridSpan w:val="2"/>
            <w:vAlign w:val="center"/>
          </w:tcPr>
          <w:p w14:paraId="6F208D46" w14:textId="77777777" w:rsidR="00A06F2D" w:rsidRPr="003F536B" w:rsidRDefault="00A06F2D" w:rsidP="00A06F2D">
            <w:pPr>
              <w:pStyle w:val="TAL"/>
              <w:rPr>
                <w:ins w:id="1663" w:author="Kangas, Matti (Nokia - FI/Oulu)" w:date="2021-01-26T12:46:00Z"/>
                <w:rFonts w:cs="Arial"/>
              </w:rPr>
            </w:pPr>
            <w:ins w:id="1664" w:author="Kangas, Matti (Nokia - FI/Oulu)" w:date="2021-01-26T12:46:00Z">
              <w:r w:rsidRPr="003F536B">
                <w:rPr>
                  <w:rFonts w:cs="Arial"/>
                </w:rPr>
                <w:t>PHICH_RA</w:t>
              </w:r>
            </w:ins>
          </w:p>
        </w:tc>
        <w:tc>
          <w:tcPr>
            <w:tcW w:w="1271" w:type="dxa"/>
            <w:vMerge/>
            <w:vAlign w:val="center"/>
          </w:tcPr>
          <w:p w14:paraId="4ED89750" w14:textId="77777777" w:rsidR="00A06F2D" w:rsidRPr="003F536B" w:rsidRDefault="00A06F2D" w:rsidP="00A06F2D">
            <w:pPr>
              <w:pStyle w:val="TAC"/>
              <w:rPr>
                <w:ins w:id="1665" w:author="Kangas, Matti (Nokia - FI/Oulu)" w:date="2021-01-26T12:46:00Z"/>
                <w:rFonts w:cs="Arial"/>
              </w:rPr>
            </w:pPr>
          </w:p>
        </w:tc>
        <w:tc>
          <w:tcPr>
            <w:tcW w:w="830" w:type="dxa"/>
            <w:vMerge/>
            <w:vAlign w:val="center"/>
          </w:tcPr>
          <w:p w14:paraId="6631ACA8" w14:textId="77777777" w:rsidR="00A06F2D" w:rsidRPr="003F536B" w:rsidRDefault="00A06F2D" w:rsidP="00A06F2D">
            <w:pPr>
              <w:pStyle w:val="TAC"/>
              <w:rPr>
                <w:ins w:id="1666" w:author="Kangas, Matti (Nokia - FI/Oulu)" w:date="2021-01-26T12:46:00Z"/>
                <w:rFonts w:cs="Arial"/>
              </w:rPr>
            </w:pPr>
          </w:p>
        </w:tc>
        <w:tc>
          <w:tcPr>
            <w:tcW w:w="831" w:type="dxa"/>
            <w:vMerge/>
            <w:vAlign w:val="center"/>
          </w:tcPr>
          <w:p w14:paraId="1AB985A5" w14:textId="77777777" w:rsidR="00A06F2D" w:rsidRPr="003F536B" w:rsidRDefault="00A06F2D" w:rsidP="00A06F2D">
            <w:pPr>
              <w:pStyle w:val="TAC"/>
              <w:rPr>
                <w:ins w:id="1667" w:author="Kangas, Matti (Nokia - FI/Oulu)" w:date="2021-01-26T12:46:00Z"/>
                <w:rFonts w:cs="Arial"/>
              </w:rPr>
            </w:pPr>
          </w:p>
        </w:tc>
        <w:tc>
          <w:tcPr>
            <w:tcW w:w="831" w:type="dxa"/>
            <w:vMerge/>
            <w:vAlign w:val="center"/>
          </w:tcPr>
          <w:p w14:paraId="5A48D1E6" w14:textId="77777777" w:rsidR="00A06F2D" w:rsidRPr="003F536B" w:rsidRDefault="00A06F2D" w:rsidP="00A06F2D">
            <w:pPr>
              <w:pStyle w:val="TAC"/>
              <w:rPr>
                <w:ins w:id="1668" w:author="Kangas, Matti (Nokia - FI/Oulu)" w:date="2021-01-26T12:46:00Z"/>
                <w:rFonts w:cs="Arial"/>
              </w:rPr>
            </w:pPr>
          </w:p>
        </w:tc>
        <w:tc>
          <w:tcPr>
            <w:tcW w:w="831" w:type="dxa"/>
            <w:vMerge/>
            <w:vAlign w:val="center"/>
          </w:tcPr>
          <w:p w14:paraId="36A93EEB" w14:textId="77777777" w:rsidR="00A06F2D" w:rsidRPr="003F536B" w:rsidRDefault="00A06F2D" w:rsidP="00A06F2D">
            <w:pPr>
              <w:pStyle w:val="TAC"/>
              <w:rPr>
                <w:ins w:id="1669" w:author="Kangas, Matti (Nokia - FI/Oulu)" w:date="2021-01-26T12:46:00Z"/>
                <w:rFonts w:cs="Arial"/>
              </w:rPr>
            </w:pPr>
          </w:p>
        </w:tc>
        <w:tc>
          <w:tcPr>
            <w:tcW w:w="831" w:type="dxa"/>
            <w:vMerge/>
            <w:vAlign w:val="center"/>
          </w:tcPr>
          <w:p w14:paraId="15DF9976" w14:textId="77777777" w:rsidR="00A06F2D" w:rsidRPr="003F536B" w:rsidRDefault="00A06F2D" w:rsidP="00A06F2D">
            <w:pPr>
              <w:pStyle w:val="TAC"/>
              <w:rPr>
                <w:ins w:id="1670" w:author="Kangas, Matti (Nokia - FI/Oulu)" w:date="2021-01-26T12:46:00Z"/>
                <w:rFonts w:cs="Arial"/>
              </w:rPr>
            </w:pPr>
          </w:p>
        </w:tc>
        <w:tc>
          <w:tcPr>
            <w:tcW w:w="832" w:type="dxa"/>
            <w:vMerge/>
            <w:vAlign w:val="center"/>
          </w:tcPr>
          <w:p w14:paraId="3E0F0069" w14:textId="77777777" w:rsidR="00A06F2D" w:rsidRPr="003F536B" w:rsidRDefault="00A06F2D" w:rsidP="00A06F2D">
            <w:pPr>
              <w:pStyle w:val="TAC"/>
              <w:rPr>
                <w:ins w:id="1671" w:author="Kangas, Matti (Nokia - FI/Oulu)" w:date="2021-01-26T12:46:00Z"/>
                <w:rFonts w:cs="Arial"/>
              </w:rPr>
            </w:pPr>
          </w:p>
        </w:tc>
      </w:tr>
      <w:tr w:rsidR="00A06F2D" w:rsidRPr="003F536B" w14:paraId="4F756808" w14:textId="77777777" w:rsidTr="00A06F2D">
        <w:trPr>
          <w:jc w:val="center"/>
          <w:ins w:id="1672" w:author="Kangas, Matti (Nokia - FI/Oulu)" w:date="2021-01-26T12:46:00Z"/>
        </w:trPr>
        <w:tc>
          <w:tcPr>
            <w:tcW w:w="3628" w:type="dxa"/>
            <w:gridSpan w:val="2"/>
            <w:vAlign w:val="center"/>
          </w:tcPr>
          <w:p w14:paraId="7E20C5BC" w14:textId="77777777" w:rsidR="00A06F2D" w:rsidRPr="003F536B" w:rsidRDefault="00A06F2D" w:rsidP="00A06F2D">
            <w:pPr>
              <w:pStyle w:val="TAL"/>
              <w:rPr>
                <w:ins w:id="1673" w:author="Kangas, Matti (Nokia - FI/Oulu)" w:date="2021-01-26T12:46:00Z"/>
                <w:rFonts w:cs="Arial"/>
              </w:rPr>
            </w:pPr>
            <w:ins w:id="1674" w:author="Kangas, Matti (Nokia - FI/Oulu)" w:date="2021-01-26T12:46:00Z">
              <w:r w:rsidRPr="003F536B">
                <w:rPr>
                  <w:rFonts w:cs="Arial"/>
                </w:rPr>
                <w:t>PHICH_RB</w:t>
              </w:r>
            </w:ins>
          </w:p>
        </w:tc>
        <w:tc>
          <w:tcPr>
            <w:tcW w:w="1271" w:type="dxa"/>
            <w:vMerge/>
            <w:vAlign w:val="center"/>
          </w:tcPr>
          <w:p w14:paraId="4A4EB8DA" w14:textId="77777777" w:rsidR="00A06F2D" w:rsidRPr="003F536B" w:rsidRDefault="00A06F2D" w:rsidP="00A06F2D">
            <w:pPr>
              <w:pStyle w:val="TAC"/>
              <w:rPr>
                <w:ins w:id="1675" w:author="Kangas, Matti (Nokia - FI/Oulu)" w:date="2021-01-26T12:46:00Z"/>
                <w:rFonts w:cs="Arial"/>
              </w:rPr>
            </w:pPr>
          </w:p>
        </w:tc>
        <w:tc>
          <w:tcPr>
            <w:tcW w:w="830" w:type="dxa"/>
            <w:vMerge/>
            <w:vAlign w:val="center"/>
          </w:tcPr>
          <w:p w14:paraId="49167144" w14:textId="77777777" w:rsidR="00A06F2D" w:rsidRPr="003F536B" w:rsidRDefault="00A06F2D" w:rsidP="00A06F2D">
            <w:pPr>
              <w:pStyle w:val="TAC"/>
              <w:rPr>
                <w:ins w:id="1676" w:author="Kangas, Matti (Nokia - FI/Oulu)" w:date="2021-01-26T12:46:00Z"/>
                <w:rFonts w:cs="Arial"/>
              </w:rPr>
            </w:pPr>
          </w:p>
        </w:tc>
        <w:tc>
          <w:tcPr>
            <w:tcW w:w="831" w:type="dxa"/>
            <w:vMerge/>
            <w:vAlign w:val="center"/>
          </w:tcPr>
          <w:p w14:paraId="7D041105" w14:textId="77777777" w:rsidR="00A06F2D" w:rsidRPr="003F536B" w:rsidRDefault="00A06F2D" w:rsidP="00A06F2D">
            <w:pPr>
              <w:pStyle w:val="TAC"/>
              <w:rPr>
                <w:ins w:id="1677" w:author="Kangas, Matti (Nokia - FI/Oulu)" w:date="2021-01-26T12:46:00Z"/>
                <w:rFonts w:cs="Arial"/>
              </w:rPr>
            </w:pPr>
          </w:p>
        </w:tc>
        <w:tc>
          <w:tcPr>
            <w:tcW w:w="831" w:type="dxa"/>
            <w:vMerge/>
            <w:vAlign w:val="center"/>
          </w:tcPr>
          <w:p w14:paraId="200DEC6C" w14:textId="77777777" w:rsidR="00A06F2D" w:rsidRPr="003F536B" w:rsidRDefault="00A06F2D" w:rsidP="00A06F2D">
            <w:pPr>
              <w:pStyle w:val="TAC"/>
              <w:rPr>
                <w:ins w:id="1678" w:author="Kangas, Matti (Nokia - FI/Oulu)" w:date="2021-01-26T12:46:00Z"/>
                <w:rFonts w:cs="Arial"/>
              </w:rPr>
            </w:pPr>
          </w:p>
        </w:tc>
        <w:tc>
          <w:tcPr>
            <w:tcW w:w="831" w:type="dxa"/>
            <w:vMerge/>
            <w:vAlign w:val="center"/>
          </w:tcPr>
          <w:p w14:paraId="5133AB99" w14:textId="77777777" w:rsidR="00A06F2D" w:rsidRPr="003F536B" w:rsidRDefault="00A06F2D" w:rsidP="00A06F2D">
            <w:pPr>
              <w:pStyle w:val="TAC"/>
              <w:rPr>
                <w:ins w:id="1679" w:author="Kangas, Matti (Nokia - FI/Oulu)" w:date="2021-01-26T12:46:00Z"/>
                <w:rFonts w:cs="Arial"/>
              </w:rPr>
            </w:pPr>
          </w:p>
        </w:tc>
        <w:tc>
          <w:tcPr>
            <w:tcW w:w="831" w:type="dxa"/>
            <w:vMerge/>
            <w:vAlign w:val="center"/>
          </w:tcPr>
          <w:p w14:paraId="464AE78B" w14:textId="77777777" w:rsidR="00A06F2D" w:rsidRPr="003F536B" w:rsidRDefault="00A06F2D" w:rsidP="00A06F2D">
            <w:pPr>
              <w:pStyle w:val="TAC"/>
              <w:rPr>
                <w:ins w:id="1680" w:author="Kangas, Matti (Nokia - FI/Oulu)" w:date="2021-01-26T12:46:00Z"/>
                <w:rFonts w:cs="Arial"/>
              </w:rPr>
            </w:pPr>
          </w:p>
        </w:tc>
        <w:tc>
          <w:tcPr>
            <w:tcW w:w="832" w:type="dxa"/>
            <w:vMerge/>
            <w:vAlign w:val="center"/>
          </w:tcPr>
          <w:p w14:paraId="42A1ACF7" w14:textId="77777777" w:rsidR="00A06F2D" w:rsidRPr="003F536B" w:rsidRDefault="00A06F2D" w:rsidP="00A06F2D">
            <w:pPr>
              <w:pStyle w:val="TAC"/>
              <w:rPr>
                <w:ins w:id="1681" w:author="Kangas, Matti (Nokia - FI/Oulu)" w:date="2021-01-26T12:46:00Z"/>
                <w:rFonts w:cs="Arial"/>
              </w:rPr>
            </w:pPr>
          </w:p>
        </w:tc>
      </w:tr>
      <w:tr w:rsidR="00A06F2D" w:rsidRPr="003F536B" w14:paraId="3917C897" w14:textId="77777777" w:rsidTr="00A06F2D">
        <w:trPr>
          <w:jc w:val="center"/>
          <w:ins w:id="1682" w:author="Kangas, Matti (Nokia - FI/Oulu)" w:date="2021-01-26T12:46:00Z"/>
        </w:trPr>
        <w:tc>
          <w:tcPr>
            <w:tcW w:w="3628" w:type="dxa"/>
            <w:gridSpan w:val="2"/>
            <w:vAlign w:val="center"/>
          </w:tcPr>
          <w:p w14:paraId="6624CEC0" w14:textId="77777777" w:rsidR="00A06F2D" w:rsidRPr="003F536B" w:rsidRDefault="00A06F2D" w:rsidP="00A06F2D">
            <w:pPr>
              <w:pStyle w:val="TAL"/>
              <w:rPr>
                <w:ins w:id="1683" w:author="Kangas, Matti (Nokia - FI/Oulu)" w:date="2021-01-26T12:46:00Z"/>
                <w:rFonts w:cs="Arial"/>
              </w:rPr>
            </w:pPr>
            <w:ins w:id="1684" w:author="Kangas, Matti (Nokia - FI/Oulu)" w:date="2021-01-26T12:46:00Z">
              <w:r w:rsidRPr="003F536B">
                <w:rPr>
                  <w:rFonts w:cs="Arial"/>
                </w:rPr>
                <w:t>PDCCH_RA</w:t>
              </w:r>
            </w:ins>
          </w:p>
        </w:tc>
        <w:tc>
          <w:tcPr>
            <w:tcW w:w="1271" w:type="dxa"/>
            <w:vMerge/>
            <w:vAlign w:val="center"/>
          </w:tcPr>
          <w:p w14:paraId="2D1C7F68" w14:textId="77777777" w:rsidR="00A06F2D" w:rsidRPr="003F536B" w:rsidRDefault="00A06F2D" w:rsidP="00A06F2D">
            <w:pPr>
              <w:pStyle w:val="TAC"/>
              <w:rPr>
                <w:ins w:id="1685" w:author="Kangas, Matti (Nokia - FI/Oulu)" w:date="2021-01-26T12:46:00Z"/>
                <w:rFonts w:cs="Arial"/>
              </w:rPr>
            </w:pPr>
          </w:p>
        </w:tc>
        <w:tc>
          <w:tcPr>
            <w:tcW w:w="830" w:type="dxa"/>
            <w:vMerge/>
            <w:vAlign w:val="center"/>
          </w:tcPr>
          <w:p w14:paraId="39508296" w14:textId="77777777" w:rsidR="00A06F2D" w:rsidRPr="003F536B" w:rsidRDefault="00A06F2D" w:rsidP="00A06F2D">
            <w:pPr>
              <w:pStyle w:val="TAC"/>
              <w:rPr>
                <w:ins w:id="1686" w:author="Kangas, Matti (Nokia - FI/Oulu)" w:date="2021-01-26T12:46:00Z"/>
                <w:rFonts w:cs="Arial"/>
              </w:rPr>
            </w:pPr>
          </w:p>
        </w:tc>
        <w:tc>
          <w:tcPr>
            <w:tcW w:w="831" w:type="dxa"/>
            <w:vMerge/>
            <w:vAlign w:val="center"/>
          </w:tcPr>
          <w:p w14:paraId="60AE8B1C" w14:textId="77777777" w:rsidR="00A06F2D" w:rsidRPr="003F536B" w:rsidRDefault="00A06F2D" w:rsidP="00A06F2D">
            <w:pPr>
              <w:pStyle w:val="TAC"/>
              <w:rPr>
                <w:ins w:id="1687" w:author="Kangas, Matti (Nokia - FI/Oulu)" w:date="2021-01-26T12:46:00Z"/>
                <w:rFonts w:cs="Arial"/>
              </w:rPr>
            </w:pPr>
          </w:p>
        </w:tc>
        <w:tc>
          <w:tcPr>
            <w:tcW w:w="831" w:type="dxa"/>
            <w:vMerge/>
            <w:vAlign w:val="center"/>
          </w:tcPr>
          <w:p w14:paraId="231B8A1D" w14:textId="77777777" w:rsidR="00A06F2D" w:rsidRPr="003F536B" w:rsidRDefault="00A06F2D" w:rsidP="00A06F2D">
            <w:pPr>
              <w:pStyle w:val="TAC"/>
              <w:rPr>
                <w:ins w:id="1688" w:author="Kangas, Matti (Nokia - FI/Oulu)" w:date="2021-01-26T12:46:00Z"/>
                <w:rFonts w:cs="Arial"/>
              </w:rPr>
            </w:pPr>
          </w:p>
        </w:tc>
        <w:tc>
          <w:tcPr>
            <w:tcW w:w="831" w:type="dxa"/>
            <w:vMerge/>
            <w:vAlign w:val="center"/>
          </w:tcPr>
          <w:p w14:paraId="728E4550" w14:textId="77777777" w:rsidR="00A06F2D" w:rsidRPr="003F536B" w:rsidRDefault="00A06F2D" w:rsidP="00A06F2D">
            <w:pPr>
              <w:pStyle w:val="TAC"/>
              <w:rPr>
                <w:ins w:id="1689" w:author="Kangas, Matti (Nokia - FI/Oulu)" w:date="2021-01-26T12:46:00Z"/>
                <w:rFonts w:cs="Arial"/>
              </w:rPr>
            </w:pPr>
          </w:p>
        </w:tc>
        <w:tc>
          <w:tcPr>
            <w:tcW w:w="831" w:type="dxa"/>
            <w:vMerge/>
            <w:vAlign w:val="center"/>
          </w:tcPr>
          <w:p w14:paraId="5705F28A" w14:textId="77777777" w:rsidR="00A06F2D" w:rsidRPr="003F536B" w:rsidRDefault="00A06F2D" w:rsidP="00A06F2D">
            <w:pPr>
              <w:pStyle w:val="TAC"/>
              <w:rPr>
                <w:ins w:id="1690" w:author="Kangas, Matti (Nokia - FI/Oulu)" w:date="2021-01-26T12:46:00Z"/>
                <w:rFonts w:cs="Arial"/>
              </w:rPr>
            </w:pPr>
          </w:p>
        </w:tc>
        <w:tc>
          <w:tcPr>
            <w:tcW w:w="832" w:type="dxa"/>
            <w:vMerge/>
            <w:vAlign w:val="center"/>
          </w:tcPr>
          <w:p w14:paraId="1A36884E" w14:textId="77777777" w:rsidR="00A06F2D" w:rsidRPr="003F536B" w:rsidRDefault="00A06F2D" w:rsidP="00A06F2D">
            <w:pPr>
              <w:pStyle w:val="TAC"/>
              <w:rPr>
                <w:ins w:id="1691" w:author="Kangas, Matti (Nokia - FI/Oulu)" w:date="2021-01-26T12:46:00Z"/>
                <w:rFonts w:cs="Arial"/>
              </w:rPr>
            </w:pPr>
          </w:p>
        </w:tc>
      </w:tr>
      <w:tr w:rsidR="00A06F2D" w:rsidRPr="003F536B" w14:paraId="17C500CC" w14:textId="77777777" w:rsidTr="00A06F2D">
        <w:trPr>
          <w:jc w:val="center"/>
          <w:ins w:id="1692" w:author="Kangas, Matti (Nokia - FI/Oulu)" w:date="2021-01-26T12:46:00Z"/>
        </w:trPr>
        <w:tc>
          <w:tcPr>
            <w:tcW w:w="3628" w:type="dxa"/>
            <w:gridSpan w:val="2"/>
            <w:vAlign w:val="center"/>
          </w:tcPr>
          <w:p w14:paraId="607721CB" w14:textId="77777777" w:rsidR="00A06F2D" w:rsidRPr="003F536B" w:rsidRDefault="00A06F2D" w:rsidP="00A06F2D">
            <w:pPr>
              <w:pStyle w:val="TAL"/>
              <w:rPr>
                <w:ins w:id="1693" w:author="Kangas, Matti (Nokia - FI/Oulu)" w:date="2021-01-26T12:46:00Z"/>
                <w:rFonts w:cs="Arial"/>
              </w:rPr>
            </w:pPr>
            <w:ins w:id="1694" w:author="Kangas, Matti (Nokia - FI/Oulu)" w:date="2021-01-26T12:46:00Z">
              <w:r w:rsidRPr="003F536B">
                <w:rPr>
                  <w:rFonts w:cs="Arial"/>
                </w:rPr>
                <w:t>PDCCH_RB</w:t>
              </w:r>
            </w:ins>
          </w:p>
        </w:tc>
        <w:tc>
          <w:tcPr>
            <w:tcW w:w="1271" w:type="dxa"/>
            <w:vMerge/>
            <w:vAlign w:val="center"/>
          </w:tcPr>
          <w:p w14:paraId="555859E3" w14:textId="77777777" w:rsidR="00A06F2D" w:rsidRPr="003F536B" w:rsidRDefault="00A06F2D" w:rsidP="00A06F2D">
            <w:pPr>
              <w:pStyle w:val="TAC"/>
              <w:rPr>
                <w:ins w:id="1695" w:author="Kangas, Matti (Nokia - FI/Oulu)" w:date="2021-01-26T12:46:00Z"/>
                <w:rFonts w:cs="Arial"/>
              </w:rPr>
            </w:pPr>
          </w:p>
        </w:tc>
        <w:tc>
          <w:tcPr>
            <w:tcW w:w="830" w:type="dxa"/>
            <w:vMerge/>
            <w:vAlign w:val="center"/>
          </w:tcPr>
          <w:p w14:paraId="397D3DF2" w14:textId="77777777" w:rsidR="00A06F2D" w:rsidRPr="003F536B" w:rsidRDefault="00A06F2D" w:rsidP="00A06F2D">
            <w:pPr>
              <w:pStyle w:val="TAC"/>
              <w:rPr>
                <w:ins w:id="1696" w:author="Kangas, Matti (Nokia - FI/Oulu)" w:date="2021-01-26T12:46:00Z"/>
                <w:rFonts w:cs="Arial"/>
              </w:rPr>
            </w:pPr>
          </w:p>
        </w:tc>
        <w:tc>
          <w:tcPr>
            <w:tcW w:w="831" w:type="dxa"/>
            <w:vMerge/>
            <w:vAlign w:val="center"/>
          </w:tcPr>
          <w:p w14:paraId="14BE36A5" w14:textId="77777777" w:rsidR="00A06F2D" w:rsidRPr="003F536B" w:rsidRDefault="00A06F2D" w:rsidP="00A06F2D">
            <w:pPr>
              <w:pStyle w:val="TAC"/>
              <w:rPr>
                <w:ins w:id="1697" w:author="Kangas, Matti (Nokia - FI/Oulu)" w:date="2021-01-26T12:46:00Z"/>
                <w:rFonts w:cs="Arial"/>
              </w:rPr>
            </w:pPr>
          </w:p>
        </w:tc>
        <w:tc>
          <w:tcPr>
            <w:tcW w:w="831" w:type="dxa"/>
            <w:vMerge/>
            <w:vAlign w:val="center"/>
          </w:tcPr>
          <w:p w14:paraId="60432797" w14:textId="77777777" w:rsidR="00A06F2D" w:rsidRPr="003F536B" w:rsidRDefault="00A06F2D" w:rsidP="00A06F2D">
            <w:pPr>
              <w:pStyle w:val="TAC"/>
              <w:rPr>
                <w:ins w:id="1698" w:author="Kangas, Matti (Nokia - FI/Oulu)" w:date="2021-01-26T12:46:00Z"/>
                <w:rFonts w:cs="Arial"/>
              </w:rPr>
            </w:pPr>
          </w:p>
        </w:tc>
        <w:tc>
          <w:tcPr>
            <w:tcW w:w="831" w:type="dxa"/>
            <w:vMerge/>
            <w:vAlign w:val="center"/>
          </w:tcPr>
          <w:p w14:paraId="0B52A8EC" w14:textId="77777777" w:rsidR="00A06F2D" w:rsidRPr="003F536B" w:rsidRDefault="00A06F2D" w:rsidP="00A06F2D">
            <w:pPr>
              <w:pStyle w:val="TAC"/>
              <w:rPr>
                <w:ins w:id="1699" w:author="Kangas, Matti (Nokia - FI/Oulu)" w:date="2021-01-26T12:46:00Z"/>
                <w:rFonts w:cs="Arial"/>
              </w:rPr>
            </w:pPr>
          </w:p>
        </w:tc>
        <w:tc>
          <w:tcPr>
            <w:tcW w:w="831" w:type="dxa"/>
            <w:vMerge/>
            <w:vAlign w:val="center"/>
          </w:tcPr>
          <w:p w14:paraId="7D2709C5" w14:textId="77777777" w:rsidR="00A06F2D" w:rsidRPr="003F536B" w:rsidRDefault="00A06F2D" w:rsidP="00A06F2D">
            <w:pPr>
              <w:pStyle w:val="TAC"/>
              <w:rPr>
                <w:ins w:id="1700" w:author="Kangas, Matti (Nokia - FI/Oulu)" w:date="2021-01-26T12:46:00Z"/>
                <w:rFonts w:cs="Arial"/>
              </w:rPr>
            </w:pPr>
          </w:p>
        </w:tc>
        <w:tc>
          <w:tcPr>
            <w:tcW w:w="832" w:type="dxa"/>
            <w:vMerge/>
            <w:vAlign w:val="center"/>
          </w:tcPr>
          <w:p w14:paraId="5DAED8EE" w14:textId="77777777" w:rsidR="00A06F2D" w:rsidRPr="003F536B" w:rsidRDefault="00A06F2D" w:rsidP="00A06F2D">
            <w:pPr>
              <w:pStyle w:val="TAC"/>
              <w:rPr>
                <w:ins w:id="1701" w:author="Kangas, Matti (Nokia - FI/Oulu)" w:date="2021-01-26T12:46:00Z"/>
                <w:rFonts w:cs="Arial"/>
              </w:rPr>
            </w:pPr>
          </w:p>
        </w:tc>
      </w:tr>
      <w:tr w:rsidR="00A06F2D" w:rsidRPr="003F536B" w14:paraId="344FBEBC" w14:textId="77777777" w:rsidTr="00A06F2D">
        <w:trPr>
          <w:jc w:val="center"/>
          <w:ins w:id="1702" w:author="Kangas, Matti (Nokia - FI/Oulu)" w:date="2021-01-26T12:46:00Z"/>
        </w:trPr>
        <w:tc>
          <w:tcPr>
            <w:tcW w:w="3628" w:type="dxa"/>
            <w:gridSpan w:val="2"/>
            <w:vAlign w:val="center"/>
          </w:tcPr>
          <w:p w14:paraId="7BBC5FE2" w14:textId="77777777" w:rsidR="00A06F2D" w:rsidRPr="003F536B" w:rsidRDefault="00A06F2D" w:rsidP="00A06F2D">
            <w:pPr>
              <w:pStyle w:val="TAL"/>
              <w:rPr>
                <w:ins w:id="1703" w:author="Kangas, Matti (Nokia - FI/Oulu)" w:date="2021-01-26T12:46:00Z"/>
                <w:rFonts w:cs="Arial"/>
              </w:rPr>
            </w:pPr>
            <w:ins w:id="1704" w:author="Kangas, Matti (Nokia - FI/Oulu)" w:date="2021-01-26T12:46:00Z">
              <w:r w:rsidRPr="003F536B">
                <w:rPr>
                  <w:rFonts w:cs="Arial"/>
                </w:rPr>
                <w:t>PDSCH_RA</w:t>
              </w:r>
            </w:ins>
          </w:p>
        </w:tc>
        <w:tc>
          <w:tcPr>
            <w:tcW w:w="1271" w:type="dxa"/>
            <w:vMerge/>
            <w:vAlign w:val="center"/>
          </w:tcPr>
          <w:p w14:paraId="04B74FC6" w14:textId="77777777" w:rsidR="00A06F2D" w:rsidRPr="003F536B" w:rsidRDefault="00A06F2D" w:rsidP="00A06F2D">
            <w:pPr>
              <w:pStyle w:val="TAC"/>
              <w:rPr>
                <w:ins w:id="1705" w:author="Kangas, Matti (Nokia - FI/Oulu)" w:date="2021-01-26T12:46:00Z"/>
                <w:rFonts w:cs="Arial"/>
              </w:rPr>
            </w:pPr>
          </w:p>
        </w:tc>
        <w:tc>
          <w:tcPr>
            <w:tcW w:w="830" w:type="dxa"/>
            <w:vMerge/>
            <w:vAlign w:val="center"/>
          </w:tcPr>
          <w:p w14:paraId="077C1D59" w14:textId="77777777" w:rsidR="00A06F2D" w:rsidRPr="003F536B" w:rsidRDefault="00A06F2D" w:rsidP="00A06F2D">
            <w:pPr>
              <w:pStyle w:val="TAC"/>
              <w:rPr>
                <w:ins w:id="1706" w:author="Kangas, Matti (Nokia - FI/Oulu)" w:date="2021-01-26T12:46:00Z"/>
                <w:rFonts w:cs="Arial"/>
              </w:rPr>
            </w:pPr>
          </w:p>
        </w:tc>
        <w:tc>
          <w:tcPr>
            <w:tcW w:w="831" w:type="dxa"/>
            <w:vMerge/>
            <w:vAlign w:val="center"/>
          </w:tcPr>
          <w:p w14:paraId="3F7E9E92" w14:textId="77777777" w:rsidR="00A06F2D" w:rsidRPr="003F536B" w:rsidRDefault="00A06F2D" w:rsidP="00A06F2D">
            <w:pPr>
              <w:pStyle w:val="TAC"/>
              <w:rPr>
                <w:ins w:id="1707" w:author="Kangas, Matti (Nokia - FI/Oulu)" w:date="2021-01-26T12:46:00Z"/>
                <w:rFonts w:cs="Arial"/>
              </w:rPr>
            </w:pPr>
          </w:p>
        </w:tc>
        <w:tc>
          <w:tcPr>
            <w:tcW w:w="831" w:type="dxa"/>
            <w:vMerge/>
            <w:vAlign w:val="center"/>
          </w:tcPr>
          <w:p w14:paraId="77962C90" w14:textId="77777777" w:rsidR="00A06F2D" w:rsidRPr="003F536B" w:rsidRDefault="00A06F2D" w:rsidP="00A06F2D">
            <w:pPr>
              <w:pStyle w:val="TAC"/>
              <w:rPr>
                <w:ins w:id="1708" w:author="Kangas, Matti (Nokia - FI/Oulu)" w:date="2021-01-26T12:46:00Z"/>
                <w:rFonts w:cs="Arial"/>
              </w:rPr>
            </w:pPr>
          </w:p>
        </w:tc>
        <w:tc>
          <w:tcPr>
            <w:tcW w:w="831" w:type="dxa"/>
            <w:vMerge/>
            <w:vAlign w:val="center"/>
          </w:tcPr>
          <w:p w14:paraId="5738953C" w14:textId="77777777" w:rsidR="00A06F2D" w:rsidRPr="003F536B" w:rsidRDefault="00A06F2D" w:rsidP="00A06F2D">
            <w:pPr>
              <w:pStyle w:val="TAC"/>
              <w:rPr>
                <w:ins w:id="1709" w:author="Kangas, Matti (Nokia - FI/Oulu)" w:date="2021-01-26T12:46:00Z"/>
                <w:rFonts w:cs="Arial"/>
              </w:rPr>
            </w:pPr>
          </w:p>
        </w:tc>
        <w:tc>
          <w:tcPr>
            <w:tcW w:w="831" w:type="dxa"/>
            <w:vMerge/>
            <w:vAlign w:val="center"/>
          </w:tcPr>
          <w:p w14:paraId="30C201A1" w14:textId="77777777" w:rsidR="00A06F2D" w:rsidRPr="003F536B" w:rsidRDefault="00A06F2D" w:rsidP="00A06F2D">
            <w:pPr>
              <w:pStyle w:val="TAC"/>
              <w:rPr>
                <w:ins w:id="1710" w:author="Kangas, Matti (Nokia - FI/Oulu)" w:date="2021-01-26T12:46:00Z"/>
                <w:rFonts w:cs="Arial"/>
              </w:rPr>
            </w:pPr>
          </w:p>
        </w:tc>
        <w:tc>
          <w:tcPr>
            <w:tcW w:w="832" w:type="dxa"/>
            <w:vMerge/>
            <w:vAlign w:val="center"/>
          </w:tcPr>
          <w:p w14:paraId="1DC5475F" w14:textId="77777777" w:rsidR="00A06F2D" w:rsidRPr="003F536B" w:rsidRDefault="00A06F2D" w:rsidP="00A06F2D">
            <w:pPr>
              <w:pStyle w:val="TAC"/>
              <w:rPr>
                <w:ins w:id="1711" w:author="Kangas, Matti (Nokia - FI/Oulu)" w:date="2021-01-26T12:46:00Z"/>
                <w:rFonts w:cs="Arial"/>
              </w:rPr>
            </w:pPr>
          </w:p>
        </w:tc>
      </w:tr>
      <w:tr w:rsidR="00A06F2D" w:rsidRPr="003F536B" w14:paraId="27B48A4A" w14:textId="77777777" w:rsidTr="00A06F2D">
        <w:trPr>
          <w:jc w:val="center"/>
          <w:ins w:id="1712" w:author="Kangas, Matti (Nokia - FI/Oulu)" w:date="2021-01-26T12:46:00Z"/>
        </w:trPr>
        <w:tc>
          <w:tcPr>
            <w:tcW w:w="3628" w:type="dxa"/>
            <w:gridSpan w:val="2"/>
            <w:vAlign w:val="center"/>
          </w:tcPr>
          <w:p w14:paraId="7255071D" w14:textId="77777777" w:rsidR="00A06F2D" w:rsidRPr="003F536B" w:rsidRDefault="00A06F2D" w:rsidP="00A06F2D">
            <w:pPr>
              <w:pStyle w:val="TAL"/>
              <w:rPr>
                <w:ins w:id="1713" w:author="Kangas, Matti (Nokia - FI/Oulu)" w:date="2021-01-26T12:46:00Z"/>
                <w:rFonts w:cs="Arial"/>
              </w:rPr>
            </w:pPr>
            <w:ins w:id="1714" w:author="Kangas, Matti (Nokia - FI/Oulu)" w:date="2021-01-26T12:46:00Z">
              <w:r w:rsidRPr="003F536B">
                <w:rPr>
                  <w:rFonts w:cs="Arial"/>
                </w:rPr>
                <w:t>PDSCH_RB</w:t>
              </w:r>
            </w:ins>
          </w:p>
        </w:tc>
        <w:tc>
          <w:tcPr>
            <w:tcW w:w="1271" w:type="dxa"/>
            <w:vMerge/>
            <w:vAlign w:val="center"/>
          </w:tcPr>
          <w:p w14:paraId="42FED50D" w14:textId="77777777" w:rsidR="00A06F2D" w:rsidRPr="003F536B" w:rsidRDefault="00A06F2D" w:rsidP="00A06F2D">
            <w:pPr>
              <w:pStyle w:val="TAC"/>
              <w:rPr>
                <w:ins w:id="1715" w:author="Kangas, Matti (Nokia - FI/Oulu)" w:date="2021-01-26T12:46:00Z"/>
                <w:rFonts w:cs="Arial"/>
              </w:rPr>
            </w:pPr>
          </w:p>
        </w:tc>
        <w:tc>
          <w:tcPr>
            <w:tcW w:w="830" w:type="dxa"/>
            <w:vMerge/>
            <w:vAlign w:val="center"/>
          </w:tcPr>
          <w:p w14:paraId="454034C1" w14:textId="77777777" w:rsidR="00A06F2D" w:rsidRPr="003F536B" w:rsidRDefault="00A06F2D" w:rsidP="00A06F2D">
            <w:pPr>
              <w:pStyle w:val="TAC"/>
              <w:rPr>
                <w:ins w:id="1716" w:author="Kangas, Matti (Nokia - FI/Oulu)" w:date="2021-01-26T12:46:00Z"/>
                <w:rFonts w:cs="Arial"/>
              </w:rPr>
            </w:pPr>
          </w:p>
        </w:tc>
        <w:tc>
          <w:tcPr>
            <w:tcW w:w="831" w:type="dxa"/>
            <w:vMerge/>
            <w:vAlign w:val="center"/>
          </w:tcPr>
          <w:p w14:paraId="4B34B292" w14:textId="77777777" w:rsidR="00A06F2D" w:rsidRPr="003F536B" w:rsidRDefault="00A06F2D" w:rsidP="00A06F2D">
            <w:pPr>
              <w:pStyle w:val="TAC"/>
              <w:rPr>
                <w:ins w:id="1717" w:author="Kangas, Matti (Nokia - FI/Oulu)" w:date="2021-01-26T12:46:00Z"/>
                <w:rFonts w:cs="Arial"/>
              </w:rPr>
            </w:pPr>
          </w:p>
        </w:tc>
        <w:tc>
          <w:tcPr>
            <w:tcW w:w="831" w:type="dxa"/>
            <w:vMerge/>
            <w:vAlign w:val="center"/>
          </w:tcPr>
          <w:p w14:paraId="3FB35871" w14:textId="77777777" w:rsidR="00A06F2D" w:rsidRPr="003F536B" w:rsidRDefault="00A06F2D" w:rsidP="00A06F2D">
            <w:pPr>
              <w:pStyle w:val="TAC"/>
              <w:rPr>
                <w:ins w:id="1718" w:author="Kangas, Matti (Nokia - FI/Oulu)" w:date="2021-01-26T12:46:00Z"/>
                <w:rFonts w:cs="Arial"/>
              </w:rPr>
            </w:pPr>
          </w:p>
        </w:tc>
        <w:tc>
          <w:tcPr>
            <w:tcW w:w="831" w:type="dxa"/>
            <w:vMerge/>
            <w:vAlign w:val="center"/>
          </w:tcPr>
          <w:p w14:paraId="5E54B2E0" w14:textId="77777777" w:rsidR="00A06F2D" w:rsidRPr="003F536B" w:rsidRDefault="00A06F2D" w:rsidP="00A06F2D">
            <w:pPr>
              <w:pStyle w:val="TAC"/>
              <w:rPr>
                <w:ins w:id="1719" w:author="Kangas, Matti (Nokia - FI/Oulu)" w:date="2021-01-26T12:46:00Z"/>
                <w:rFonts w:cs="Arial"/>
              </w:rPr>
            </w:pPr>
          </w:p>
        </w:tc>
        <w:tc>
          <w:tcPr>
            <w:tcW w:w="831" w:type="dxa"/>
            <w:vMerge/>
            <w:vAlign w:val="center"/>
          </w:tcPr>
          <w:p w14:paraId="725F34AE" w14:textId="77777777" w:rsidR="00A06F2D" w:rsidRPr="003F536B" w:rsidRDefault="00A06F2D" w:rsidP="00A06F2D">
            <w:pPr>
              <w:pStyle w:val="TAC"/>
              <w:rPr>
                <w:ins w:id="1720" w:author="Kangas, Matti (Nokia - FI/Oulu)" w:date="2021-01-26T12:46:00Z"/>
                <w:rFonts w:cs="Arial"/>
              </w:rPr>
            </w:pPr>
          </w:p>
        </w:tc>
        <w:tc>
          <w:tcPr>
            <w:tcW w:w="832" w:type="dxa"/>
            <w:vMerge/>
            <w:vAlign w:val="center"/>
          </w:tcPr>
          <w:p w14:paraId="4974FA56" w14:textId="77777777" w:rsidR="00A06F2D" w:rsidRPr="003F536B" w:rsidRDefault="00A06F2D" w:rsidP="00A06F2D">
            <w:pPr>
              <w:pStyle w:val="TAC"/>
              <w:rPr>
                <w:ins w:id="1721" w:author="Kangas, Matti (Nokia - FI/Oulu)" w:date="2021-01-26T12:46:00Z"/>
                <w:rFonts w:cs="Arial"/>
              </w:rPr>
            </w:pPr>
          </w:p>
        </w:tc>
      </w:tr>
      <w:tr w:rsidR="00A06F2D" w:rsidRPr="003F536B" w14:paraId="78892BFB" w14:textId="77777777" w:rsidTr="00A06F2D">
        <w:trPr>
          <w:trHeight w:val="218"/>
          <w:jc w:val="center"/>
          <w:ins w:id="1722" w:author="Kangas, Matti (Nokia - FI/Oulu)" w:date="2021-01-26T12:46:00Z"/>
        </w:trPr>
        <w:tc>
          <w:tcPr>
            <w:tcW w:w="3628" w:type="dxa"/>
            <w:gridSpan w:val="2"/>
            <w:vAlign w:val="center"/>
          </w:tcPr>
          <w:p w14:paraId="5429F294" w14:textId="77777777" w:rsidR="00A06F2D" w:rsidRPr="003F536B" w:rsidRDefault="00A06F2D" w:rsidP="00A06F2D">
            <w:pPr>
              <w:pStyle w:val="TAL"/>
              <w:rPr>
                <w:ins w:id="1723" w:author="Kangas, Matti (Nokia - FI/Oulu)" w:date="2021-01-26T12:46:00Z"/>
                <w:rFonts w:cs="Arial"/>
              </w:rPr>
            </w:pPr>
            <w:ins w:id="1724" w:author="Kangas, Matti (Nokia - FI/Oulu)" w:date="2021-01-26T12:46:00Z">
              <w:r w:rsidRPr="003F536B">
                <w:rPr>
                  <w:rFonts w:cs="Arial"/>
                </w:rPr>
                <w:t>OCNG_RA</w:t>
              </w:r>
              <w:r w:rsidRPr="003F536B">
                <w:rPr>
                  <w:rFonts w:cs="Arial"/>
                  <w:vertAlign w:val="superscript"/>
                </w:rPr>
                <w:t>Note1</w:t>
              </w:r>
            </w:ins>
          </w:p>
        </w:tc>
        <w:tc>
          <w:tcPr>
            <w:tcW w:w="1271" w:type="dxa"/>
            <w:vMerge/>
            <w:vAlign w:val="center"/>
          </w:tcPr>
          <w:p w14:paraId="684BEC5C" w14:textId="77777777" w:rsidR="00A06F2D" w:rsidRPr="003F536B" w:rsidRDefault="00A06F2D" w:rsidP="00A06F2D">
            <w:pPr>
              <w:pStyle w:val="TAC"/>
              <w:rPr>
                <w:ins w:id="1725" w:author="Kangas, Matti (Nokia - FI/Oulu)" w:date="2021-01-26T12:46:00Z"/>
                <w:rFonts w:cs="Arial"/>
              </w:rPr>
            </w:pPr>
          </w:p>
        </w:tc>
        <w:tc>
          <w:tcPr>
            <w:tcW w:w="830" w:type="dxa"/>
            <w:vMerge/>
            <w:vAlign w:val="center"/>
          </w:tcPr>
          <w:p w14:paraId="43B76209" w14:textId="77777777" w:rsidR="00A06F2D" w:rsidRPr="003F536B" w:rsidRDefault="00A06F2D" w:rsidP="00A06F2D">
            <w:pPr>
              <w:pStyle w:val="TAC"/>
              <w:rPr>
                <w:ins w:id="1726" w:author="Kangas, Matti (Nokia - FI/Oulu)" w:date="2021-01-26T12:46:00Z"/>
                <w:rFonts w:cs="Arial"/>
              </w:rPr>
            </w:pPr>
          </w:p>
        </w:tc>
        <w:tc>
          <w:tcPr>
            <w:tcW w:w="831" w:type="dxa"/>
            <w:vMerge/>
            <w:vAlign w:val="center"/>
          </w:tcPr>
          <w:p w14:paraId="6D38BA39" w14:textId="77777777" w:rsidR="00A06F2D" w:rsidRPr="003F536B" w:rsidRDefault="00A06F2D" w:rsidP="00A06F2D">
            <w:pPr>
              <w:pStyle w:val="TAC"/>
              <w:rPr>
                <w:ins w:id="1727" w:author="Kangas, Matti (Nokia - FI/Oulu)" w:date="2021-01-26T12:46:00Z"/>
                <w:rFonts w:cs="Arial"/>
              </w:rPr>
            </w:pPr>
          </w:p>
        </w:tc>
        <w:tc>
          <w:tcPr>
            <w:tcW w:w="831" w:type="dxa"/>
            <w:vMerge/>
            <w:vAlign w:val="center"/>
          </w:tcPr>
          <w:p w14:paraId="344D1D6F" w14:textId="77777777" w:rsidR="00A06F2D" w:rsidRPr="003F536B" w:rsidRDefault="00A06F2D" w:rsidP="00A06F2D">
            <w:pPr>
              <w:pStyle w:val="TAC"/>
              <w:rPr>
                <w:ins w:id="1728" w:author="Kangas, Matti (Nokia - FI/Oulu)" w:date="2021-01-26T12:46:00Z"/>
                <w:rFonts w:cs="Arial"/>
              </w:rPr>
            </w:pPr>
          </w:p>
        </w:tc>
        <w:tc>
          <w:tcPr>
            <w:tcW w:w="831" w:type="dxa"/>
            <w:vMerge/>
            <w:vAlign w:val="center"/>
          </w:tcPr>
          <w:p w14:paraId="0D6F0790" w14:textId="77777777" w:rsidR="00A06F2D" w:rsidRPr="003F536B" w:rsidRDefault="00A06F2D" w:rsidP="00A06F2D">
            <w:pPr>
              <w:pStyle w:val="TAC"/>
              <w:rPr>
                <w:ins w:id="1729" w:author="Kangas, Matti (Nokia - FI/Oulu)" w:date="2021-01-26T12:46:00Z"/>
                <w:rFonts w:cs="Arial"/>
              </w:rPr>
            </w:pPr>
          </w:p>
        </w:tc>
        <w:tc>
          <w:tcPr>
            <w:tcW w:w="831" w:type="dxa"/>
            <w:vMerge/>
            <w:vAlign w:val="center"/>
          </w:tcPr>
          <w:p w14:paraId="7781E9CA" w14:textId="77777777" w:rsidR="00A06F2D" w:rsidRPr="003F536B" w:rsidRDefault="00A06F2D" w:rsidP="00A06F2D">
            <w:pPr>
              <w:pStyle w:val="TAC"/>
              <w:rPr>
                <w:ins w:id="1730" w:author="Kangas, Matti (Nokia - FI/Oulu)" w:date="2021-01-26T12:46:00Z"/>
                <w:rFonts w:cs="Arial"/>
              </w:rPr>
            </w:pPr>
          </w:p>
        </w:tc>
        <w:tc>
          <w:tcPr>
            <w:tcW w:w="832" w:type="dxa"/>
            <w:vMerge/>
            <w:vAlign w:val="center"/>
          </w:tcPr>
          <w:p w14:paraId="4DF2D95A" w14:textId="77777777" w:rsidR="00A06F2D" w:rsidRPr="003F536B" w:rsidRDefault="00A06F2D" w:rsidP="00A06F2D">
            <w:pPr>
              <w:pStyle w:val="TAC"/>
              <w:rPr>
                <w:ins w:id="1731" w:author="Kangas, Matti (Nokia - FI/Oulu)" w:date="2021-01-26T12:46:00Z"/>
                <w:rFonts w:cs="Arial"/>
              </w:rPr>
            </w:pPr>
          </w:p>
        </w:tc>
      </w:tr>
      <w:tr w:rsidR="00A06F2D" w:rsidRPr="003F536B" w14:paraId="70269F61" w14:textId="77777777" w:rsidTr="00A06F2D">
        <w:trPr>
          <w:trHeight w:val="218"/>
          <w:jc w:val="center"/>
          <w:ins w:id="1732" w:author="Kangas, Matti (Nokia - FI/Oulu)" w:date="2021-01-26T12:46:00Z"/>
        </w:trPr>
        <w:tc>
          <w:tcPr>
            <w:tcW w:w="3628" w:type="dxa"/>
            <w:gridSpan w:val="2"/>
            <w:vAlign w:val="center"/>
          </w:tcPr>
          <w:p w14:paraId="416937AA" w14:textId="77777777" w:rsidR="00A06F2D" w:rsidRPr="003F536B" w:rsidRDefault="00A06F2D" w:rsidP="00A06F2D">
            <w:pPr>
              <w:pStyle w:val="TAL"/>
              <w:rPr>
                <w:ins w:id="1733" w:author="Kangas, Matti (Nokia - FI/Oulu)" w:date="2021-01-26T12:46:00Z"/>
                <w:rFonts w:cs="Arial"/>
              </w:rPr>
            </w:pPr>
            <w:ins w:id="1734" w:author="Kangas, Matti (Nokia - FI/Oulu)" w:date="2021-01-26T12:46:00Z">
              <w:r w:rsidRPr="003F536B">
                <w:rPr>
                  <w:rFonts w:cs="Arial"/>
                </w:rPr>
                <w:t>OCNG_RB</w:t>
              </w:r>
              <w:r w:rsidRPr="003F536B">
                <w:rPr>
                  <w:rFonts w:cs="Arial"/>
                  <w:vertAlign w:val="superscript"/>
                </w:rPr>
                <w:t xml:space="preserve">Note1 </w:t>
              </w:r>
            </w:ins>
          </w:p>
        </w:tc>
        <w:tc>
          <w:tcPr>
            <w:tcW w:w="1271" w:type="dxa"/>
            <w:vMerge/>
            <w:vAlign w:val="center"/>
          </w:tcPr>
          <w:p w14:paraId="7C895BC8" w14:textId="77777777" w:rsidR="00A06F2D" w:rsidRPr="003F536B" w:rsidRDefault="00A06F2D" w:rsidP="00A06F2D">
            <w:pPr>
              <w:pStyle w:val="TAC"/>
              <w:rPr>
                <w:ins w:id="1735" w:author="Kangas, Matti (Nokia - FI/Oulu)" w:date="2021-01-26T12:46:00Z"/>
                <w:rFonts w:cs="Arial"/>
              </w:rPr>
            </w:pPr>
          </w:p>
        </w:tc>
        <w:tc>
          <w:tcPr>
            <w:tcW w:w="830" w:type="dxa"/>
            <w:vMerge/>
            <w:vAlign w:val="center"/>
          </w:tcPr>
          <w:p w14:paraId="3C92FE7E" w14:textId="77777777" w:rsidR="00A06F2D" w:rsidRPr="003F536B" w:rsidRDefault="00A06F2D" w:rsidP="00A06F2D">
            <w:pPr>
              <w:pStyle w:val="TAC"/>
              <w:rPr>
                <w:ins w:id="1736" w:author="Kangas, Matti (Nokia - FI/Oulu)" w:date="2021-01-26T12:46:00Z"/>
                <w:rFonts w:cs="Arial"/>
              </w:rPr>
            </w:pPr>
          </w:p>
        </w:tc>
        <w:tc>
          <w:tcPr>
            <w:tcW w:w="831" w:type="dxa"/>
            <w:vMerge/>
            <w:vAlign w:val="center"/>
          </w:tcPr>
          <w:p w14:paraId="6E3A04E8" w14:textId="77777777" w:rsidR="00A06F2D" w:rsidRPr="003F536B" w:rsidRDefault="00A06F2D" w:rsidP="00A06F2D">
            <w:pPr>
              <w:pStyle w:val="TAC"/>
              <w:rPr>
                <w:ins w:id="1737" w:author="Kangas, Matti (Nokia - FI/Oulu)" w:date="2021-01-26T12:46:00Z"/>
                <w:rFonts w:cs="Arial"/>
              </w:rPr>
            </w:pPr>
          </w:p>
        </w:tc>
        <w:tc>
          <w:tcPr>
            <w:tcW w:w="831" w:type="dxa"/>
            <w:vMerge/>
            <w:vAlign w:val="center"/>
          </w:tcPr>
          <w:p w14:paraId="42DB3004" w14:textId="77777777" w:rsidR="00A06F2D" w:rsidRPr="003F536B" w:rsidRDefault="00A06F2D" w:rsidP="00A06F2D">
            <w:pPr>
              <w:pStyle w:val="TAC"/>
              <w:rPr>
                <w:ins w:id="1738" w:author="Kangas, Matti (Nokia - FI/Oulu)" w:date="2021-01-26T12:46:00Z"/>
                <w:rFonts w:cs="Arial"/>
              </w:rPr>
            </w:pPr>
          </w:p>
        </w:tc>
        <w:tc>
          <w:tcPr>
            <w:tcW w:w="831" w:type="dxa"/>
            <w:vMerge/>
            <w:vAlign w:val="center"/>
          </w:tcPr>
          <w:p w14:paraId="6DCDED7B" w14:textId="77777777" w:rsidR="00A06F2D" w:rsidRPr="003F536B" w:rsidRDefault="00A06F2D" w:rsidP="00A06F2D">
            <w:pPr>
              <w:pStyle w:val="TAC"/>
              <w:rPr>
                <w:ins w:id="1739" w:author="Kangas, Matti (Nokia - FI/Oulu)" w:date="2021-01-26T12:46:00Z"/>
                <w:rFonts w:cs="Arial"/>
              </w:rPr>
            </w:pPr>
          </w:p>
        </w:tc>
        <w:tc>
          <w:tcPr>
            <w:tcW w:w="831" w:type="dxa"/>
            <w:vMerge/>
            <w:vAlign w:val="center"/>
          </w:tcPr>
          <w:p w14:paraId="101C7455" w14:textId="77777777" w:rsidR="00A06F2D" w:rsidRPr="003F536B" w:rsidRDefault="00A06F2D" w:rsidP="00A06F2D">
            <w:pPr>
              <w:pStyle w:val="TAC"/>
              <w:rPr>
                <w:ins w:id="1740" w:author="Kangas, Matti (Nokia - FI/Oulu)" w:date="2021-01-26T12:46:00Z"/>
                <w:rFonts w:cs="Arial"/>
              </w:rPr>
            </w:pPr>
          </w:p>
        </w:tc>
        <w:tc>
          <w:tcPr>
            <w:tcW w:w="832" w:type="dxa"/>
            <w:vMerge/>
            <w:vAlign w:val="center"/>
          </w:tcPr>
          <w:p w14:paraId="2EA7A30B" w14:textId="77777777" w:rsidR="00A06F2D" w:rsidRPr="003F536B" w:rsidRDefault="00A06F2D" w:rsidP="00A06F2D">
            <w:pPr>
              <w:pStyle w:val="TAC"/>
              <w:rPr>
                <w:ins w:id="1741" w:author="Kangas, Matti (Nokia - FI/Oulu)" w:date="2021-01-26T12:46:00Z"/>
                <w:rFonts w:cs="Arial"/>
              </w:rPr>
            </w:pPr>
          </w:p>
        </w:tc>
      </w:tr>
      <w:tr w:rsidR="00A06F2D" w:rsidRPr="003F536B" w14:paraId="3E20D48A" w14:textId="77777777" w:rsidTr="00A06F2D">
        <w:trPr>
          <w:trHeight w:val="75"/>
          <w:jc w:val="center"/>
          <w:ins w:id="1742" w:author="Kangas, Matti (Nokia - FI/Oulu)" w:date="2021-01-26T12:46:00Z"/>
        </w:trPr>
        <w:tc>
          <w:tcPr>
            <w:tcW w:w="1814" w:type="dxa"/>
            <w:vMerge w:val="restart"/>
            <w:vAlign w:val="center"/>
          </w:tcPr>
          <w:p w14:paraId="14BD49E5" w14:textId="77777777" w:rsidR="00A06F2D" w:rsidRPr="003F536B" w:rsidRDefault="00A06F2D" w:rsidP="00A06F2D">
            <w:pPr>
              <w:pStyle w:val="TAL"/>
              <w:rPr>
                <w:ins w:id="1743" w:author="Kangas, Matti (Nokia - FI/Oulu)" w:date="2021-01-26T12:46:00Z"/>
                <w:rFonts w:cs="Arial"/>
                <w:vertAlign w:val="superscript"/>
              </w:rPr>
            </w:pPr>
            <w:ins w:id="1744" w:author="Kangas, Matti (Nokia - FI/Oulu)" w:date="2021-01-26T12:46:00Z">
              <w:r w:rsidRPr="003F536B">
                <w:rPr>
                  <w:rFonts w:cs="Arial"/>
                  <w:position w:val="-12"/>
                </w:rPr>
                <w:object w:dxaOrig="400" w:dyaOrig="360" w14:anchorId="18E0EA75">
                  <v:shape id="_x0000_i1026" type="#_x0000_t75" style="width:21pt;height:18.6pt" o:ole="" fillcolor="window">
                    <v:imagedata r:id="rId20" o:title=""/>
                  </v:shape>
                  <o:OLEObject Type="Embed" ProgID="Equation.3" ShapeID="_x0000_i1026" DrawAspect="Content" ObjectID="_1676448697" r:id="rId21"/>
                </w:object>
              </w:r>
            </w:ins>
            <w:ins w:id="1745" w:author="Kangas, Matti (Nokia - FI/Oulu)" w:date="2021-01-26T12:46:00Z">
              <w:r w:rsidRPr="003F536B">
                <w:rPr>
                  <w:rFonts w:cs="Arial"/>
                  <w:vertAlign w:val="superscript"/>
                </w:rPr>
                <w:t>Note2</w:t>
              </w:r>
            </w:ins>
          </w:p>
          <w:p w14:paraId="3CC8A132" w14:textId="77777777" w:rsidR="00A06F2D" w:rsidRPr="003F536B" w:rsidRDefault="00A06F2D" w:rsidP="00A06F2D">
            <w:pPr>
              <w:pStyle w:val="TAL"/>
              <w:rPr>
                <w:ins w:id="1746" w:author="Kangas, Matti (Nokia - FI/Oulu)" w:date="2021-01-26T12:46:00Z"/>
                <w:rFonts w:cs="Arial"/>
              </w:rPr>
            </w:pPr>
          </w:p>
        </w:tc>
        <w:tc>
          <w:tcPr>
            <w:tcW w:w="1814" w:type="dxa"/>
            <w:vAlign w:val="center"/>
          </w:tcPr>
          <w:p w14:paraId="77DCCE2E" w14:textId="77777777" w:rsidR="00A06F2D" w:rsidRPr="003F536B" w:rsidRDefault="00A06F2D" w:rsidP="00A06F2D">
            <w:pPr>
              <w:pStyle w:val="TAL"/>
              <w:rPr>
                <w:ins w:id="1747" w:author="Kangas, Matti (Nokia - FI/Oulu)" w:date="2021-01-26T12:46:00Z"/>
                <w:rFonts w:cs="Arial"/>
              </w:rPr>
            </w:pPr>
            <w:ins w:id="1748" w:author="Kangas, Matti (Nokia - FI/Oulu)" w:date="2021-01-26T12:46:00Z">
              <w:r w:rsidRPr="003F536B">
                <w:rPr>
                  <w:rFonts w:cs="Arial"/>
                </w:rPr>
                <w:t>Bands FDD_A</w:t>
              </w:r>
              <w:r w:rsidRPr="003F536B">
                <w:rPr>
                  <w:rFonts w:cs="Arial"/>
                  <w:vertAlign w:val="superscript"/>
                </w:rPr>
                <w:t xml:space="preserve"> Note 8</w:t>
              </w:r>
            </w:ins>
          </w:p>
        </w:tc>
        <w:tc>
          <w:tcPr>
            <w:tcW w:w="1271" w:type="dxa"/>
            <w:vMerge w:val="restart"/>
            <w:vAlign w:val="center"/>
          </w:tcPr>
          <w:p w14:paraId="6CDEC4CD" w14:textId="77777777" w:rsidR="00A06F2D" w:rsidRPr="003F536B" w:rsidRDefault="00A06F2D" w:rsidP="00A06F2D">
            <w:pPr>
              <w:pStyle w:val="TAC"/>
              <w:rPr>
                <w:ins w:id="1749" w:author="Kangas, Matti (Nokia - FI/Oulu)" w:date="2021-01-26T12:46:00Z"/>
                <w:rFonts w:cs="Arial"/>
              </w:rPr>
            </w:pPr>
            <w:ins w:id="1750" w:author="Kangas, Matti (Nokia - FI/Oulu)" w:date="2021-01-26T12:46:00Z">
              <w:r w:rsidRPr="003F536B">
                <w:rPr>
                  <w:rFonts w:cs="Arial"/>
                </w:rPr>
                <w:t>dBm/15 kHz</w:t>
              </w:r>
            </w:ins>
          </w:p>
        </w:tc>
        <w:tc>
          <w:tcPr>
            <w:tcW w:w="1661" w:type="dxa"/>
            <w:gridSpan w:val="2"/>
            <w:vMerge w:val="restart"/>
            <w:vAlign w:val="center"/>
          </w:tcPr>
          <w:p w14:paraId="3930E3AF" w14:textId="758ECB9E" w:rsidR="00A06F2D" w:rsidRPr="003F536B" w:rsidRDefault="00A06F2D" w:rsidP="00A06F2D">
            <w:pPr>
              <w:pStyle w:val="TAC"/>
              <w:rPr>
                <w:ins w:id="1751" w:author="Kangas, Matti (Nokia - FI/Oulu)" w:date="2021-01-26T12:46:00Z"/>
                <w:rFonts w:cs="Arial"/>
              </w:rPr>
            </w:pPr>
            <w:ins w:id="1752" w:author="Kangas, Matti (Nokia - FI/Oulu)" w:date="2021-01-26T12:46:00Z">
              <w:r w:rsidRPr="003F536B">
                <w:rPr>
                  <w:rFonts w:cs="Arial"/>
                </w:rPr>
                <w:t>-9</w:t>
              </w:r>
            </w:ins>
            <w:ins w:id="1753" w:author="Kangas, Matti (Nokia - FI/Oulu)" w:date="2021-01-26T14:16:00Z">
              <w:r w:rsidR="00935440" w:rsidRPr="003F536B">
                <w:rPr>
                  <w:rFonts w:cs="Arial"/>
                </w:rPr>
                <w:t>7</w:t>
              </w:r>
            </w:ins>
          </w:p>
        </w:tc>
        <w:tc>
          <w:tcPr>
            <w:tcW w:w="1662" w:type="dxa"/>
            <w:gridSpan w:val="2"/>
            <w:vMerge w:val="restart"/>
            <w:vAlign w:val="center"/>
          </w:tcPr>
          <w:p w14:paraId="239B8A1E" w14:textId="20B40921" w:rsidR="00A06F2D" w:rsidRPr="003F536B" w:rsidRDefault="00A06F2D" w:rsidP="00A06F2D">
            <w:pPr>
              <w:pStyle w:val="TAC"/>
              <w:rPr>
                <w:ins w:id="1754" w:author="Kangas, Matti (Nokia - FI/Oulu)" w:date="2021-01-26T12:46:00Z"/>
                <w:rFonts w:cs="Arial"/>
              </w:rPr>
            </w:pPr>
            <w:ins w:id="1755" w:author="Kangas, Matti (Nokia - FI/Oulu)" w:date="2021-01-26T12:46:00Z">
              <w:r w:rsidRPr="003F536B">
                <w:rPr>
                  <w:rFonts w:cs="Arial"/>
                </w:rPr>
                <w:t>-88</w:t>
              </w:r>
            </w:ins>
          </w:p>
        </w:tc>
        <w:tc>
          <w:tcPr>
            <w:tcW w:w="1663" w:type="dxa"/>
            <w:gridSpan w:val="2"/>
            <w:vAlign w:val="center"/>
          </w:tcPr>
          <w:p w14:paraId="210E56B3" w14:textId="77777777" w:rsidR="00A06F2D" w:rsidRPr="003F536B" w:rsidRDefault="00A06F2D" w:rsidP="00A06F2D">
            <w:pPr>
              <w:pStyle w:val="TAC"/>
              <w:rPr>
                <w:ins w:id="1756" w:author="Kangas, Matti (Nokia - FI/Oulu)" w:date="2021-01-26T12:46:00Z"/>
                <w:rFonts w:cs="Arial"/>
              </w:rPr>
            </w:pPr>
            <w:ins w:id="1757" w:author="Kangas, Matti (Nokia - FI/Oulu)" w:date="2021-01-26T12:46:00Z">
              <w:r w:rsidRPr="003F536B">
                <w:rPr>
                  <w:rFonts w:cs="Arial"/>
                </w:rPr>
                <w:t>-116</w:t>
              </w:r>
            </w:ins>
          </w:p>
        </w:tc>
      </w:tr>
      <w:tr w:rsidR="00A06F2D" w:rsidRPr="003F536B" w14:paraId="37DEA888" w14:textId="77777777" w:rsidTr="00A06F2D">
        <w:trPr>
          <w:trHeight w:val="75"/>
          <w:jc w:val="center"/>
          <w:ins w:id="1758" w:author="Kangas, Matti (Nokia - FI/Oulu)" w:date="2021-01-26T12:46:00Z"/>
        </w:trPr>
        <w:tc>
          <w:tcPr>
            <w:tcW w:w="1814" w:type="dxa"/>
            <w:vMerge/>
            <w:vAlign w:val="center"/>
          </w:tcPr>
          <w:p w14:paraId="0C867EDD" w14:textId="77777777" w:rsidR="00A06F2D" w:rsidRPr="003F536B" w:rsidRDefault="00A06F2D" w:rsidP="00A06F2D">
            <w:pPr>
              <w:pStyle w:val="TAL"/>
              <w:rPr>
                <w:ins w:id="1759" w:author="Kangas, Matti (Nokia - FI/Oulu)" w:date="2021-01-26T12:46:00Z"/>
                <w:rFonts w:cs="Arial"/>
              </w:rPr>
            </w:pPr>
          </w:p>
        </w:tc>
        <w:tc>
          <w:tcPr>
            <w:tcW w:w="1814" w:type="dxa"/>
            <w:vAlign w:val="center"/>
          </w:tcPr>
          <w:p w14:paraId="1EBD97C3" w14:textId="77777777" w:rsidR="00A06F2D" w:rsidRPr="003F536B" w:rsidRDefault="00A06F2D" w:rsidP="00A06F2D">
            <w:pPr>
              <w:pStyle w:val="TAL"/>
              <w:rPr>
                <w:ins w:id="1760" w:author="Kangas, Matti (Nokia - FI/Oulu)" w:date="2021-01-26T12:46:00Z"/>
                <w:rFonts w:cs="Arial"/>
              </w:rPr>
            </w:pPr>
            <w:ins w:id="1761" w:author="Kangas, Matti (Nokia - FI/Oulu)" w:date="2021-01-26T12:46:00Z">
              <w:r w:rsidRPr="003F536B">
                <w:rPr>
                  <w:rFonts w:cs="Arial"/>
                </w:rPr>
                <w:t>Bands FDD_B</w:t>
              </w:r>
              <w:r w:rsidRPr="003F536B">
                <w:rPr>
                  <w:rFonts w:cs="Arial" w:hint="eastAsia"/>
                </w:rPr>
                <w:t xml:space="preserve">1, </w:t>
              </w:r>
              <w:r w:rsidRPr="003F536B">
                <w:rPr>
                  <w:rFonts w:cs="Arial"/>
                </w:rPr>
                <w:t>FDD_B</w:t>
              </w:r>
              <w:r w:rsidRPr="003F536B">
                <w:rPr>
                  <w:rFonts w:cs="Arial" w:hint="eastAsia"/>
                </w:rPr>
                <w:t>2</w:t>
              </w:r>
              <w:r w:rsidRPr="003F536B">
                <w:rPr>
                  <w:rFonts w:cs="Arial" w:hint="eastAsia"/>
                  <w:vertAlign w:val="superscript"/>
                </w:rPr>
                <w:t xml:space="preserve"> </w:t>
              </w:r>
              <w:r w:rsidRPr="003F536B">
                <w:rPr>
                  <w:rFonts w:cs="Arial"/>
                  <w:vertAlign w:val="superscript"/>
                </w:rPr>
                <w:t xml:space="preserve">Note </w:t>
              </w:r>
              <w:r w:rsidRPr="003F536B">
                <w:rPr>
                  <w:rFonts w:cs="Arial" w:hint="eastAsia"/>
                  <w:vertAlign w:val="superscript"/>
                </w:rPr>
                <w:t>9</w:t>
              </w:r>
            </w:ins>
          </w:p>
        </w:tc>
        <w:tc>
          <w:tcPr>
            <w:tcW w:w="1271" w:type="dxa"/>
            <w:vMerge/>
            <w:vAlign w:val="center"/>
          </w:tcPr>
          <w:p w14:paraId="6A73E582" w14:textId="77777777" w:rsidR="00A06F2D" w:rsidRPr="003F536B" w:rsidRDefault="00A06F2D" w:rsidP="00A06F2D">
            <w:pPr>
              <w:pStyle w:val="TAC"/>
              <w:rPr>
                <w:ins w:id="1762" w:author="Kangas, Matti (Nokia - FI/Oulu)" w:date="2021-01-26T12:46:00Z"/>
                <w:rFonts w:cs="Arial"/>
              </w:rPr>
            </w:pPr>
          </w:p>
        </w:tc>
        <w:tc>
          <w:tcPr>
            <w:tcW w:w="1661" w:type="dxa"/>
            <w:gridSpan w:val="2"/>
            <w:vMerge/>
            <w:vAlign w:val="center"/>
          </w:tcPr>
          <w:p w14:paraId="7B38ABFA" w14:textId="77777777" w:rsidR="00A06F2D" w:rsidRPr="003F536B" w:rsidRDefault="00A06F2D" w:rsidP="00A06F2D">
            <w:pPr>
              <w:pStyle w:val="TAC"/>
              <w:rPr>
                <w:ins w:id="1763" w:author="Kangas, Matti (Nokia - FI/Oulu)" w:date="2021-01-26T12:46:00Z"/>
                <w:rFonts w:cs="Arial"/>
              </w:rPr>
            </w:pPr>
          </w:p>
        </w:tc>
        <w:tc>
          <w:tcPr>
            <w:tcW w:w="1662" w:type="dxa"/>
            <w:gridSpan w:val="2"/>
            <w:vMerge/>
            <w:vAlign w:val="center"/>
          </w:tcPr>
          <w:p w14:paraId="482A8A69" w14:textId="77777777" w:rsidR="00A06F2D" w:rsidRPr="003F536B" w:rsidRDefault="00A06F2D" w:rsidP="00A06F2D">
            <w:pPr>
              <w:pStyle w:val="TAC"/>
              <w:rPr>
                <w:ins w:id="1764" w:author="Kangas, Matti (Nokia - FI/Oulu)" w:date="2021-01-26T12:46:00Z"/>
                <w:rFonts w:cs="Arial"/>
              </w:rPr>
            </w:pPr>
          </w:p>
        </w:tc>
        <w:tc>
          <w:tcPr>
            <w:tcW w:w="1663" w:type="dxa"/>
            <w:gridSpan w:val="2"/>
            <w:vAlign w:val="center"/>
          </w:tcPr>
          <w:p w14:paraId="230CA9E6" w14:textId="77777777" w:rsidR="00A06F2D" w:rsidRPr="003F536B" w:rsidRDefault="00A06F2D" w:rsidP="00A06F2D">
            <w:pPr>
              <w:pStyle w:val="TAC"/>
              <w:rPr>
                <w:ins w:id="1765" w:author="Kangas, Matti (Nokia - FI/Oulu)" w:date="2021-01-26T12:46:00Z"/>
                <w:rFonts w:cs="Arial"/>
              </w:rPr>
            </w:pPr>
            <w:ins w:id="1766" w:author="Kangas, Matti (Nokia - FI/Oulu)" w:date="2021-01-26T12:46:00Z">
              <w:r w:rsidRPr="003F536B">
                <w:rPr>
                  <w:rFonts w:cs="Arial"/>
                </w:rPr>
                <w:t>-115.5</w:t>
              </w:r>
            </w:ins>
          </w:p>
        </w:tc>
      </w:tr>
      <w:tr w:rsidR="00A06F2D" w:rsidRPr="003F536B" w14:paraId="4DF6A832" w14:textId="77777777" w:rsidTr="00A06F2D">
        <w:trPr>
          <w:trHeight w:val="75"/>
          <w:jc w:val="center"/>
          <w:ins w:id="1767" w:author="Kangas, Matti (Nokia - FI/Oulu)" w:date="2021-01-26T12:46:00Z"/>
        </w:trPr>
        <w:tc>
          <w:tcPr>
            <w:tcW w:w="1814" w:type="dxa"/>
            <w:vMerge/>
            <w:vAlign w:val="center"/>
          </w:tcPr>
          <w:p w14:paraId="73F44A49" w14:textId="77777777" w:rsidR="00A06F2D" w:rsidRPr="003F536B" w:rsidRDefault="00A06F2D" w:rsidP="00A06F2D">
            <w:pPr>
              <w:pStyle w:val="TAL"/>
              <w:rPr>
                <w:ins w:id="1768" w:author="Kangas, Matti (Nokia - FI/Oulu)" w:date="2021-01-26T12:46:00Z"/>
                <w:rFonts w:cs="Arial"/>
              </w:rPr>
            </w:pPr>
          </w:p>
        </w:tc>
        <w:tc>
          <w:tcPr>
            <w:tcW w:w="1814" w:type="dxa"/>
            <w:vAlign w:val="center"/>
          </w:tcPr>
          <w:p w14:paraId="7DD2CD66" w14:textId="77777777" w:rsidR="00A06F2D" w:rsidRPr="003F536B" w:rsidRDefault="00A06F2D" w:rsidP="00A06F2D">
            <w:pPr>
              <w:pStyle w:val="TAL"/>
              <w:rPr>
                <w:ins w:id="1769" w:author="Kangas, Matti (Nokia - FI/Oulu)" w:date="2021-01-26T12:46:00Z"/>
                <w:rFonts w:cs="Arial"/>
              </w:rPr>
            </w:pPr>
            <w:ins w:id="1770" w:author="Kangas, Matti (Nokia - FI/Oulu)" w:date="2021-01-26T12:46:00Z">
              <w:r w:rsidRPr="003F536B">
                <w:rPr>
                  <w:rFonts w:cs="Arial"/>
                </w:rPr>
                <w:t>Bands FDD_C</w:t>
              </w:r>
            </w:ins>
          </w:p>
        </w:tc>
        <w:tc>
          <w:tcPr>
            <w:tcW w:w="1271" w:type="dxa"/>
            <w:vMerge/>
            <w:vAlign w:val="center"/>
          </w:tcPr>
          <w:p w14:paraId="1B1EBE10" w14:textId="77777777" w:rsidR="00A06F2D" w:rsidRPr="003F536B" w:rsidRDefault="00A06F2D" w:rsidP="00A06F2D">
            <w:pPr>
              <w:pStyle w:val="TAC"/>
              <w:rPr>
                <w:ins w:id="1771" w:author="Kangas, Matti (Nokia - FI/Oulu)" w:date="2021-01-26T12:46:00Z"/>
                <w:rFonts w:cs="Arial"/>
              </w:rPr>
            </w:pPr>
          </w:p>
        </w:tc>
        <w:tc>
          <w:tcPr>
            <w:tcW w:w="1661" w:type="dxa"/>
            <w:gridSpan w:val="2"/>
            <w:vMerge/>
            <w:vAlign w:val="center"/>
          </w:tcPr>
          <w:p w14:paraId="056E36F8" w14:textId="77777777" w:rsidR="00A06F2D" w:rsidRPr="003F536B" w:rsidRDefault="00A06F2D" w:rsidP="00A06F2D">
            <w:pPr>
              <w:pStyle w:val="TAC"/>
              <w:rPr>
                <w:ins w:id="1772" w:author="Kangas, Matti (Nokia - FI/Oulu)" w:date="2021-01-26T12:46:00Z"/>
                <w:rFonts w:cs="Arial"/>
              </w:rPr>
            </w:pPr>
          </w:p>
        </w:tc>
        <w:tc>
          <w:tcPr>
            <w:tcW w:w="1662" w:type="dxa"/>
            <w:gridSpan w:val="2"/>
            <w:vMerge/>
            <w:vAlign w:val="center"/>
          </w:tcPr>
          <w:p w14:paraId="703F82AF" w14:textId="77777777" w:rsidR="00A06F2D" w:rsidRPr="003F536B" w:rsidRDefault="00A06F2D" w:rsidP="00A06F2D">
            <w:pPr>
              <w:pStyle w:val="TAC"/>
              <w:rPr>
                <w:ins w:id="1773" w:author="Kangas, Matti (Nokia - FI/Oulu)" w:date="2021-01-26T12:46:00Z"/>
                <w:rFonts w:cs="Arial"/>
              </w:rPr>
            </w:pPr>
          </w:p>
        </w:tc>
        <w:tc>
          <w:tcPr>
            <w:tcW w:w="1663" w:type="dxa"/>
            <w:gridSpan w:val="2"/>
            <w:vAlign w:val="center"/>
          </w:tcPr>
          <w:p w14:paraId="4F85756D" w14:textId="77777777" w:rsidR="00A06F2D" w:rsidRPr="003F536B" w:rsidRDefault="00A06F2D" w:rsidP="00A06F2D">
            <w:pPr>
              <w:pStyle w:val="TAC"/>
              <w:rPr>
                <w:ins w:id="1774" w:author="Kangas, Matti (Nokia - FI/Oulu)" w:date="2021-01-26T12:46:00Z"/>
                <w:rFonts w:cs="Arial"/>
              </w:rPr>
            </w:pPr>
            <w:ins w:id="1775" w:author="Kangas, Matti (Nokia - FI/Oulu)" w:date="2021-01-26T12:46:00Z">
              <w:r w:rsidRPr="003F536B">
                <w:rPr>
                  <w:rFonts w:cs="Arial"/>
                </w:rPr>
                <w:t>-115</w:t>
              </w:r>
            </w:ins>
          </w:p>
        </w:tc>
      </w:tr>
      <w:tr w:rsidR="00A06F2D" w:rsidRPr="003F536B" w14:paraId="46E2E920" w14:textId="77777777" w:rsidTr="00A06F2D">
        <w:trPr>
          <w:trHeight w:val="75"/>
          <w:jc w:val="center"/>
          <w:ins w:id="1776" w:author="Kangas, Matti (Nokia - FI/Oulu)" w:date="2021-01-26T12:46:00Z"/>
        </w:trPr>
        <w:tc>
          <w:tcPr>
            <w:tcW w:w="1814" w:type="dxa"/>
            <w:vMerge/>
            <w:vAlign w:val="center"/>
          </w:tcPr>
          <w:p w14:paraId="0A9F5897" w14:textId="77777777" w:rsidR="00A06F2D" w:rsidRPr="003F536B" w:rsidRDefault="00A06F2D" w:rsidP="00A06F2D">
            <w:pPr>
              <w:pStyle w:val="TAL"/>
              <w:rPr>
                <w:ins w:id="1777" w:author="Kangas, Matti (Nokia - FI/Oulu)" w:date="2021-01-26T12:46:00Z"/>
                <w:rFonts w:cs="Arial"/>
              </w:rPr>
            </w:pPr>
          </w:p>
        </w:tc>
        <w:tc>
          <w:tcPr>
            <w:tcW w:w="1814" w:type="dxa"/>
            <w:vAlign w:val="center"/>
          </w:tcPr>
          <w:p w14:paraId="1E1644D7" w14:textId="77777777" w:rsidR="00A06F2D" w:rsidRPr="003F536B" w:rsidRDefault="00A06F2D" w:rsidP="00A06F2D">
            <w:pPr>
              <w:pStyle w:val="TAL"/>
              <w:rPr>
                <w:ins w:id="1778" w:author="Kangas, Matti (Nokia - FI/Oulu)" w:date="2021-01-26T12:46:00Z"/>
                <w:rFonts w:cs="Arial"/>
              </w:rPr>
            </w:pPr>
            <w:ins w:id="1779" w:author="Kangas, Matti (Nokia - FI/Oulu)" w:date="2021-01-26T12:46:00Z">
              <w:r w:rsidRPr="003F536B">
                <w:rPr>
                  <w:rFonts w:cs="Arial"/>
                </w:rPr>
                <w:t>Bands FDD_D</w:t>
              </w:r>
            </w:ins>
          </w:p>
        </w:tc>
        <w:tc>
          <w:tcPr>
            <w:tcW w:w="1271" w:type="dxa"/>
            <w:vMerge/>
            <w:vAlign w:val="center"/>
          </w:tcPr>
          <w:p w14:paraId="575BB77B" w14:textId="77777777" w:rsidR="00A06F2D" w:rsidRPr="003F536B" w:rsidRDefault="00A06F2D" w:rsidP="00A06F2D">
            <w:pPr>
              <w:pStyle w:val="TAC"/>
              <w:rPr>
                <w:ins w:id="1780" w:author="Kangas, Matti (Nokia - FI/Oulu)" w:date="2021-01-26T12:46:00Z"/>
                <w:rFonts w:cs="Arial"/>
              </w:rPr>
            </w:pPr>
          </w:p>
        </w:tc>
        <w:tc>
          <w:tcPr>
            <w:tcW w:w="1661" w:type="dxa"/>
            <w:gridSpan w:val="2"/>
            <w:vMerge/>
            <w:vAlign w:val="center"/>
          </w:tcPr>
          <w:p w14:paraId="749ADF8B" w14:textId="77777777" w:rsidR="00A06F2D" w:rsidRPr="003F536B" w:rsidRDefault="00A06F2D" w:rsidP="00A06F2D">
            <w:pPr>
              <w:pStyle w:val="TAC"/>
              <w:rPr>
                <w:ins w:id="1781" w:author="Kangas, Matti (Nokia - FI/Oulu)" w:date="2021-01-26T12:46:00Z"/>
                <w:rFonts w:cs="Arial"/>
              </w:rPr>
            </w:pPr>
          </w:p>
        </w:tc>
        <w:tc>
          <w:tcPr>
            <w:tcW w:w="1662" w:type="dxa"/>
            <w:gridSpan w:val="2"/>
            <w:vMerge/>
            <w:vAlign w:val="center"/>
          </w:tcPr>
          <w:p w14:paraId="747ECCFB" w14:textId="77777777" w:rsidR="00A06F2D" w:rsidRPr="003F536B" w:rsidRDefault="00A06F2D" w:rsidP="00A06F2D">
            <w:pPr>
              <w:pStyle w:val="TAC"/>
              <w:rPr>
                <w:ins w:id="1782" w:author="Kangas, Matti (Nokia - FI/Oulu)" w:date="2021-01-26T12:46:00Z"/>
                <w:rFonts w:cs="Arial"/>
              </w:rPr>
            </w:pPr>
          </w:p>
        </w:tc>
        <w:tc>
          <w:tcPr>
            <w:tcW w:w="1663" w:type="dxa"/>
            <w:gridSpan w:val="2"/>
            <w:vAlign w:val="center"/>
          </w:tcPr>
          <w:p w14:paraId="3F8AB231" w14:textId="77777777" w:rsidR="00A06F2D" w:rsidRPr="003F536B" w:rsidRDefault="00A06F2D" w:rsidP="00A06F2D">
            <w:pPr>
              <w:pStyle w:val="TAC"/>
              <w:rPr>
                <w:ins w:id="1783" w:author="Kangas, Matti (Nokia - FI/Oulu)" w:date="2021-01-26T12:46:00Z"/>
                <w:rFonts w:cs="Arial"/>
              </w:rPr>
            </w:pPr>
            <w:ins w:id="1784" w:author="Kangas, Matti (Nokia - FI/Oulu)" w:date="2021-01-26T12:46:00Z">
              <w:r w:rsidRPr="003F536B">
                <w:rPr>
                  <w:rFonts w:cs="Arial"/>
                </w:rPr>
                <w:t>-114.5</w:t>
              </w:r>
            </w:ins>
          </w:p>
        </w:tc>
      </w:tr>
      <w:tr w:rsidR="00A06F2D" w:rsidRPr="003F536B" w14:paraId="779FCE0E" w14:textId="77777777" w:rsidTr="00A06F2D">
        <w:trPr>
          <w:trHeight w:val="75"/>
          <w:jc w:val="center"/>
          <w:ins w:id="1785" w:author="Kangas, Matti (Nokia - FI/Oulu)" w:date="2021-01-26T12:46:00Z"/>
        </w:trPr>
        <w:tc>
          <w:tcPr>
            <w:tcW w:w="1814" w:type="dxa"/>
            <w:vMerge/>
            <w:vAlign w:val="center"/>
          </w:tcPr>
          <w:p w14:paraId="0A165CFA" w14:textId="77777777" w:rsidR="00A06F2D" w:rsidRPr="003F536B" w:rsidRDefault="00A06F2D" w:rsidP="00A06F2D">
            <w:pPr>
              <w:pStyle w:val="TAL"/>
              <w:rPr>
                <w:ins w:id="1786" w:author="Kangas, Matti (Nokia - FI/Oulu)" w:date="2021-01-26T12:46:00Z"/>
                <w:rFonts w:cs="Arial"/>
              </w:rPr>
            </w:pPr>
          </w:p>
        </w:tc>
        <w:tc>
          <w:tcPr>
            <w:tcW w:w="1814" w:type="dxa"/>
            <w:vAlign w:val="center"/>
          </w:tcPr>
          <w:p w14:paraId="16F988F6" w14:textId="77777777" w:rsidR="00A06F2D" w:rsidRPr="003F536B" w:rsidRDefault="00A06F2D" w:rsidP="00A06F2D">
            <w:pPr>
              <w:pStyle w:val="TAL"/>
              <w:rPr>
                <w:ins w:id="1787" w:author="Kangas, Matti (Nokia - FI/Oulu)" w:date="2021-01-26T12:46:00Z"/>
                <w:rFonts w:cs="Arial"/>
              </w:rPr>
            </w:pPr>
            <w:ins w:id="1788" w:author="Kangas, Matti (Nokia - FI/Oulu)" w:date="2021-01-26T12:46:00Z">
              <w:r w:rsidRPr="003F536B">
                <w:rPr>
                  <w:rFonts w:cs="Arial"/>
                </w:rPr>
                <w:t>Bands FDD_E, FDD_F</w:t>
              </w:r>
              <w:r w:rsidRPr="003F536B">
                <w:rPr>
                  <w:rFonts w:cs="Arial"/>
                  <w:vertAlign w:val="superscript"/>
                </w:rPr>
                <w:t xml:space="preserve"> Note 5</w:t>
              </w:r>
              <w:r w:rsidRPr="003F536B">
                <w:rPr>
                  <w:rFonts w:cs="Arial"/>
                </w:rPr>
                <w:t xml:space="preserve"> </w:t>
              </w:r>
            </w:ins>
          </w:p>
        </w:tc>
        <w:tc>
          <w:tcPr>
            <w:tcW w:w="1271" w:type="dxa"/>
            <w:vMerge/>
            <w:vAlign w:val="center"/>
          </w:tcPr>
          <w:p w14:paraId="7E080A4C" w14:textId="77777777" w:rsidR="00A06F2D" w:rsidRPr="003F536B" w:rsidRDefault="00A06F2D" w:rsidP="00A06F2D">
            <w:pPr>
              <w:pStyle w:val="TAC"/>
              <w:rPr>
                <w:ins w:id="1789" w:author="Kangas, Matti (Nokia - FI/Oulu)" w:date="2021-01-26T12:46:00Z"/>
                <w:rFonts w:cs="Arial"/>
              </w:rPr>
            </w:pPr>
          </w:p>
        </w:tc>
        <w:tc>
          <w:tcPr>
            <w:tcW w:w="1661" w:type="dxa"/>
            <w:gridSpan w:val="2"/>
            <w:vMerge/>
            <w:vAlign w:val="center"/>
          </w:tcPr>
          <w:p w14:paraId="15800A03" w14:textId="77777777" w:rsidR="00A06F2D" w:rsidRPr="003F536B" w:rsidRDefault="00A06F2D" w:rsidP="00A06F2D">
            <w:pPr>
              <w:pStyle w:val="TAC"/>
              <w:rPr>
                <w:ins w:id="1790" w:author="Kangas, Matti (Nokia - FI/Oulu)" w:date="2021-01-26T12:46:00Z"/>
                <w:rFonts w:cs="Arial"/>
              </w:rPr>
            </w:pPr>
          </w:p>
        </w:tc>
        <w:tc>
          <w:tcPr>
            <w:tcW w:w="1662" w:type="dxa"/>
            <w:gridSpan w:val="2"/>
            <w:vMerge/>
            <w:vAlign w:val="center"/>
          </w:tcPr>
          <w:p w14:paraId="6C0CC711" w14:textId="77777777" w:rsidR="00A06F2D" w:rsidRPr="003F536B" w:rsidRDefault="00A06F2D" w:rsidP="00A06F2D">
            <w:pPr>
              <w:pStyle w:val="TAC"/>
              <w:rPr>
                <w:ins w:id="1791" w:author="Kangas, Matti (Nokia - FI/Oulu)" w:date="2021-01-26T12:46:00Z"/>
                <w:rFonts w:cs="Arial"/>
              </w:rPr>
            </w:pPr>
          </w:p>
        </w:tc>
        <w:tc>
          <w:tcPr>
            <w:tcW w:w="1663" w:type="dxa"/>
            <w:gridSpan w:val="2"/>
            <w:vAlign w:val="center"/>
          </w:tcPr>
          <w:p w14:paraId="413DB6EF" w14:textId="77777777" w:rsidR="00A06F2D" w:rsidRPr="003F536B" w:rsidRDefault="00A06F2D" w:rsidP="00A06F2D">
            <w:pPr>
              <w:pStyle w:val="TAC"/>
              <w:rPr>
                <w:ins w:id="1792" w:author="Kangas, Matti (Nokia - FI/Oulu)" w:date="2021-01-26T12:46:00Z"/>
                <w:rFonts w:cs="Arial"/>
              </w:rPr>
            </w:pPr>
            <w:ins w:id="1793" w:author="Kangas, Matti (Nokia - FI/Oulu)" w:date="2021-01-26T12:46:00Z">
              <w:r w:rsidRPr="003F536B">
                <w:rPr>
                  <w:rFonts w:cs="Arial"/>
                </w:rPr>
                <w:t>-114</w:t>
              </w:r>
            </w:ins>
          </w:p>
        </w:tc>
      </w:tr>
      <w:tr w:rsidR="00A06F2D" w:rsidRPr="003F536B" w14:paraId="352D41A1" w14:textId="77777777" w:rsidTr="00A06F2D">
        <w:trPr>
          <w:trHeight w:val="113"/>
          <w:jc w:val="center"/>
          <w:ins w:id="1794" w:author="Kangas, Matti (Nokia - FI/Oulu)" w:date="2021-01-26T12:46:00Z"/>
        </w:trPr>
        <w:tc>
          <w:tcPr>
            <w:tcW w:w="1814" w:type="dxa"/>
            <w:vMerge/>
            <w:vAlign w:val="center"/>
          </w:tcPr>
          <w:p w14:paraId="48B0EA1E" w14:textId="77777777" w:rsidR="00A06F2D" w:rsidRPr="003F536B" w:rsidRDefault="00A06F2D" w:rsidP="00A06F2D">
            <w:pPr>
              <w:pStyle w:val="TAL"/>
              <w:rPr>
                <w:ins w:id="1795" w:author="Kangas, Matti (Nokia - FI/Oulu)" w:date="2021-01-26T12:46:00Z"/>
                <w:rFonts w:cs="Arial"/>
              </w:rPr>
            </w:pPr>
          </w:p>
        </w:tc>
        <w:tc>
          <w:tcPr>
            <w:tcW w:w="1814" w:type="dxa"/>
            <w:vAlign w:val="center"/>
          </w:tcPr>
          <w:p w14:paraId="461264A1" w14:textId="77777777" w:rsidR="00A06F2D" w:rsidRPr="003F536B" w:rsidRDefault="00A06F2D" w:rsidP="00A06F2D">
            <w:pPr>
              <w:pStyle w:val="TAL"/>
              <w:rPr>
                <w:ins w:id="1796" w:author="Kangas, Matti (Nokia - FI/Oulu)" w:date="2021-01-26T12:46:00Z"/>
                <w:rFonts w:cs="Arial"/>
              </w:rPr>
            </w:pPr>
            <w:ins w:id="1797" w:author="Kangas, Matti (Nokia - FI/Oulu)" w:date="2021-01-26T12:46:00Z">
              <w:r w:rsidRPr="003F536B">
                <w:rPr>
                  <w:rFonts w:cs="Arial"/>
                </w:rPr>
                <w:t>Bands FDD_G</w:t>
              </w:r>
              <w:r w:rsidRPr="003F536B">
                <w:rPr>
                  <w:rFonts w:cs="Arial"/>
                  <w:vertAlign w:val="superscript"/>
                </w:rPr>
                <w:t xml:space="preserve"> Note 7</w:t>
              </w:r>
            </w:ins>
          </w:p>
        </w:tc>
        <w:tc>
          <w:tcPr>
            <w:tcW w:w="1271" w:type="dxa"/>
            <w:vMerge/>
            <w:vAlign w:val="center"/>
          </w:tcPr>
          <w:p w14:paraId="4AAB4543" w14:textId="77777777" w:rsidR="00A06F2D" w:rsidRPr="003F536B" w:rsidRDefault="00A06F2D" w:rsidP="00A06F2D">
            <w:pPr>
              <w:pStyle w:val="TAC"/>
              <w:rPr>
                <w:ins w:id="1798" w:author="Kangas, Matti (Nokia - FI/Oulu)" w:date="2021-01-26T12:46:00Z"/>
                <w:rFonts w:cs="Arial"/>
              </w:rPr>
            </w:pPr>
          </w:p>
        </w:tc>
        <w:tc>
          <w:tcPr>
            <w:tcW w:w="1661" w:type="dxa"/>
            <w:gridSpan w:val="2"/>
            <w:vMerge/>
            <w:vAlign w:val="center"/>
          </w:tcPr>
          <w:p w14:paraId="278CEDD6" w14:textId="77777777" w:rsidR="00A06F2D" w:rsidRPr="003F536B" w:rsidRDefault="00A06F2D" w:rsidP="00A06F2D">
            <w:pPr>
              <w:pStyle w:val="TAC"/>
              <w:rPr>
                <w:ins w:id="1799" w:author="Kangas, Matti (Nokia - FI/Oulu)" w:date="2021-01-26T12:46:00Z"/>
                <w:rFonts w:cs="Arial"/>
              </w:rPr>
            </w:pPr>
          </w:p>
        </w:tc>
        <w:tc>
          <w:tcPr>
            <w:tcW w:w="1662" w:type="dxa"/>
            <w:gridSpan w:val="2"/>
            <w:vMerge/>
            <w:vAlign w:val="center"/>
          </w:tcPr>
          <w:p w14:paraId="648D040E" w14:textId="77777777" w:rsidR="00A06F2D" w:rsidRPr="003F536B" w:rsidRDefault="00A06F2D" w:rsidP="00A06F2D">
            <w:pPr>
              <w:pStyle w:val="TAC"/>
              <w:rPr>
                <w:ins w:id="1800" w:author="Kangas, Matti (Nokia - FI/Oulu)" w:date="2021-01-26T12:46:00Z"/>
                <w:rFonts w:cs="Arial"/>
              </w:rPr>
            </w:pPr>
          </w:p>
        </w:tc>
        <w:tc>
          <w:tcPr>
            <w:tcW w:w="1663" w:type="dxa"/>
            <w:gridSpan w:val="2"/>
            <w:shd w:val="clear" w:color="auto" w:fill="auto"/>
            <w:vAlign w:val="center"/>
          </w:tcPr>
          <w:p w14:paraId="10E17AB6" w14:textId="77777777" w:rsidR="00A06F2D" w:rsidRPr="003F536B" w:rsidRDefault="00A06F2D" w:rsidP="00A06F2D">
            <w:pPr>
              <w:pStyle w:val="TAC"/>
              <w:rPr>
                <w:ins w:id="1801" w:author="Kangas, Matti (Nokia - FI/Oulu)" w:date="2021-01-26T12:46:00Z"/>
                <w:rFonts w:cs="Arial"/>
              </w:rPr>
            </w:pPr>
            <w:ins w:id="1802" w:author="Kangas, Matti (Nokia - FI/Oulu)" w:date="2021-01-26T12:46:00Z">
              <w:r w:rsidRPr="003F536B">
                <w:rPr>
                  <w:rFonts w:cs="Arial"/>
                </w:rPr>
                <w:t>-113</w:t>
              </w:r>
            </w:ins>
          </w:p>
        </w:tc>
      </w:tr>
      <w:tr w:rsidR="00A06F2D" w:rsidRPr="003F536B" w14:paraId="326345E2" w14:textId="77777777" w:rsidTr="00A06F2D">
        <w:trPr>
          <w:trHeight w:val="113"/>
          <w:jc w:val="center"/>
          <w:ins w:id="1803" w:author="Kangas, Matti (Nokia - FI/Oulu)" w:date="2021-01-26T12:46:00Z"/>
        </w:trPr>
        <w:tc>
          <w:tcPr>
            <w:tcW w:w="1814" w:type="dxa"/>
            <w:vMerge/>
            <w:vAlign w:val="center"/>
          </w:tcPr>
          <w:p w14:paraId="243B8918" w14:textId="77777777" w:rsidR="00A06F2D" w:rsidRPr="003F536B" w:rsidRDefault="00A06F2D" w:rsidP="00A06F2D">
            <w:pPr>
              <w:pStyle w:val="TAL"/>
              <w:rPr>
                <w:ins w:id="1804" w:author="Kangas, Matti (Nokia - FI/Oulu)" w:date="2021-01-26T12:46:00Z"/>
                <w:rFonts w:cs="Arial"/>
              </w:rPr>
            </w:pPr>
          </w:p>
        </w:tc>
        <w:tc>
          <w:tcPr>
            <w:tcW w:w="1814" w:type="dxa"/>
            <w:vAlign w:val="center"/>
          </w:tcPr>
          <w:p w14:paraId="1B071BC3" w14:textId="77777777" w:rsidR="00A06F2D" w:rsidRPr="003F536B" w:rsidRDefault="00A06F2D" w:rsidP="00A06F2D">
            <w:pPr>
              <w:pStyle w:val="TAL"/>
              <w:rPr>
                <w:ins w:id="1805" w:author="Kangas, Matti (Nokia - FI/Oulu)" w:date="2021-01-26T12:46:00Z"/>
                <w:rFonts w:cs="Arial"/>
              </w:rPr>
            </w:pPr>
            <w:ins w:id="1806" w:author="Kangas, Matti (Nokia - FI/Oulu)" w:date="2021-01-26T12:46:00Z">
              <w:r w:rsidRPr="003F536B">
                <w:rPr>
                  <w:rFonts w:cs="Arial"/>
                </w:rPr>
                <w:t>Bands FDD_H</w:t>
              </w:r>
            </w:ins>
          </w:p>
        </w:tc>
        <w:tc>
          <w:tcPr>
            <w:tcW w:w="1271" w:type="dxa"/>
            <w:vMerge/>
            <w:vAlign w:val="center"/>
          </w:tcPr>
          <w:p w14:paraId="7AC0CA99" w14:textId="77777777" w:rsidR="00A06F2D" w:rsidRPr="003F536B" w:rsidRDefault="00A06F2D" w:rsidP="00A06F2D">
            <w:pPr>
              <w:pStyle w:val="TAC"/>
              <w:rPr>
                <w:ins w:id="1807" w:author="Kangas, Matti (Nokia - FI/Oulu)" w:date="2021-01-26T12:46:00Z"/>
                <w:rFonts w:cs="Arial"/>
              </w:rPr>
            </w:pPr>
          </w:p>
        </w:tc>
        <w:tc>
          <w:tcPr>
            <w:tcW w:w="1661" w:type="dxa"/>
            <w:gridSpan w:val="2"/>
            <w:vMerge/>
            <w:vAlign w:val="center"/>
          </w:tcPr>
          <w:p w14:paraId="512949B7" w14:textId="77777777" w:rsidR="00A06F2D" w:rsidRPr="003F536B" w:rsidRDefault="00A06F2D" w:rsidP="00A06F2D">
            <w:pPr>
              <w:pStyle w:val="TAC"/>
              <w:rPr>
                <w:ins w:id="1808" w:author="Kangas, Matti (Nokia - FI/Oulu)" w:date="2021-01-26T12:46:00Z"/>
                <w:rFonts w:cs="Arial"/>
              </w:rPr>
            </w:pPr>
          </w:p>
        </w:tc>
        <w:tc>
          <w:tcPr>
            <w:tcW w:w="1662" w:type="dxa"/>
            <w:gridSpan w:val="2"/>
            <w:vMerge/>
            <w:vAlign w:val="center"/>
          </w:tcPr>
          <w:p w14:paraId="37FDCE51" w14:textId="77777777" w:rsidR="00A06F2D" w:rsidRPr="003F536B" w:rsidRDefault="00A06F2D" w:rsidP="00A06F2D">
            <w:pPr>
              <w:pStyle w:val="TAC"/>
              <w:rPr>
                <w:ins w:id="1809" w:author="Kangas, Matti (Nokia - FI/Oulu)" w:date="2021-01-26T12:46:00Z"/>
                <w:rFonts w:cs="Arial"/>
              </w:rPr>
            </w:pPr>
          </w:p>
        </w:tc>
        <w:tc>
          <w:tcPr>
            <w:tcW w:w="1663" w:type="dxa"/>
            <w:gridSpan w:val="2"/>
            <w:shd w:val="clear" w:color="auto" w:fill="auto"/>
            <w:vAlign w:val="center"/>
          </w:tcPr>
          <w:p w14:paraId="1EE0D54A" w14:textId="77777777" w:rsidR="00A06F2D" w:rsidRPr="003F536B" w:rsidRDefault="00A06F2D" w:rsidP="00A06F2D">
            <w:pPr>
              <w:pStyle w:val="TAC"/>
              <w:rPr>
                <w:ins w:id="1810" w:author="Kangas, Matti (Nokia - FI/Oulu)" w:date="2021-01-26T12:46:00Z"/>
                <w:rFonts w:cs="Arial"/>
              </w:rPr>
            </w:pPr>
            <w:ins w:id="1811" w:author="Kangas, Matti (Nokia - FI/Oulu)" w:date="2021-01-26T12:46:00Z">
              <w:r w:rsidRPr="003F536B">
                <w:rPr>
                  <w:rFonts w:cs="Arial"/>
                </w:rPr>
                <w:t>-112.5</w:t>
              </w:r>
            </w:ins>
          </w:p>
        </w:tc>
      </w:tr>
      <w:tr w:rsidR="00A06F2D" w:rsidRPr="003F536B" w14:paraId="1E2DE0E5" w14:textId="77777777" w:rsidTr="00A06F2D">
        <w:trPr>
          <w:jc w:val="center"/>
          <w:ins w:id="1812" w:author="Kangas, Matti (Nokia - FI/Oulu)" w:date="2021-01-26T12:46:00Z"/>
        </w:trPr>
        <w:tc>
          <w:tcPr>
            <w:tcW w:w="3628" w:type="dxa"/>
            <w:gridSpan w:val="2"/>
            <w:vAlign w:val="center"/>
          </w:tcPr>
          <w:p w14:paraId="257CCC50" w14:textId="77777777" w:rsidR="00A06F2D" w:rsidRPr="003F536B" w:rsidRDefault="00A06F2D" w:rsidP="00A06F2D">
            <w:pPr>
              <w:pStyle w:val="TAL"/>
              <w:rPr>
                <w:ins w:id="1813" w:author="Kangas, Matti (Nokia - FI/Oulu)" w:date="2021-01-26T12:46:00Z"/>
                <w:rFonts w:cs="Arial"/>
              </w:rPr>
            </w:pPr>
            <w:ins w:id="1814" w:author="Kangas, Matti (Nokia - FI/Oulu)" w:date="2021-01-26T12:46:00Z">
              <w:r w:rsidRPr="003F536B">
                <w:rPr>
                  <w:rFonts w:cs="Arial"/>
                  <w:position w:val="-12"/>
                </w:rPr>
                <w:object w:dxaOrig="620" w:dyaOrig="380" w14:anchorId="078F52D0">
                  <v:shape id="_x0000_i1027" type="#_x0000_t75" style="width:30.6pt;height:18.6pt" o:ole="" fillcolor="window">
                    <v:imagedata r:id="rId22" o:title=""/>
                  </v:shape>
                  <o:OLEObject Type="Embed" ProgID="Equation.3" ShapeID="_x0000_i1027" DrawAspect="Content" ObjectID="_1676448698" r:id="rId23"/>
                </w:object>
              </w:r>
            </w:ins>
          </w:p>
        </w:tc>
        <w:tc>
          <w:tcPr>
            <w:tcW w:w="1271" w:type="dxa"/>
            <w:vAlign w:val="center"/>
          </w:tcPr>
          <w:p w14:paraId="3FB6F167" w14:textId="77777777" w:rsidR="00A06F2D" w:rsidRPr="003F536B" w:rsidRDefault="00A06F2D" w:rsidP="00A06F2D">
            <w:pPr>
              <w:pStyle w:val="TAC"/>
              <w:rPr>
                <w:ins w:id="1815" w:author="Kangas, Matti (Nokia - FI/Oulu)" w:date="2021-01-26T12:46:00Z"/>
                <w:rFonts w:cs="Arial"/>
              </w:rPr>
            </w:pPr>
            <w:ins w:id="1816" w:author="Kangas, Matti (Nokia - FI/Oulu)" w:date="2021-01-26T12:46:00Z">
              <w:r w:rsidRPr="003F536B">
                <w:rPr>
                  <w:rFonts w:cs="Arial"/>
                </w:rPr>
                <w:t>dB</w:t>
              </w:r>
            </w:ins>
          </w:p>
        </w:tc>
        <w:tc>
          <w:tcPr>
            <w:tcW w:w="830" w:type="dxa"/>
            <w:vAlign w:val="center"/>
          </w:tcPr>
          <w:p w14:paraId="6857DC2D" w14:textId="5CFF7BFD" w:rsidR="00A06F2D" w:rsidRPr="003F536B" w:rsidRDefault="00935440" w:rsidP="00A06F2D">
            <w:pPr>
              <w:pStyle w:val="TAC"/>
              <w:rPr>
                <w:ins w:id="1817" w:author="Kangas, Matti (Nokia - FI/Oulu)" w:date="2021-01-26T12:46:00Z"/>
                <w:rFonts w:cs="Arial"/>
              </w:rPr>
            </w:pPr>
            <w:ins w:id="1818" w:author="Kangas, Matti (Nokia - FI/Oulu)" w:date="2021-01-26T14:17:00Z">
              <w:r w:rsidRPr="003F536B">
                <w:rPr>
                  <w:rFonts w:cs="Arial"/>
                </w:rPr>
                <w:t>0.5</w:t>
              </w:r>
            </w:ins>
            <w:ins w:id="1819" w:author="Kangas, Matti (Nokia - FI/Oulu)" w:date="2021-01-27T15:03:00Z">
              <w:r w:rsidR="00CB63A3" w:rsidRPr="003F536B">
                <w:rPr>
                  <w:rFonts w:cs="Arial"/>
                </w:rPr>
                <w:t>4</w:t>
              </w:r>
            </w:ins>
          </w:p>
        </w:tc>
        <w:tc>
          <w:tcPr>
            <w:tcW w:w="831" w:type="dxa"/>
            <w:vAlign w:val="center"/>
          </w:tcPr>
          <w:p w14:paraId="0DA6896F" w14:textId="77418CD0" w:rsidR="00A06F2D" w:rsidRPr="003F536B" w:rsidRDefault="00A06F2D" w:rsidP="00A06F2D">
            <w:pPr>
              <w:pStyle w:val="TAC"/>
              <w:rPr>
                <w:ins w:id="1820" w:author="Kangas, Matti (Nokia - FI/Oulu)" w:date="2021-01-26T12:46:00Z"/>
                <w:rFonts w:cs="Arial"/>
              </w:rPr>
            </w:pPr>
            <w:ins w:id="1821" w:author="Kangas, Matti (Nokia - FI/Oulu)" w:date="2021-01-26T12:46:00Z">
              <w:r w:rsidRPr="003F536B">
                <w:rPr>
                  <w:rFonts w:cs="Arial"/>
                </w:rPr>
                <w:t>-</w:t>
              </w:r>
            </w:ins>
            <w:ins w:id="1822" w:author="Kangas, Matti (Nokia - FI/Oulu)" w:date="2021-01-26T14:17:00Z">
              <w:r w:rsidR="00935440" w:rsidRPr="003F536B">
                <w:rPr>
                  <w:rFonts w:cs="Arial"/>
                </w:rPr>
                <w:t>2.97</w:t>
              </w:r>
            </w:ins>
          </w:p>
        </w:tc>
        <w:tc>
          <w:tcPr>
            <w:tcW w:w="831" w:type="dxa"/>
            <w:vAlign w:val="center"/>
          </w:tcPr>
          <w:p w14:paraId="48F32E0E" w14:textId="6C40C970" w:rsidR="00A06F2D" w:rsidRPr="003F536B" w:rsidRDefault="000D2BED" w:rsidP="00A06F2D">
            <w:pPr>
              <w:pStyle w:val="TAC"/>
              <w:rPr>
                <w:ins w:id="1823" w:author="Kangas, Matti (Nokia - FI/Oulu)" w:date="2021-01-26T12:46:00Z"/>
                <w:rFonts w:cs="Arial"/>
              </w:rPr>
            </w:pPr>
            <w:ins w:id="1824" w:author="Kangas, Matti (Nokia - FI/Oulu)" w:date="2021-01-26T14:39:00Z">
              <w:r w:rsidRPr="003F536B">
                <w:rPr>
                  <w:rFonts w:cs="Arial"/>
                </w:rPr>
                <w:t>0</w:t>
              </w:r>
            </w:ins>
            <w:ins w:id="1825" w:author="Kangas, Matti (Nokia - FI/Oulu)" w:date="2021-01-26T12:46:00Z">
              <w:r w:rsidR="00A06F2D" w:rsidRPr="003F536B">
                <w:rPr>
                  <w:rFonts w:cs="Arial"/>
                </w:rPr>
                <w:t>.</w:t>
              </w:r>
            </w:ins>
            <w:ins w:id="1826" w:author="Kangas, Matti (Nokia - FI/Oulu)" w:date="2021-01-26T14:40:00Z">
              <w:r w:rsidRPr="003F536B">
                <w:rPr>
                  <w:rFonts w:cs="Arial"/>
                </w:rPr>
                <w:t>5</w:t>
              </w:r>
            </w:ins>
            <w:ins w:id="1827" w:author="Kangas, Matti (Nokia - FI/Oulu)" w:date="2021-01-27T15:04:00Z">
              <w:r w:rsidR="00CB63A3" w:rsidRPr="003F536B">
                <w:rPr>
                  <w:rFonts w:cs="Arial"/>
                </w:rPr>
                <w:t>4</w:t>
              </w:r>
            </w:ins>
          </w:p>
        </w:tc>
        <w:tc>
          <w:tcPr>
            <w:tcW w:w="831" w:type="dxa"/>
            <w:vAlign w:val="center"/>
          </w:tcPr>
          <w:p w14:paraId="343ABAE9" w14:textId="10721185" w:rsidR="00A06F2D" w:rsidRPr="003F536B" w:rsidRDefault="00A06F2D" w:rsidP="00A06F2D">
            <w:pPr>
              <w:pStyle w:val="TAC"/>
              <w:rPr>
                <w:ins w:id="1828" w:author="Kangas, Matti (Nokia - FI/Oulu)" w:date="2021-01-26T12:46:00Z"/>
                <w:rFonts w:cs="Arial"/>
              </w:rPr>
            </w:pPr>
            <w:ins w:id="1829" w:author="Kangas, Matti (Nokia - FI/Oulu)" w:date="2021-01-26T12:46:00Z">
              <w:r w:rsidRPr="003F536B">
                <w:rPr>
                  <w:rFonts w:cs="Arial"/>
                </w:rPr>
                <w:t>-</w:t>
              </w:r>
            </w:ins>
            <w:ins w:id="1830" w:author="Kangas, Matti (Nokia - FI/Oulu)" w:date="2021-01-26T14:40:00Z">
              <w:r w:rsidR="000D2BED" w:rsidRPr="003F536B">
                <w:rPr>
                  <w:rFonts w:cs="Arial"/>
                </w:rPr>
                <w:t>2</w:t>
              </w:r>
            </w:ins>
            <w:ins w:id="1831" w:author="Kangas, Matti (Nokia - FI/Oulu)" w:date="2021-01-26T12:46:00Z">
              <w:r w:rsidRPr="003F536B">
                <w:rPr>
                  <w:rFonts w:cs="Arial"/>
                </w:rPr>
                <w:t>.</w:t>
              </w:r>
            </w:ins>
            <w:ins w:id="1832" w:author="Kangas, Matti (Nokia - FI/Oulu)" w:date="2021-01-26T14:40:00Z">
              <w:r w:rsidR="000D2BED" w:rsidRPr="003F536B">
                <w:rPr>
                  <w:rFonts w:cs="Arial"/>
                </w:rPr>
                <w:t>97</w:t>
              </w:r>
            </w:ins>
          </w:p>
        </w:tc>
        <w:tc>
          <w:tcPr>
            <w:tcW w:w="831" w:type="dxa"/>
            <w:vAlign w:val="center"/>
          </w:tcPr>
          <w:p w14:paraId="4C213EBB" w14:textId="13D01593" w:rsidR="00A06F2D" w:rsidRPr="003F536B" w:rsidRDefault="00011F10" w:rsidP="00A06F2D">
            <w:pPr>
              <w:pStyle w:val="TAC"/>
              <w:rPr>
                <w:ins w:id="1833" w:author="Kangas, Matti (Nokia - FI/Oulu)" w:date="2021-01-26T12:46:00Z"/>
                <w:rFonts w:cs="Arial"/>
              </w:rPr>
            </w:pPr>
            <w:ins w:id="1834" w:author="Kangas, Matti (Nokia - FI/Oulu)" w:date="2021-01-26T14:57:00Z">
              <w:r w:rsidRPr="003F536B">
                <w:rPr>
                  <w:rFonts w:cs="Arial"/>
                </w:rPr>
                <w:t>0</w:t>
              </w:r>
            </w:ins>
            <w:ins w:id="1835" w:author="Kangas, Matti (Nokia - FI/Oulu)" w:date="2021-01-26T12:46:00Z">
              <w:r w:rsidR="00A06F2D" w:rsidRPr="003F536B">
                <w:rPr>
                  <w:rFonts w:cs="Arial"/>
                </w:rPr>
                <w:t>.</w:t>
              </w:r>
            </w:ins>
            <w:ins w:id="1836" w:author="Kangas, Matti (Nokia - FI/Oulu)" w:date="2021-01-26T14:57:00Z">
              <w:r w:rsidRPr="003F536B">
                <w:rPr>
                  <w:rFonts w:cs="Arial"/>
                </w:rPr>
                <w:t>69</w:t>
              </w:r>
            </w:ins>
          </w:p>
        </w:tc>
        <w:tc>
          <w:tcPr>
            <w:tcW w:w="832" w:type="dxa"/>
            <w:vAlign w:val="center"/>
          </w:tcPr>
          <w:p w14:paraId="32706DB7" w14:textId="2A802176" w:rsidR="00A06F2D" w:rsidRPr="003F536B" w:rsidRDefault="00A06F2D" w:rsidP="00A06F2D">
            <w:pPr>
              <w:pStyle w:val="TAC"/>
              <w:rPr>
                <w:ins w:id="1837" w:author="Kangas, Matti (Nokia - FI/Oulu)" w:date="2021-01-26T12:46:00Z"/>
                <w:rFonts w:cs="Arial"/>
              </w:rPr>
            </w:pPr>
            <w:ins w:id="1838" w:author="Kangas, Matti (Nokia - FI/Oulu)" w:date="2021-01-26T12:46:00Z">
              <w:r w:rsidRPr="003F536B">
                <w:rPr>
                  <w:rFonts w:cs="Arial"/>
                </w:rPr>
                <w:t>-3.</w:t>
              </w:r>
            </w:ins>
            <w:ins w:id="1839" w:author="Kangas, Matti (Nokia - FI/Oulu)" w:date="2021-01-26T14:57:00Z">
              <w:r w:rsidR="00011F10" w:rsidRPr="003F536B">
                <w:rPr>
                  <w:rFonts w:cs="Arial"/>
                </w:rPr>
                <w:t>1</w:t>
              </w:r>
            </w:ins>
            <w:ins w:id="1840" w:author="Kangas, Matti (Nokia - FI/Oulu)" w:date="2021-01-26T12:46:00Z">
              <w:r w:rsidRPr="003F536B">
                <w:rPr>
                  <w:rFonts w:cs="Arial"/>
                </w:rPr>
                <w:t>7</w:t>
              </w:r>
            </w:ins>
          </w:p>
        </w:tc>
      </w:tr>
      <w:tr w:rsidR="00A06F2D" w:rsidRPr="003F536B" w14:paraId="36550699" w14:textId="77777777" w:rsidTr="00A06F2D">
        <w:trPr>
          <w:trHeight w:val="150"/>
          <w:jc w:val="center"/>
          <w:ins w:id="1841" w:author="Kangas, Matti (Nokia - FI/Oulu)" w:date="2021-01-26T12:46:00Z"/>
        </w:trPr>
        <w:tc>
          <w:tcPr>
            <w:tcW w:w="1814" w:type="dxa"/>
            <w:vMerge w:val="restart"/>
            <w:vAlign w:val="center"/>
          </w:tcPr>
          <w:p w14:paraId="61197BBE" w14:textId="77777777" w:rsidR="00A06F2D" w:rsidRPr="003F536B" w:rsidRDefault="00A06F2D" w:rsidP="00A06F2D">
            <w:pPr>
              <w:pStyle w:val="TAL"/>
              <w:rPr>
                <w:ins w:id="1842" w:author="Kangas, Matti (Nokia - FI/Oulu)" w:date="2021-01-26T12:46:00Z"/>
                <w:rFonts w:cs="Arial"/>
                <w:vertAlign w:val="superscript"/>
              </w:rPr>
            </w:pPr>
            <w:ins w:id="1843" w:author="Kangas, Matti (Nokia - FI/Oulu)" w:date="2021-01-26T12:46:00Z">
              <w:r w:rsidRPr="003F536B">
                <w:rPr>
                  <w:rFonts w:cs="Arial"/>
                </w:rPr>
                <w:t>RSRP</w:t>
              </w:r>
              <w:r w:rsidRPr="003F536B">
                <w:rPr>
                  <w:rFonts w:cs="Arial"/>
                  <w:vertAlign w:val="superscript"/>
                </w:rPr>
                <w:t>Note3</w:t>
              </w:r>
            </w:ins>
          </w:p>
        </w:tc>
        <w:tc>
          <w:tcPr>
            <w:tcW w:w="1814" w:type="dxa"/>
            <w:vAlign w:val="center"/>
          </w:tcPr>
          <w:p w14:paraId="29AD1DF6" w14:textId="77777777" w:rsidR="00A06F2D" w:rsidRPr="003F536B" w:rsidRDefault="00A06F2D" w:rsidP="00A06F2D">
            <w:pPr>
              <w:pStyle w:val="TAL"/>
              <w:rPr>
                <w:ins w:id="1844" w:author="Kangas, Matti (Nokia - FI/Oulu)" w:date="2021-01-26T12:46:00Z"/>
                <w:rFonts w:cs="Arial"/>
              </w:rPr>
            </w:pPr>
            <w:ins w:id="1845" w:author="Kangas, Matti (Nokia - FI/Oulu)" w:date="2021-01-26T12:46:00Z">
              <w:r w:rsidRPr="003F536B">
                <w:rPr>
                  <w:rFonts w:cs="Arial"/>
                </w:rPr>
                <w:t>Bands FDD_A</w:t>
              </w:r>
              <w:r w:rsidRPr="003F536B">
                <w:rPr>
                  <w:rFonts w:cs="Arial"/>
                  <w:vertAlign w:val="superscript"/>
                </w:rPr>
                <w:t xml:space="preserve"> Note 8</w:t>
              </w:r>
            </w:ins>
          </w:p>
        </w:tc>
        <w:tc>
          <w:tcPr>
            <w:tcW w:w="1271" w:type="dxa"/>
            <w:vMerge w:val="restart"/>
            <w:vAlign w:val="center"/>
          </w:tcPr>
          <w:p w14:paraId="71633C75" w14:textId="77777777" w:rsidR="00A06F2D" w:rsidRPr="003F536B" w:rsidRDefault="00A06F2D" w:rsidP="00A06F2D">
            <w:pPr>
              <w:pStyle w:val="TAC"/>
              <w:rPr>
                <w:ins w:id="1846" w:author="Kangas, Matti (Nokia - FI/Oulu)" w:date="2021-01-26T12:46:00Z"/>
                <w:rFonts w:cs="Arial"/>
              </w:rPr>
            </w:pPr>
            <w:ins w:id="1847" w:author="Kangas, Matti (Nokia - FI/Oulu)" w:date="2021-01-26T12:46:00Z">
              <w:r w:rsidRPr="003F536B">
                <w:rPr>
                  <w:rFonts w:cs="Arial"/>
                </w:rPr>
                <w:t>dBm/15 kHz</w:t>
              </w:r>
            </w:ins>
          </w:p>
        </w:tc>
        <w:tc>
          <w:tcPr>
            <w:tcW w:w="830" w:type="dxa"/>
            <w:vMerge w:val="restart"/>
            <w:vAlign w:val="center"/>
          </w:tcPr>
          <w:p w14:paraId="07134965" w14:textId="62F966DF" w:rsidR="00A06F2D" w:rsidRPr="003F536B" w:rsidRDefault="00A06F2D" w:rsidP="00A06F2D">
            <w:pPr>
              <w:pStyle w:val="TAC"/>
              <w:rPr>
                <w:ins w:id="1848" w:author="Kangas, Matti (Nokia - FI/Oulu)" w:date="2021-01-26T12:46:00Z"/>
                <w:rFonts w:cs="Arial"/>
              </w:rPr>
            </w:pPr>
            <w:ins w:id="1849" w:author="Kangas, Matti (Nokia - FI/Oulu)" w:date="2021-01-26T12:46:00Z">
              <w:r w:rsidRPr="003F536B">
                <w:rPr>
                  <w:rFonts w:cs="Arial"/>
                </w:rPr>
                <w:t>-9</w:t>
              </w:r>
            </w:ins>
            <w:ins w:id="1850" w:author="Kangas, Matti (Nokia - FI/Oulu)" w:date="2021-01-26T14:16:00Z">
              <w:r w:rsidR="00935440" w:rsidRPr="003F536B">
                <w:rPr>
                  <w:rFonts w:cs="Arial"/>
                </w:rPr>
                <w:t>1</w:t>
              </w:r>
            </w:ins>
          </w:p>
        </w:tc>
        <w:tc>
          <w:tcPr>
            <w:tcW w:w="831" w:type="dxa"/>
            <w:vMerge w:val="restart"/>
            <w:vAlign w:val="center"/>
          </w:tcPr>
          <w:p w14:paraId="09F368F5" w14:textId="4B60EDC7" w:rsidR="00A06F2D" w:rsidRPr="003F536B" w:rsidRDefault="00A06F2D" w:rsidP="00A06F2D">
            <w:pPr>
              <w:pStyle w:val="TAC"/>
              <w:rPr>
                <w:ins w:id="1851" w:author="Kangas, Matti (Nokia - FI/Oulu)" w:date="2021-01-26T12:46:00Z"/>
                <w:rFonts w:cs="Arial"/>
              </w:rPr>
            </w:pPr>
            <w:ins w:id="1852" w:author="Kangas, Matti (Nokia - FI/Oulu)" w:date="2021-01-26T12:46:00Z">
              <w:r w:rsidRPr="003F536B">
                <w:rPr>
                  <w:rFonts w:cs="Arial"/>
                </w:rPr>
                <w:t>-93</w:t>
              </w:r>
            </w:ins>
          </w:p>
        </w:tc>
        <w:tc>
          <w:tcPr>
            <w:tcW w:w="831" w:type="dxa"/>
            <w:vMerge w:val="restart"/>
            <w:vAlign w:val="center"/>
          </w:tcPr>
          <w:p w14:paraId="5A0E3A7F" w14:textId="6107F131" w:rsidR="00A06F2D" w:rsidRPr="003F536B" w:rsidRDefault="00A06F2D" w:rsidP="00A06F2D">
            <w:pPr>
              <w:pStyle w:val="TAC"/>
              <w:rPr>
                <w:ins w:id="1853" w:author="Kangas, Matti (Nokia - FI/Oulu)" w:date="2021-01-26T12:46:00Z"/>
                <w:rFonts w:cs="Arial"/>
              </w:rPr>
            </w:pPr>
            <w:ins w:id="1854" w:author="Kangas, Matti (Nokia - FI/Oulu)" w:date="2021-01-26T12:46:00Z">
              <w:r w:rsidRPr="003F536B">
                <w:rPr>
                  <w:rFonts w:cs="Arial"/>
                </w:rPr>
                <w:t>-82</w:t>
              </w:r>
            </w:ins>
          </w:p>
        </w:tc>
        <w:tc>
          <w:tcPr>
            <w:tcW w:w="831" w:type="dxa"/>
            <w:vMerge w:val="restart"/>
            <w:vAlign w:val="center"/>
          </w:tcPr>
          <w:p w14:paraId="6EE6FC84" w14:textId="50A774AC" w:rsidR="00A06F2D" w:rsidRPr="003F536B" w:rsidRDefault="00A06F2D" w:rsidP="00A06F2D">
            <w:pPr>
              <w:pStyle w:val="TAC"/>
              <w:rPr>
                <w:ins w:id="1855" w:author="Kangas, Matti (Nokia - FI/Oulu)" w:date="2021-01-26T12:46:00Z"/>
                <w:rFonts w:cs="Arial"/>
              </w:rPr>
            </w:pPr>
            <w:ins w:id="1856" w:author="Kangas, Matti (Nokia - FI/Oulu)" w:date="2021-01-26T12:46:00Z">
              <w:r w:rsidRPr="003F536B">
                <w:rPr>
                  <w:rFonts w:cs="Arial"/>
                </w:rPr>
                <w:t>-8</w:t>
              </w:r>
            </w:ins>
            <w:ins w:id="1857" w:author="Kangas, Matti (Nokia - FI/Oulu)" w:date="2021-01-26T14:38:00Z">
              <w:r w:rsidR="000D2BED" w:rsidRPr="003F536B">
                <w:rPr>
                  <w:rFonts w:cs="Arial"/>
                </w:rPr>
                <w:t>4</w:t>
              </w:r>
            </w:ins>
          </w:p>
        </w:tc>
        <w:tc>
          <w:tcPr>
            <w:tcW w:w="831" w:type="dxa"/>
            <w:vAlign w:val="center"/>
          </w:tcPr>
          <w:p w14:paraId="2E7240C0" w14:textId="30D8635F" w:rsidR="00A06F2D" w:rsidRPr="003F536B" w:rsidRDefault="00A06F2D" w:rsidP="00A06F2D">
            <w:pPr>
              <w:pStyle w:val="TAC"/>
              <w:rPr>
                <w:ins w:id="1858" w:author="Kangas, Matti (Nokia - FI/Oulu)" w:date="2021-01-26T12:46:00Z"/>
                <w:rFonts w:cs="Arial"/>
              </w:rPr>
            </w:pPr>
            <w:ins w:id="1859" w:author="Kangas, Matti (Nokia - FI/Oulu)" w:date="2021-01-26T12:46:00Z">
              <w:r w:rsidRPr="003F536B">
                <w:rPr>
                  <w:rFonts w:cs="Arial"/>
                </w:rPr>
                <w:t>-110</w:t>
              </w:r>
            </w:ins>
          </w:p>
        </w:tc>
        <w:tc>
          <w:tcPr>
            <w:tcW w:w="832" w:type="dxa"/>
            <w:vAlign w:val="center"/>
          </w:tcPr>
          <w:p w14:paraId="702AD5B2" w14:textId="5979A372" w:rsidR="00A06F2D" w:rsidRPr="003F536B" w:rsidRDefault="00A06F2D" w:rsidP="00A06F2D">
            <w:pPr>
              <w:pStyle w:val="TAC"/>
              <w:rPr>
                <w:ins w:id="1860" w:author="Kangas, Matti (Nokia - FI/Oulu)" w:date="2021-01-26T12:46:00Z"/>
                <w:rFonts w:cs="Arial"/>
              </w:rPr>
            </w:pPr>
            <w:ins w:id="1861" w:author="Kangas, Matti (Nokia - FI/Oulu)" w:date="2021-01-26T12:46:00Z">
              <w:r w:rsidRPr="003F536B">
                <w:rPr>
                  <w:rFonts w:cs="Arial"/>
                </w:rPr>
                <w:t>-11</w:t>
              </w:r>
            </w:ins>
            <w:ins w:id="1862" w:author="Kangas, Matti (Nokia - FI/Oulu)" w:date="2021-01-26T14:33:00Z">
              <w:r w:rsidR="00935440" w:rsidRPr="003F536B">
                <w:rPr>
                  <w:rFonts w:cs="Arial"/>
                </w:rPr>
                <w:t>2.2</w:t>
              </w:r>
            </w:ins>
          </w:p>
        </w:tc>
      </w:tr>
      <w:tr w:rsidR="00A06F2D" w:rsidRPr="003F536B" w14:paraId="52E1EE2B" w14:textId="77777777" w:rsidTr="00A06F2D">
        <w:trPr>
          <w:trHeight w:val="150"/>
          <w:jc w:val="center"/>
          <w:ins w:id="1863" w:author="Kangas, Matti (Nokia - FI/Oulu)" w:date="2021-01-26T12:46:00Z"/>
        </w:trPr>
        <w:tc>
          <w:tcPr>
            <w:tcW w:w="1814" w:type="dxa"/>
            <w:vMerge/>
            <w:vAlign w:val="center"/>
          </w:tcPr>
          <w:p w14:paraId="76EAFC03" w14:textId="77777777" w:rsidR="00A06F2D" w:rsidRPr="003F536B" w:rsidRDefault="00A06F2D" w:rsidP="00A06F2D">
            <w:pPr>
              <w:pStyle w:val="TAL"/>
              <w:rPr>
                <w:ins w:id="1864" w:author="Kangas, Matti (Nokia - FI/Oulu)" w:date="2021-01-26T12:46:00Z"/>
                <w:rFonts w:cs="Arial"/>
              </w:rPr>
            </w:pPr>
          </w:p>
        </w:tc>
        <w:tc>
          <w:tcPr>
            <w:tcW w:w="1814" w:type="dxa"/>
            <w:vAlign w:val="center"/>
          </w:tcPr>
          <w:p w14:paraId="2FD2F687" w14:textId="77777777" w:rsidR="00A06F2D" w:rsidRPr="003F536B" w:rsidRDefault="00A06F2D" w:rsidP="00A06F2D">
            <w:pPr>
              <w:pStyle w:val="TAL"/>
              <w:rPr>
                <w:ins w:id="1865" w:author="Kangas, Matti (Nokia - FI/Oulu)" w:date="2021-01-26T12:46:00Z"/>
                <w:rFonts w:cs="Arial"/>
              </w:rPr>
            </w:pPr>
            <w:ins w:id="1866" w:author="Kangas, Matti (Nokia - FI/Oulu)" w:date="2021-01-26T12:46:00Z">
              <w:r w:rsidRPr="003F536B">
                <w:rPr>
                  <w:rFonts w:cs="Arial"/>
                </w:rPr>
                <w:t>Bands FDD_B</w:t>
              </w:r>
              <w:r w:rsidRPr="003F536B">
                <w:rPr>
                  <w:rFonts w:cs="Arial" w:hint="eastAsia"/>
                </w:rPr>
                <w:t xml:space="preserve">1, </w:t>
              </w:r>
              <w:r w:rsidRPr="003F536B">
                <w:rPr>
                  <w:rFonts w:cs="Arial"/>
                </w:rPr>
                <w:t>FDD_B</w:t>
              </w:r>
              <w:r w:rsidRPr="003F536B">
                <w:rPr>
                  <w:rFonts w:cs="Arial" w:hint="eastAsia"/>
                </w:rPr>
                <w:t>2</w:t>
              </w:r>
              <w:r w:rsidRPr="003F536B">
                <w:rPr>
                  <w:rFonts w:cs="Arial" w:hint="eastAsia"/>
                  <w:vertAlign w:val="superscript"/>
                </w:rPr>
                <w:t xml:space="preserve"> </w:t>
              </w:r>
              <w:r w:rsidRPr="003F536B">
                <w:rPr>
                  <w:rFonts w:cs="Arial"/>
                  <w:vertAlign w:val="superscript"/>
                </w:rPr>
                <w:t xml:space="preserve">Note </w:t>
              </w:r>
              <w:r w:rsidRPr="003F536B">
                <w:rPr>
                  <w:rFonts w:cs="Arial" w:hint="eastAsia"/>
                  <w:vertAlign w:val="superscript"/>
                </w:rPr>
                <w:t>9</w:t>
              </w:r>
            </w:ins>
          </w:p>
        </w:tc>
        <w:tc>
          <w:tcPr>
            <w:tcW w:w="1271" w:type="dxa"/>
            <w:vMerge/>
            <w:vAlign w:val="center"/>
          </w:tcPr>
          <w:p w14:paraId="4B486133" w14:textId="77777777" w:rsidR="00A06F2D" w:rsidRPr="003F536B" w:rsidRDefault="00A06F2D" w:rsidP="00A06F2D">
            <w:pPr>
              <w:pStyle w:val="TAC"/>
              <w:rPr>
                <w:ins w:id="1867" w:author="Kangas, Matti (Nokia - FI/Oulu)" w:date="2021-01-26T12:46:00Z"/>
                <w:rFonts w:cs="Arial"/>
              </w:rPr>
            </w:pPr>
          </w:p>
        </w:tc>
        <w:tc>
          <w:tcPr>
            <w:tcW w:w="830" w:type="dxa"/>
            <w:vMerge/>
            <w:vAlign w:val="center"/>
          </w:tcPr>
          <w:p w14:paraId="32C5B84C" w14:textId="77777777" w:rsidR="00A06F2D" w:rsidRPr="003F536B" w:rsidRDefault="00A06F2D" w:rsidP="00A06F2D">
            <w:pPr>
              <w:pStyle w:val="TAC"/>
              <w:rPr>
                <w:ins w:id="1868" w:author="Kangas, Matti (Nokia - FI/Oulu)" w:date="2021-01-26T12:46:00Z"/>
                <w:rFonts w:cs="Arial"/>
              </w:rPr>
            </w:pPr>
          </w:p>
        </w:tc>
        <w:tc>
          <w:tcPr>
            <w:tcW w:w="831" w:type="dxa"/>
            <w:vMerge/>
            <w:vAlign w:val="center"/>
          </w:tcPr>
          <w:p w14:paraId="663BFC1F" w14:textId="77777777" w:rsidR="00A06F2D" w:rsidRPr="003F536B" w:rsidRDefault="00A06F2D" w:rsidP="00A06F2D">
            <w:pPr>
              <w:pStyle w:val="TAC"/>
              <w:rPr>
                <w:ins w:id="1869" w:author="Kangas, Matti (Nokia - FI/Oulu)" w:date="2021-01-26T12:46:00Z"/>
                <w:rFonts w:cs="Arial"/>
              </w:rPr>
            </w:pPr>
          </w:p>
        </w:tc>
        <w:tc>
          <w:tcPr>
            <w:tcW w:w="831" w:type="dxa"/>
            <w:vMerge/>
            <w:vAlign w:val="center"/>
          </w:tcPr>
          <w:p w14:paraId="26441A2A" w14:textId="77777777" w:rsidR="00A06F2D" w:rsidRPr="003F536B" w:rsidRDefault="00A06F2D" w:rsidP="00A06F2D">
            <w:pPr>
              <w:pStyle w:val="TAC"/>
              <w:rPr>
                <w:ins w:id="1870" w:author="Kangas, Matti (Nokia - FI/Oulu)" w:date="2021-01-26T12:46:00Z"/>
                <w:rFonts w:cs="Arial"/>
              </w:rPr>
            </w:pPr>
          </w:p>
        </w:tc>
        <w:tc>
          <w:tcPr>
            <w:tcW w:w="831" w:type="dxa"/>
            <w:vMerge/>
            <w:vAlign w:val="center"/>
          </w:tcPr>
          <w:p w14:paraId="1DAC7C20" w14:textId="77777777" w:rsidR="00A06F2D" w:rsidRPr="003F536B" w:rsidRDefault="00A06F2D" w:rsidP="00A06F2D">
            <w:pPr>
              <w:pStyle w:val="TAC"/>
              <w:rPr>
                <w:ins w:id="1871" w:author="Kangas, Matti (Nokia - FI/Oulu)" w:date="2021-01-26T12:46:00Z"/>
                <w:rFonts w:cs="Arial"/>
              </w:rPr>
            </w:pPr>
          </w:p>
        </w:tc>
        <w:tc>
          <w:tcPr>
            <w:tcW w:w="831" w:type="dxa"/>
            <w:vAlign w:val="center"/>
          </w:tcPr>
          <w:p w14:paraId="7D229A4F" w14:textId="434BACB6" w:rsidR="00A06F2D" w:rsidRPr="003F536B" w:rsidRDefault="00A06F2D" w:rsidP="00A06F2D">
            <w:pPr>
              <w:pStyle w:val="TAC"/>
              <w:rPr>
                <w:ins w:id="1872" w:author="Kangas, Matti (Nokia - FI/Oulu)" w:date="2021-01-26T12:46:00Z"/>
                <w:rFonts w:cs="Arial"/>
              </w:rPr>
            </w:pPr>
            <w:ins w:id="1873" w:author="Kangas, Matti (Nokia - FI/Oulu)" w:date="2021-01-26T12:46:00Z">
              <w:r w:rsidRPr="003F536B">
                <w:rPr>
                  <w:rFonts w:cs="Arial"/>
                </w:rPr>
                <w:t>-109.5</w:t>
              </w:r>
            </w:ins>
          </w:p>
        </w:tc>
        <w:tc>
          <w:tcPr>
            <w:tcW w:w="832" w:type="dxa"/>
            <w:vAlign w:val="center"/>
          </w:tcPr>
          <w:p w14:paraId="3386BBDD" w14:textId="48C21A59" w:rsidR="00A06F2D" w:rsidRPr="003F536B" w:rsidRDefault="00A06F2D" w:rsidP="00A06F2D">
            <w:pPr>
              <w:pStyle w:val="TAC"/>
              <w:rPr>
                <w:ins w:id="1874" w:author="Kangas, Matti (Nokia - FI/Oulu)" w:date="2021-01-26T12:46:00Z"/>
                <w:rFonts w:cs="Arial"/>
              </w:rPr>
            </w:pPr>
            <w:ins w:id="1875" w:author="Kangas, Matti (Nokia - FI/Oulu)" w:date="2021-01-26T12:46:00Z">
              <w:r w:rsidRPr="003F536B">
                <w:rPr>
                  <w:rFonts w:cs="Arial"/>
                </w:rPr>
                <w:t>-11</w:t>
              </w:r>
            </w:ins>
            <w:ins w:id="1876" w:author="Kangas, Matti (Nokia - FI/Oulu)" w:date="2021-01-26T14:34:00Z">
              <w:r w:rsidR="000D2BED" w:rsidRPr="003F536B">
                <w:rPr>
                  <w:rFonts w:cs="Arial"/>
                </w:rPr>
                <w:t>1</w:t>
              </w:r>
            </w:ins>
            <w:ins w:id="1877" w:author="Kangas, Matti (Nokia - FI/Oulu)" w:date="2021-01-26T12:46:00Z">
              <w:r w:rsidRPr="003F536B">
                <w:rPr>
                  <w:rFonts w:cs="Arial"/>
                </w:rPr>
                <w:t>.</w:t>
              </w:r>
            </w:ins>
            <w:ins w:id="1878" w:author="Kangas, Matti (Nokia - FI/Oulu)" w:date="2021-01-26T14:34:00Z">
              <w:r w:rsidR="000D2BED" w:rsidRPr="003F536B">
                <w:rPr>
                  <w:rFonts w:cs="Arial"/>
                </w:rPr>
                <w:t>7</w:t>
              </w:r>
            </w:ins>
          </w:p>
        </w:tc>
      </w:tr>
      <w:tr w:rsidR="00A06F2D" w:rsidRPr="003F536B" w14:paraId="4989258A" w14:textId="77777777" w:rsidTr="00A06F2D">
        <w:trPr>
          <w:trHeight w:val="150"/>
          <w:jc w:val="center"/>
          <w:ins w:id="1879" w:author="Kangas, Matti (Nokia - FI/Oulu)" w:date="2021-01-26T12:46:00Z"/>
        </w:trPr>
        <w:tc>
          <w:tcPr>
            <w:tcW w:w="1814" w:type="dxa"/>
            <w:vMerge/>
            <w:vAlign w:val="center"/>
          </w:tcPr>
          <w:p w14:paraId="407ABC24" w14:textId="77777777" w:rsidR="00A06F2D" w:rsidRPr="003F536B" w:rsidRDefault="00A06F2D" w:rsidP="00A06F2D">
            <w:pPr>
              <w:pStyle w:val="TAL"/>
              <w:rPr>
                <w:ins w:id="1880" w:author="Kangas, Matti (Nokia - FI/Oulu)" w:date="2021-01-26T12:46:00Z"/>
                <w:rFonts w:cs="Arial"/>
              </w:rPr>
            </w:pPr>
          </w:p>
        </w:tc>
        <w:tc>
          <w:tcPr>
            <w:tcW w:w="1814" w:type="dxa"/>
            <w:vAlign w:val="center"/>
          </w:tcPr>
          <w:p w14:paraId="3F9086B9" w14:textId="77777777" w:rsidR="00A06F2D" w:rsidRPr="003F536B" w:rsidRDefault="00A06F2D" w:rsidP="00A06F2D">
            <w:pPr>
              <w:pStyle w:val="TAL"/>
              <w:rPr>
                <w:ins w:id="1881" w:author="Kangas, Matti (Nokia - FI/Oulu)" w:date="2021-01-26T12:46:00Z"/>
                <w:rFonts w:cs="Arial"/>
              </w:rPr>
            </w:pPr>
            <w:ins w:id="1882" w:author="Kangas, Matti (Nokia - FI/Oulu)" w:date="2021-01-26T12:46:00Z">
              <w:r w:rsidRPr="003F536B">
                <w:rPr>
                  <w:rFonts w:cs="Arial"/>
                </w:rPr>
                <w:t>Bands FDD_C</w:t>
              </w:r>
            </w:ins>
          </w:p>
        </w:tc>
        <w:tc>
          <w:tcPr>
            <w:tcW w:w="1271" w:type="dxa"/>
            <w:vMerge/>
            <w:vAlign w:val="center"/>
          </w:tcPr>
          <w:p w14:paraId="268D3249" w14:textId="77777777" w:rsidR="00A06F2D" w:rsidRPr="003F536B" w:rsidRDefault="00A06F2D" w:rsidP="00A06F2D">
            <w:pPr>
              <w:pStyle w:val="TAC"/>
              <w:rPr>
                <w:ins w:id="1883" w:author="Kangas, Matti (Nokia - FI/Oulu)" w:date="2021-01-26T12:46:00Z"/>
                <w:rFonts w:cs="Arial"/>
              </w:rPr>
            </w:pPr>
          </w:p>
        </w:tc>
        <w:tc>
          <w:tcPr>
            <w:tcW w:w="830" w:type="dxa"/>
            <w:vMerge/>
            <w:vAlign w:val="center"/>
          </w:tcPr>
          <w:p w14:paraId="11CEF483" w14:textId="77777777" w:rsidR="00A06F2D" w:rsidRPr="003F536B" w:rsidRDefault="00A06F2D" w:rsidP="00A06F2D">
            <w:pPr>
              <w:pStyle w:val="TAC"/>
              <w:rPr>
                <w:ins w:id="1884" w:author="Kangas, Matti (Nokia - FI/Oulu)" w:date="2021-01-26T12:46:00Z"/>
                <w:rFonts w:cs="Arial"/>
              </w:rPr>
            </w:pPr>
          </w:p>
        </w:tc>
        <w:tc>
          <w:tcPr>
            <w:tcW w:w="831" w:type="dxa"/>
            <w:vMerge/>
            <w:vAlign w:val="center"/>
          </w:tcPr>
          <w:p w14:paraId="4B86FED6" w14:textId="77777777" w:rsidR="00A06F2D" w:rsidRPr="003F536B" w:rsidRDefault="00A06F2D" w:rsidP="00A06F2D">
            <w:pPr>
              <w:pStyle w:val="TAC"/>
              <w:rPr>
                <w:ins w:id="1885" w:author="Kangas, Matti (Nokia - FI/Oulu)" w:date="2021-01-26T12:46:00Z"/>
                <w:rFonts w:cs="Arial"/>
              </w:rPr>
            </w:pPr>
          </w:p>
        </w:tc>
        <w:tc>
          <w:tcPr>
            <w:tcW w:w="831" w:type="dxa"/>
            <w:vMerge/>
            <w:vAlign w:val="center"/>
          </w:tcPr>
          <w:p w14:paraId="14EB28E4" w14:textId="77777777" w:rsidR="00A06F2D" w:rsidRPr="003F536B" w:rsidRDefault="00A06F2D" w:rsidP="00A06F2D">
            <w:pPr>
              <w:pStyle w:val="TAC"/>
              <w:rPr>
                <w:ins w:id="1886" w:author="Kangas, Matti (Nokia - FI/Oulu)" w:date="2021-01-26T12:46:00Z"/>
                <w:rFonts w:cs="Arial"/>
              </w:rPr>
            </w:pPr>
          </w:p>
        </w:tc>
        <w:tc>
          <w:tcPr>
            <w:tcW w:w="831" w:type="dxa"/>
            <w:vMerge/>
            <w:vAlign w:val="center"/>
          </w:tcPr>
          <w:p w14:paraId="1C8C81CE" w14:textId="77777777" w:rsidR="00A06F2D" w:rsidRPr="003F536B" w:rsidRDefault="00A06F2D" w:rsidP="00A06F2D">
            <w:pPr>
              <w:pStyle w:val="TAC"/>
              <w:rPr>
                <w:ins w:id="1887" w:author="Kangas, Matti (Nokia - FI/Oulu)" w:date="2021-01-26T12:46:00Z"/>
                <w:rFonts w:cs="Arial"/>
              </w:rPr>
            </w:pPr>
          </w:p>
        </w:tc>
        <w:tc>
          <w:tcPr>
            <w:tcW w:w="831" w:type="dxa"/>
            <w:vAlign w:val="center"/>
          </w:tcPr>
          <w:p w14:paraId="555C808B" w14:textId="492D9AC2" w:rsidR="00A06F2D" w:rsidRPr="003F536B" w:rsidRDefault="00A06F2D" w:rsidP="00A06F2D">
            <w:pPr>
              <w:pStyle w:val="TAC"/>
              <w:rPr>
                <w:ins w:id="1888" w:author="Kangas, Matti (Nokia - FI/Oulu)" w:date="2021-01-26T12:46:00Z"/>
                <w:rFonts w:cs="Arial"/>
              </w:rPr>
            </w:pPr>
            <w:ins w:id="1889" w:author="Kangas, Matti (Nokia - FI/Oulu)" w:date="2021-01-26T12:46:00Z">
              <w:r w:rsidRPr="003F536B">
                <w:rPr>
                  <w:rFonts w:cs="Arial"/>
                </w:rPr>
                <w:t>-109</w:t>
              </w:r>
            </w:ins>
          </w:p>
        </w:tc>
        <w:tc>
          <w:tcPr>
            <w:tcW w:w="832" w:type="dxa"/>
            <w:vAlign w:val="center"/>
          </w:tcPr>
          <w:p w14:paraId="58BC43FD" w14:textId="5E0D8C09" w:rsidR="00A06F2D" w:rsidRPr="003F536B" w:rsidRDefault="00A06F2D" w:rsidP="00A06F2D">
            <w:pPr>
              <w:pStyle w:val="TAC"/>
              <w:rPr>
                <w:ins w:id="1890" w:author="Kangas, Matti (Nokia - FI/Oulu)" w:date="2021-01-26T12:46:00Z"/>
                <w:rFonts w:cs="Arial"/>
              </w:rPr>
            </w:pPr>
            <w:ins w:id="1891" w:author="Kangas, Matti (Nokia - FI/Oulu)" w:date="2021-01-26T12:46:00Z">
              <w:r w:rsidRPr="003F536B">
                <w:rPr>
                  <w:rFonts w:cs="Arial"/>
                </w:rPr>
                <w:t>-11</w:t>
              </w:r>
            </w:ins>
            <w:ins w:id="1892" w:author="Kangas, Matti (Nokia - FI/Oulu)" w:date="2021-01-26T14:34:00Z">
              <w:r w:rsidR="000D2BED" w:rsidRPr="003F536B">
                <w:rPr>
                  <w:rFonts w:cs="Arial"/>
                </w:rPr>
                <w:t>1.2</w:t>
              </w:r>
            </w:ins>
          </w:p>
        </w:tc>
      </w:tr>
      <w:tr w:rsidR="00A06F2D" w:rsidRPr="003F536B" w14:paraId="59259478" w14:textId="77777777" w:rsidTr="00A06F2D">
        <w:trPr>
          <w:trHeight w:val="150"/>
          <w:jc w:val="center"/>
          <w:ins w:id="1893" w:author="Kangas, Matti (Nokia - FI/Oulu)" w:date="2021-01-26T12:46:00Z"/>
        </w:trPr>
        <w:tc>
          <w:tcPr>
            <w:tcW w:w="1814" w:type="dxa"/>
            <w:vMerge/>
            <w:vAlign w:val="center"/>
          </w:tcPr>
          <w:p w14:paraId="2D71F6CD" w14:textId="77777777" w:rsidR="00A06F2D" w:rsidRPr="003F536B" w:rsidRDefault="00A06F2D" w:rsidP="00A06F2D">
            <w:pPr>
              <w:pStyle w:val="TAL"/>
              <w:rPr>
                <w:ins w:id="1894" w:author="Kangas, Matti (Nokia - FI/Oulu)" w:date="2021-01-26T12:46:00Z"/>
                <w:rFonts w:cs="Arial"/>
              </w:rPr>
            </w:pPr>
          </w:p>
        </w:tc>
        <w:tc>
          <w:tcPr>
            <w:tcW w:w="1814" w:type="dxa"/>
            <w:vAlign w:val="center"/>
          </w:tcPr>
          <w:p w14:paraId="0815DDE2" w14:textId="77777777" w:rsidR="00A06F2D" w:rsidRPr="003F536B" w:rsidRDefault="00A06F2D" w:rsidP="00A06F2D">
            <w:pPr>
              <w:pStyle w:val="TAL"/>
              <w:rPr>
                <w:ins w:id="1895" w:author="Kangas, Matti (Nokia - FI/Oulu)" w:date="2021-01-26T12:46:00Z"/>
                <w:rFonts w:cs="Arial"/>
              </w:rPr>
            </w:pPr>
            <w:ins w:id="1896" w:author="Kangas, Matti (Nokia - FI/Oulu)" w:date="2021-01-26T12:46:00Z">
              <w:r w:rsidRPr="003F536B">
                <w:rPr>
                  <w:rFonts w:cs="Arial"/>
                </w:rPr>
                <w:t>Bands FDD_D</w:t>
              </w:r>
            </w:ins>
          </w:p>
        </w:tc>
        <w:tc>
          <w:tcPr>
            <w:tcW w:w="1271" w:type="dxa"/>
            <w:vMerge/>
            <w:vAlign w:val="center"/>
          </w:tcPr>
          <w:p w14:paraId="49EDDE8C" w14:textId="77777777" w:rsidR="00A06F2D" w:rsidRPr="003F536B" w:rsidRDefault="00A06F2D" w:rsidP="00A06F2D">
            <w:pPr>
              <w:pStyle w:val="TAC"/>
              <w:rPr>
                <w:ins w:id="1897" w:author="Kangas, Matti (Nokia - FI/Oulu)" w:date="2021-01-26T12:46:00Z"/>
                <w:rFonts w:cs="Arial"/>
              </w:rPr>
            </w:pPr>
          </w:p>
        </w:tc>
        <w:tc>
          <w:tcPr>
            <w:tcW w:w="830" w:type="dxa"/>
            <w:vMerge/>
            <w:vAlign w:val="center"/>
          </w:tcPr>
          <w:p w14:paraId="457F8A95" w14:textId="77777777" w:rsidR="00A06F2D" w:rsidRPr="003F536B" w:rsidRDefault="00A06F2D" w:rsidP="00A06F2D">
            <w:pPr>
              <w:pStyle w:val="TAC"/>
              <w:rPr>
                <w:ins w:id="1898" w:author="Kangas, Matti (Nokia - FI/Oulu)" w:date="2021-01-26T12:46:00Z"/>
                <w:rFonts w:cs="Arial"/>
              </w:rPr>
            </w:pPr>
          </w:p>
        </w:tc>
        <w:tc>
          <w:tcPr>
            <w:tcW w:w="831" w:type="dxa"/>
            <w:vMerge/>
            <w:vAlign w:val="center"/>
          </w:tcPr>
          <w:p w14:paraId="48F45B48" w14:textId="77777777" w:rsidR="00A06F2D" w:rsidRPr="003F536B" w:rsidRDefault="00A06F2D" w:rsidP="00A06F2D">
            <w:pPr>
              <w:pStyle w:val="TAC"/>
              <w:rPr>
                <w:ins w:id="1899" w:author="Kangas, Matti (Nokia - FI/Oulu)" w:date="2021-01-26T12:46:00Z"/>
                <w:rFonts w:cs="Arial"/>
              </w:rPr>
            </w:pPr>
          </w:p>
        </w:tc>
        <w:tc>
          <w:tcPr>
            <w:tcW w:w="831" w:type="dxa"/>
            <w:vMerge/>
            <w:vAlign w:val="center"/>
          </w:tcPr>
          <w:p w14:paraId="615EBB3C" w14:textId="77777777" w:rsidR="00A06F2D" w:rsidRPr="003F536B" w:rsidRDefault="00A06F2D" w:rsidP="00A06F2D">
            <w:pPr>
              <w:pStyle w:val="TAC"/>
              <w:rPr>
                <w:ins w:id="1900" w:author="Kangas, Matti (Nokia - FI/Oulu)" w:date="2021-01-26T12:46:00Z"/>
                <w:rFonts w:cs="Arial"/>
              </w:rPr>
            </w:pPr>
          </w:p>
        </w:tc>
        <w:tc>
          <w:tcPr>
            <w:tcW w:w="831" w:type="dxa"/>
            <w:vMerge/>
            <w:vAlign w:val="center"/>
          </w:tcPr>
          <w:p w14:paraId="0A41E416" w14:textId="77777777" w:rsidR="00A06F2D" w:rsidRPr="003F536B" w:rsidRDefault="00A06F2D" w:rsidP="00A06F2D">
            <w:pPr>
              <w:pStyle w:val="TAC"/>
              <w:rPr>
                <w:ins w:id="1901" w:author="Kangas, Matti (Nokia - FI/Oulu)" w:date="2021-01-26T12:46:00Z"/>
                <w:rFonts w:cs="Arial"/>
              </w:rPr>
            </w:pPr>
          </w:p>
        </w:tc>
        <w:tc>
          <w:tcPr>
            <w:tcW w:w="831" w:type="dxa"/>
            <w:vAlign w:val="center"/>
          </w:tcPr>
          <w:p w14:paraId="1CD7DA10" w14:textId="7596D9BE" w:rsidR="00A06F2D" w:rsidRPr="003F536B" w:rsidRDefault="00A06F2D" w:rsidP="00A06F2D">
            <w:pPr>
              <w:pStyle w:val="TAC"/>
              <w:rPr>
                <w:ins w:id="1902" w:author="Kangas, Matti (Nokia - FI/Oulu)" w:date="2021-01-26T12:46:00Z"/>
                <w:rFonts w:cs="Arial"/>
              </w:rPr>
            </w:pPr>
            <w:ins w:id="1903" w:author="Kangas, Matti (Nokia - FI/Oulu)" w:date="2021-01-26T12:46:00Z">
              <w:r w:rsidRPr="003F536B">
                <w:rPr>
                  <w:rFonts w:cs="Arial"/>
                </w:rPr>
                <w:t>-108.5</w:t>
              </w:r>
            </w:ins>
          </w:p>
        </w:tc>
        <w:tc>
          <w:tcPr>
            <w:tcW w:w="832" w:type="dxa"/>
            <w:vAlign w:val="center"/>
          </w:tcPr>
          <w:p w14:paraId="1FD568E3" w14:textId="7DB684B2" w:rsidR="00A06F2D" w:rsidRPr="003F536B" w:rsidRDefault="00A06F2D" w:rsidP="00A06F2D">
            <w:pPr>
              <w:pStyle w:val="TAC"/>
              <w:rPr>
                <w:ins w:id="1904" w:author="Kangas, Matti (Nokia - FI/Oulu)" w:date="2021-01-26T12:46:00Z"/>
                <w:rFonts w:cs="Arial"/>
              </w:rPr>
            </w:pPr>
            <w:ins w:id="1905" w:author="Kangas, Matti (Nokia - FI/Oulu)" w:date="2021-01-26T12:46:00Z">
              <w:r w:rsidRPr="003F536B">
                <w:rPr>
                  <w:rFonts w:cs="Arial"/>
                </w:rPr>
                <w:t>-11</w:t>
              </w:r>
            </w:ins>
            <w:ins w:id="1906" w:author="Kangas, Matti (Nokia - FI/Oulu)" w:date="2021-01-26T14:34:00Z">
              <w:r w:rsidR="000D2BED" w:rsidRPr="003F536B">
                <w:rPr>
                  <w:rFonts w:cs="Arial"/>
                </w:rPr>
                <w:t>0</w:t>
              </w:r>
            </w:ins>
            <w:ins w:id="1907" w:author="Kangas, Matti (Nokia - FI/Oulu)" w:date="2021-01-26T12:46:00Z">
              <w:r w:rsidRPr="003F536B">
                <w:rPr>
                  <w:rFonts w:cs="Arial"/>
                </w:rPr>
                <w:t>.</w:t>
              </w:r>
            </w:ins>
            <w:ins w:id="1908" w:author="Kangas, Matti (Nokia - FI/Oulu)" w:date="2021-01-26T14:34:00Z">
              <w:r w:rsidR="000D2BED" w:rsidRPr="003F536B">
                <w:rPr>
                  <w:rFonts w:cs="Arial"/>
                </w:rPr>
                <w:t>7</w:t>
              </w:r>
            </w:ins>
          </w:p>
        </w:tc>
      </w:tr>
      <w:tr w:rsidR="00A06F2D" w:rsidRPr="003F536B" w14:paraId="3883CB5E" w14:textId="77777777" w:rsidTr="00A06F2D">
        <w:trPr>
          <w:trHeight w:val="150"/>
          <w:jc w:val="center"/>
          <w:ins w:id="1909" w:author="Kangas, Matti (Nokia - FI/Oulu)" w:date="2021-01-26T12:46:00Z"/>
        </w:trPr>
        <w:tc>
          <w:tcPr>
            <w:tcW w:w="1814" w:type="dxa"/>
            <w:vMerge/>
            <w:vAlign w:val="center"/>
          </w:tcPr>
          <w:p w14:paraId="11BDAECA" w14:textId="77777777" w:rsidR="00A06F2D" w:rsidRPr="003F536B" w:rsidRDefault="00A06F2D" w:rsidP="00A06F2D">
            <w:pPr>
              <w:pStyle w:val="TAL"/>
              <w:rPr>
                <w:ins w:id="1910" w:author="Kangas, Matti (Nokia - FI/Oulu)" w:date="2021-01-26T12:46:00Z"/>
                <w:rFonts w:cs="Arial"/>
              </w:rPr>
            </w:pPr>
          </w:p>
        </w:tc>
        <w:tc>
          <w:tcPr>
            <w:tcW w:w="1814" w:type="dxa"/>
            <w:vAlign w:val="center"/>
          </w:tcPr>
          <w:p w14:paraId="34E74424" w14:textId="77777777" w:rsidR="00A06F2D" w:rsidRPr="003F536B" w:rsidRDefault="00A06F2D" w:rsidP="00A06F2D">
            <w:pPr>
              <w:pStyle w:val="TAL"/>
              <w:rPr>
                <w:ins w:id="1911" w:author="Kangas, Matti (Nokia - FI/Oulu)" w:date="2021-01-26T12:46:00Z"/>
                <w:rFonts w:cs="Arial"/>
              </w:rPr>
            </w:pPr>
            <w:ins w:id="1912" w:author="Kangas, Matti (Nokia - FI/Oulu)" w:date="2021-01-26T12:46:00Z">
              <w:r w:rsidRPr="003F536B">
                <w:rPr>
                  <w:rFonts w:cs="Arial"/>
                </w:rPr>
                <w:t>Bands FDD_E, FDD_F</w:t>
              </w:r>
              <w:r w:rsidRPr="003F536B">
                <w:rPr>
                  <w:rFonts w:cs="Arial"/>
                  <w:vertAlign w:val="superscript"/>
                </w:rPr>
                <w:t xml:space="preserve"> Note 5</w:t>
              </w:r>
              <w:r w:rsidRPr="003F536B">
                <w:rPr>
                  <w:rFonts w:cs="Arial"/>
                </w:rPr>
                <w:t xml:space="preserve"> </w:t>
              </w:r>
            </w:ins>
          </w:p>
        </w:tc>
        <w:tc>
          <w:tcPr>
            <w:tcW w:w="1271" w:type="dxa"/>
            <w:vMerge/>
            <w:vAlign w:val="center"/>
          </w:tcPr>
          <w:p w14:paraId="272DDADE" w14:textId="77777777" w:rsidR="00A06F2D" w:rsidRPr="003F536B" w:rsidRDefault="00A06F2D" w:rsidP="00A06F2D">
            <w:pPr>
              <w:pStyle w:val="TAC"/>
              <w:rPr>
                <w:ins w:id="1913" w:author="Kangas, Matti (Nokia - FI/Oulu)" w:date="2021-01-26T12:46:00Z"/>
                <w:rFonts w:cs="Arial"/>
              </w:rPr>
            </w:pPr>
          </w:p>
        </w:tc>
        <w:tc>
          <w:tcPr>
            <w:tcW w:w="830" w:type="dxa"/>
            <w:vMerge/>
            <w:vAlign w:val="center"/>
          </w:tcPr>
          <w:p w14:paraId="25323C8F" w14:textId="77777777" w:rsidR="00A06F2D" w:rsidRPr="003F536B" w:rsidRDefault="00A06F2D" w:rsidP="00A06F2D">
            <w:pPr>
              <w:pStyle w:val="TAC"/>
              <w:rPr>
                <w:ins w:id="1914" w:author="Kangas, Matti (Nokia - FI/Oulu)" w:date="2021-01-26T12:46:00Z"/>
                <w:rFonts w:cs="Arial"/>
              </w:rPr>
            </w:pPr>
          </w:p>
        </w:tc>
        <w:tc>
          <w:tcPr>
            <w:tcW w:w="831" w:type="dxa"/>
            <w:vMerge/>
            <w:vAlign w:val="center"/>
          </w:tcPr>
          <w:p w14:paraId="1349FF7C" w14:textId="77777777" w:rsidR="00A06F2D" w:rsidRPr="003F536B" w:rsidRDefault="00A06F2D" w:rsidP="00A06F2D">
            <w:pPr>
              <w:pStyle w:val="TAC"/>
              <w:rPr>
                <w:ins w:id="1915" w:author="Kangas, Matti (Nokia - FI/Oulu)" w:date="2021-01-26T12:46:00Z"/>
                <w:rFonts w:cs="Arial"/>
              </w:rPr>
            </w:pPr>
          </w:p>
        </w:tc>
        <w:tc>
          <w:tcPr>
            <w:tcW w:w="831" w:type="dxa"/>
            <w:vMerge/>
            <w:vAlign w:val="center"/>
          </w:tcPr>
          <w:p w14:paraId="18DB011B" w14:textId="77777777" w:rsidR="00A06F2D" w:rsidRPr="003F536B" w:rsidRDefault="00A06F2D" w:rsidP="00A06F2D">
            <w:pPr>
              <w:pStyle w:val="TAC"/>
              <w:rPr>
                <w:ins w:id="1916" w:author="Kangas, Matti (Nokia - FI/Oulu)" w:date="2021-01-26T12:46:00Z"/>
                <w:rFonts w:cs="Arial"/>
              </w:rPr>
            </w:pPr>
          </w:p>
        </w:tc>
        <w:tc>
          <w:tcPr>
            <w:tcW w:w="831" w:type="dxa"/>
            <w:vMerge/>
            <w:vAlign w:val="center"/>
          </w:tcPr>
          <w:p w14:paraId="24C6201C" w14:textId="77777777" w:rsidR="00A06F2D" w:rsidRPr="003F536B" w:rsidRDefault="00A06F2D" w:rsidP="00A06F2D">
            <w:pPr>
              <w:pStyle w:val="TAC"/>
              <w:rPr>
                <w:ins w:id="1917" w:author="Kangas, Matti (Nokia - FI/Oulu)" w:date="2021-01-26T12:46:00Z"/>
                <w:rFonts w:cs="Arial"/>
              </w:rPr>
            </w:pPr>
          </w:p>
        </w:tc>
        <w:tc>
          <w:tcPr>
            <w:tcW w:w="831" w:type="dxa"/>
            <w:vAlign w:val="center"/>
          </w:tcPr>
          <w:p w14:paraId="5FCA8798" w14:textId="372C42FD" w:rsidR="00A06F2D" w:rsidRPr="003F536B" w:rsidRDefault="00A06F2D" w:rsidP="00A06F2D">
            <w:pPr>
              <w:pStyle w:val="TAC"/>
              <w:rPr>
                <w:ins w:id="1918" w:author="Kangas, Matti (Nokia - FI/Oulu)" w:date="2021-01-26T12:46:00Z"/>
                <w:rFonts w:cs="Arial"/>
              </w:rPr>
            </w:pPr>
            <w:ins w:id="1919" w:author="Kangas, Matti (Nokia - FI/Oulu)" w:date="2021-01-26T12:46:00Z">
              <w:r w:rsidRPr="003F536B">
                <w:rPr>
                  <w:rFonts w:cs="Arial"/>
                </w:rPr>
                <w:t>-108</w:t>
              </w:r>
            </w:ins>
          </w:p>
        </w:tc>
        <w:tc>
          <w:tcPr>
            <w:tcW w:w="832" w:type="dxa"/>
            <w:vAlign w:val="center"/>
          </w:tcPr>
          <w:p w14:paraId="77C0BF9C" w14:textId="2D8C62C9" w:rsidR="00A06F2D" w:rsidRPr="003F536B" w:rsidRDefault="00A06F2D" w:rsidP="00A06F2D">
            <w:pPr>
              <w:pStyle w:val="TAC"/>
              <w:rPr>
                <w:ins w:id="1920" w:author="Kangas, Matti (Nokia - FI/Oulu)" w:date="2021-01-26T12:46:00Z"/>
                <w:rFonts w:cs="Arial"/>
              </w:rPr>
            </w:pPr>
            <w:ins w:id="1921" w:author="Kangas, Matti (Nokia - FI/Oulu)" w:date="2021-01-26T12:46:00Z">
              <w:r w:rsidRPr="003F536B">
                <w:rPr>
                  <w:rFonts w:cs="Arial"/>
                </w:rPr>
                <w:t>-11</w:t>
              </w:r>
            </w:ins>
            <w:ins w:id="1922" w:author="Kangas, Matti (Nokia - FI/Oulu)" w:date="2021-01-26T14:34:00Z">
              <w:r w:rsidR="000D2BED" w:rsidRPr="003F536B">
                <w:rPr>
                  <w:rFonts w:cs="Arial"/>
                </w:rPr>
                <w:t>0.2</w:t>
              </w:r>
            </w:ins>
          </w:p>
        </w:tc>
      </w:tr>
      <w:tr w:rsidR="00A06F2D" w:rsidRPr="003F536B" w14:paraId="7E86D2CC" w14:textId="77777777" w:rsidTr="00A06F2D">
        <w:trPr>
          <w:trHeight w:val="150"/>
          <w:jc w:val="center"/>
          <w:ins w:id="1923" w:author="Kangas, Matti (Nokia - FI/Oulu)" w:date="2021-01-26T12:46:00Z"/>
        </w:trPr>
        <w:tc>
          <w:tcPr>
            <w:tcW w:w="1814" w:type="dxa"/>
            <w:vMerge/>
            <w:vAlign w:val="center"/>
          </w:tcPr>
          <w:p w14:paraId="331DAD31" w14:textId="77777777" w:rsidR="00A06F2D" w:rsidRPr="003F536B" w:rsidRDefault="00A06F2D" w:rsidP="00A06F2D">
            <w:pPr>
              <w:pStyle w:val="TAL"/>
              <w:rPr>
                <w:ins w:id="1924" w:author="Kangas, Matti (Nokia - FI/Oulu)" w:date="2021-01-26T12:46:00Z"/>
                <w:rFonts w:cs="Arial"/>
              </w:rPr>
            </w:pPr>
          </w:p>
        </w:tc>
        <w:tc>
          <w:tcPr>
            <w:tcW w:w="1814" w:type="dxa"/>
            <w:vAlign w:val="center"/>
          </w:tcPr>
          <w:p w14:paraId="1489F4B0" w14:textId="77777777" w:rsidR="00A06F2D" w:rsidRPr="003F536B" w:rsidRDefault="00A06F2D" w:rsidP="00A06F2D">
            <w:pPr>
              <w:pStyle w:val="TAL"/>
              <w:rPr>
                <w:ins w:id="1925" w:author="Kangas, Matti (Nokia - FI/Oulu)" w:date="2021-01-26T12:46:00Z"/>
                <w:rFonts w:cs="Arial"/>
              </w:rPr>
            </w:pPr>
            <w:ins w:id="1926" w:author="Kangas, Matti (Nokia - FI/Oulu)" w:date="2021-01-26T12:46:00Z">
              <w:r w:rsidRPr="003F536B">
                <w:rPr>
                  <w:rFonts w:cs="Arial"/>
                </w:rPr>
                <w:t>Bands FDD_G</w:t>
              </w:r>
              <w:r w:rsidRPr="003F536B">
                <w:rPr>
                  <w:rFonts w:cs="Arial"/>
                  <w:vertAlign w:val="superscript"/>
                </w:rPr>
                <w:t xml:space="preserve"> Note 7</w:t>
              </w:r>
            </w:ins>
          </w:p>
        </w:tc>
        <w:tc>
          <w:tcPr>
            <w:tcW w:w="1271" w:type="dxa"/>
            <w:vMerge/>
            <w:vAlign w:val="center"/>
          </w:tcPr>
          <w:p w14:paraId="0B7CCD25" w14:textId="77777777" w:rsidR="00A06F2D" w:rsidRPr="003F536B" w:rsidRDefault="00A06F2D" w:rsidP="00A06F2D">
            <w:pPr>
              <w:pStyle w:val="TAC"/>
              <w:rPr>
                <w:ins w:id="1927" w:author="Kangas, Matti (Nokia - FI/Oulu)" w:date="2021-01-26T12:46:00Z"/>
                <w:rFonts w:cs="Arial"/>
              </w:rPr>
            </w:pPr>
          </w:p>
        </w:tc>
        <w:tc>
          <w:tcPr>
            <w:tcW w:w="830" w:type="dxa"/>
            <w:vMerge/>
            <w:vAlign w:val="center"/>
          </w:tcPr>
          <w:p w14:paraId="4DD6C9AD" w14:textId="77777777" w:rsidR="00A06F2D" w:rsidRPr="003F536B" w:rsidRDefault="00A06F2D" w:rsidP="00A06F2D">
            <w:pPr>
              <w:pStyle w:val="TAC"/>
              <w:rPr>
                <w:ins w:id="1928" w:author="Kangas, Matti (Nokia - FI/Oulu)" w:date="2021-01-26T12:46:00Z"/>
                <w:rFonts w:cs="Arial"/>
              </w:rPr>
            </w:pPr>
          </w:p>
        </w:tc>
        <w:tc>
          <w:tcPr>
            <w:tcW w:w="831" w:type="dxa"/>
            <w:vMerge/>
            <w:vAlign w:val="center"/>
          </w:tcPr>
          <w:p w14:paraId="4403C565" w14:textId="77777777" w:rsidR="00A06F2D" w:rsidRPr="003F536B" w:rsidRDefault="00A06F2D" w:rsidP="00A06F2D">
            <w:pPr>
              <w:pStyle w:val="TAC"/>
              <w:rPr>
                <w:ins w:id="1929" w:author="Kangas, Matti (Nokia - FI/Oulu)" w:date="2021-01-26T12:46:00Z"/>
                <w:rFonts w:cs="Arial"/>
              </w:rPr>
            </w:pPr>
          </w:p>
        </w:tc>
        <w:tc>
          <w:tcPr>
            <w:tcW w:w="831" w:type="dxa"/>
            <w:vMerge/>
            <w:vAlign w:val="center"/>
          </w:tcPr>
          <w:p w14:paraId="5FB87B79" w14:textId="77777777" w:rsidR="00A06F2D" w:rsidRPr="003F536B" w:rsidRDefault="00A06F2D" w:rsidP="00A06F2D">
            <w:pPr>
              <w:pStyle w:val="TAC"/>
              <w:rPr>
                <w:ins w:id="1930" w:author="Kangas, Matti (Nokia - FI/Oulu)" w:date="2021-01-26T12:46:00Z"/>
                <w:rFonts w:cs="Arial"/>
              </w:rPr>
            </w:pPr>
          </w:p>
        </w:tc>
        <w:tc>
          <w:tcPr>
            <w:tcW w:w="831" w:type="dxa"/>
            <w:vMerge/>
            <w:vAlign w:val="center"/>
          </w:tcPr>
          <w:p w14:paraId="4365AB3F" w14:textId="77777777" w:rsidR="00A06F2D" w:rsidRPr="003F536B" w:rsidRDefault="00A06F2D" w:rsidP="00A06F2D">
            <w:pPr>
              <w:pStyle w:val="TAC"/>
              <w:rPr>
                <w:ins w:id="1931" w:author="Kangas, Matti (Nokia - FI/Oulu)" w:date="2021-01-26T12:46:00Z"/>
                <w:rFonts w:cs="Arial"/>
              </w:rPr>
            </w:pPr>
          </w:p>
        </w:tc>
        <w:tc>
          <w:tcPr>
            <w:tcW w:w="831" w:type="dxa"/>
            <w:vAlign w:val="center"/>
          </w:tcPr>
          <w:p w14:paraId="2E676502" w14:textId="3812AC37" w:rsidR="00A06F2D" w:rsidRPr="003F536B" w:rsidRDefault="00A06F2D" w:rsidP="00A06F2D">
            <w:pPr>
              <w:pStyle w:val="TAC"/>
              <w:rPr>
                <w:ins w:id="1932" w:author="Kangas, Matti (Nokia - FI/Oulu)" w:date="2021-01-26T12:46:00Z"/>
                <w:rFonts w:cs="Arial"/>
              </w:rPr>
            </w:pPr>
            <w:ins w:id="1933" w:author="Kangas, Matti (Nokia - FI/Oulu)" w:date="2021-01-26T12:46:00Z">
              <w:r w:rsidRPr="003F536B">
                <w:rPr>
                  <w:rFonts w:cs="Arial"/>
                </w:rPr>
                <w:t>-107</w:t>
              </w:r>
            </w:ins>
          </w:p>
        </w:tc>
        <w:tc>
          <w:tcPr>
            <w:tcW w:w="832" w:type="dxa"/>
            <w:vAlign w:val="center"/>
          </w:tcPr>
          <w:p w14:paraId="4F9ABE64" w14:textId="22DDAEEC" w:rsidR="00A06F2D" w:rsidRPr="003F536B" w:rsidRDefault="00A06F2D" w:rsidP="00A06F2D">
            <w:pPr>
              <w:pStyle w:val="TAC"/>
              <w:rPr>
                <w:ins w:id="1934" w:author="Kangas, Matti (Nokia - FI/Oulu)" w:date="2021-01-26T12:46:00Z"/>
                <w:rFonts w:cs="Arial"/>
              </w:rPr>
            </w:pPr>
            <w:ins w:id="1935" w:author="Kangas, Matti (Nokia - FI/Oulu)" w:date="2021-01-26T12:46:00Z">
              <w:r w:rsidRPr="003F536B">
                <w:rPr>
                  <w:rFonts w:cs="Arial"/>
                </w:rPr>
                <w:t>-1</w:t>
              </w:r>
            </w:ins>
            <w:ins w:id="1936" w:author="Kangas, Matti (Nokia - FI/Oulu)" w:date="2021-01-26T14:35:00Z">
              <w:r w:rsidR="000D2BED" w:rsidRPr="003F536B">
                <w:rPr>
                  <w:rFonts w:cs="Arial"/>
                </w:rPr>
                <w:t>09.2</w:t>
              </w:r>
            </w:ins>
          </w:p>
        </w:tc>
      </w:tr>
      <w:tr w:rsidR="00A06F2D" w:rsidRPr="003F536B" w14:paraId="5ABA1FBE" w14:textId="77777777" w:rsidTr="00A06F2D">
        <w:trPr>
          <w:trHeight w:val="150"/>
          <w:jc w:val="center"/>
          <w:ins w:id="1937" w:author="Kangas, Matti (Nokia - FI/Oulu)" w:date="2021-01-26T12:46:00Z"/>
        </w:trPr>
        <w:tc>
          <w:tcPr>
            <w:tcW w:w="1814" w:type="dxa"/>
            <w:vMerge/>
            <w:vAlign w:val="center"/>
          </w:tcPr>
          <w:p w14:paraId="1551DF76" w14:textId="77777777" w:rsidR="00A06F2D" w:rsidRPr="003F536B" w:rsidRDefault="00A06F2D" w:rsidP="00A06F2D">
            <w:pPr>
              <w:pStyle w:val="TAL"/>
              <w:rPr>
                <w:ins w:id="1938" w:author="Kangas, Matti (Nokia - FI/Oulu)" w:date="2021-01-26T12:46:00Z"/>
                <w:rFonts w:cs="Arial"/>
              </w:rPr>
            </w:pPr>
          </w:p>
        </w:tc>
        <w:tc>
          <w:tcPr>
            <w:tcW w:w="1814" w:type="dxa"/>
            <w:vAlign w:val="center"/>
          </w:tcPr>
          <w:p w14:paraId="00F67562" w14:textId="77777777" w:rsidR="00A06F2D" w:rsidRPr="003F536B" w:rsidRDefault="00A06F2D" w:rsidP="00A06F2D">
            <w:pPr>
              <w:pStyle w:val="TAL"/>
              <w:rPr>
                <w:ins w:id="1939" w:author="Kangas, Matti (Nokia - FI/Oulu)" w:date="2021-01-26T12:46:00Z"/>
                <w:rFonts w:cs="Arial"/>
              </w:rPr>
            </w:pPr>
            <w:ins w:id="1940" w:author="Kangas, Matti (Nokia - FI/Oulu)" w:date="2021-01-26T12:46:00Z">
              <w:r w:rsidRPr="003F536B">
                <w:rPr>
                  <w:rFonts w:cs="Arial"/>
                </w:rPr>
                <w:t>Bands FDD_H</w:t>
              </w:r>
            </w:ins>
          </w:p>
        </w:tc>
        <w:tc>
          <w:tcPr>
            <w:tcW w:w="1271" w:type="dxa"/>
            <w:vMerge/>
            <w:vAlign w:val="center"/>
          </w:tcPr>
          <w:p w14:paraId="0A01D6F8" w14:textId="77777777" w:rsidR="00A06F2D" w:rsidRPr="003F536B" w:rsidRDefault="00A06F2D" w:rsidP="00A06F2D">
            <w:pPr>
              <w:pStyle w:val="TAC"/>
              <w:rPr>
                <w:ins w:id="1941" w:author="Kangas, Matti (Nokia - FI/Oulu)" w:date="2021-01-26T12:46:00Z"/>
                <w:rFonts w:cs="Arial"/>
              </w:rPr>
            </w:pPr>
          </w:p>
        </w:tc>
        <w:tc>
          <w:tcPr>
            <w:tcW w:w="830" w:type="dxa"/>
            <w:vMerge/>
            <w:vAlign w:val="center"/>
          </w:tcPr>
          <w:p w14:paraId="03A09B93" w14:textId="77777777" w:rsidR="00A06F2D" w:rsidRPr="003F536B" w:rsidRDefault="00A06F2D" w:rsidP="00A06F2D">
            <w:pPr>
              <w:pStyle w:val="TAC"/>
              <w:rPr>
                <w:ins w:id="1942" w:author="Kangas, Matti (Nokia - FI/Oulu)" w:date="2021-01-26T12:46:00Z"/>
                <w:rFonts w:cs="Arial"/>
              </w:rPr>
            </w:pPr>
          </w:p>
        </w:tc>
        <w:tc>
          <w:tcPr>
            <w:tcW w:w="831" w:type="dxa"/>
            <w:vMerge/>
            <w:vAlign w:val="center"/>
          </w:tcPr>
          <w:p w14:paraId="437D0D36" w14:textId="77777777" w:rsidR="00A06F2D" w:rsidRPr="003F536B" w:rsidRDefault="00A06F2D" w:rsidP="00A06F2D">
            <w:pPr>
              <w:pStyle w:val="TAC"/>
              <w:rPr>
                <w:ins w:id="1943" w:author="Kangas, Matti (Nokia - FI/Oulu)" w:date="2021-01-26T12:46:00Z"/>
                <w:rFonts w:cs="Arial"/>
              </w:rPr>
            </w:pPr>
          </w:p>
        </w:tc>
        <w:tc>
          <w:tcPr>
            <w:tcW w:w="831" w:type="dxa"/>
            <w:vMerge/>
            <w:vAlign w:val="center"/>
          </w:tcPr>
          <w:p w14:paraId="2F70B8A8" w14:textId="77777777" w:rsidR="00A06F2D" w:rsidRPr="003F536B" w:rsidRDefault="00A06F2D" w:rsidP="00A06F2D">
            <w:pPr>
              <w:pStyle w:val="TAC"/>
              <w:rPr>
                <w:ins w:id="1944" w:author="Kangas, Matti (Nokia - FI/Oulu)" w:date="2021-01-26T12:46:00Z"/>
                <w:rFonts w:cs="Arial"/>
              </w:rPr>
            </w:pPr>
          </w:p>
        </w:tc>
        <w:tc>
          <w:tcPr>
            <w:tcW w:w="831" w:type="dxa"/>
            <w:vMerge/>
            <w:vAlign w:val="center"/>
          </w:tcPr>
          <w:p w14:paraId="1268D3B6" w14:textId="77777777" w:rsidR="00A06F2D" w:rsidRPr="003F536B" w:rsidRDefault="00A06F2D" w:rsidP="00A06F2D">
            <w:pPr>
              <w:pStyle w:val="TAC"/>
              <w:rPr>
                <w:ins w:id="1945" w:author="Kangas, Matti (Nokia - FI/Oulu)" w:date="2021-01-26T12:46:00Z"/>
                <w:rFonts w:cs="Arial"/>
              </w:rPr>
            </w:pPr>
          </w:p>
        </w:tc>
        <w:tc>
          <w:tcPr>
            <w:tcW w:w="831" w:type="dxa"/>
            <w:vAlign w:val="center"/>
          </w:tcPr>
          <w:p w14:paraId="5A8E95F4" w14:textId="3F659EAF" w:rsidR="00A06F2D" w:rsidRPr="003F536B" w:rsidRDefault="00A06F2D" w:rsidP="00A06F2D">
            <w:pPr>
              <w:pStyle w:val="TAC"/>
              <w:rPr>
                <w:ins w:id="1946" w:author="Kangas, Matti (Nokia - FI/Oulu)" w:date="2021-01-26T12:46:00Z"/>
                <w:rFonts w:cs="Arial"/>
              </w:rPr>
            </w:pPr>
            <w:ins w:id="1947" w:author="Kangas, Matti (Nokia - FI/Oulu)" w:date="2021-01-26T12:46:00Z">
              <w:r w:rsidRPr="003F536B">
                <w:rPr>
                  <w:rFonts w:cs="Arial"/>
                </w:rPr>
                <w:t>-106.5</w:t>
              </w:r>
            </w:ins>
          </w:p>
        </w:tc>
        <w:tc>
          <w:tcPr>
            <w:tcW w:w="832" w:type="dxa"/>
            <w:vAlign w:val="center"/>
          </w:tcPr>
          <w:p w14:paraId="2B1B8B42" w14:textId="0A881D6E" w:rsidR="00A06F2D" w:rsidRPr="003F536B" w:rsidRDefault="00A06F2D" w:rsidP="00A06F2D">
            <w:pPr>
              <w:pStyle w:val="TAC"/>
              <w:rPr>
                <w:ins w:id="1948" w:author="Kangas, Matti (Nokia - FI/Oulu)" w:date="2021-01-26T12:46:00Z"/>
                <w:rFonts w:cs="Arial"/>
              </w:rPr>
            </w:pPr>
            <w:ins w:id="1949" w:author="Kangas, Matti (Nokia - FI/Oulu)" w:date="2021-01-26T12:46:00Z">
              <w:r w:rsidRPr="003F536B">
                <w:rPr>
                  <w:rFonts w:cs="Arial"/>
                </w:rPr>
                <w:t>-10</w:t>
              </w:r>
            </w:ins>
            <w:ins w:id="1950" w:author="Kangas, Matti (Nokia - FI/Oulu)" w:date="2021-01-26T14:35:00Z">
              <w:r w:rsidR="000D2BED" w:rsidRPr="003F536B">
                <w:rPr>
                  <w:rFonts w:cs="Arial"/>
                </w:rPr>
                <w:t>8</w:t>
              </w:r>
            </w:ins>
            <w:ins w:id="1951" w:author="Kangas, Matti (Nokia - FI/Oulu)" w:date="2021-01-26T12:46:00Z">
              <w:r w:rsidRPr="003F536B">
                <w:rPr>
                  <w:rFonts w:cs="Arial"/>
                </w:rPr>
                <w:t>.</w:t>
              </w:r>
            </w:ins>
            <w:ins w:id="1952" w:author="Kangas, Matti (Nokia - FI/Oulu)" w:date="2021-01-26T14:35:00Z">
              <w:r w:rsidR="000D2BED" w:rsidRPr="003F536B">
                <w:rPr>
                  <w:rFonts w:cs="Arial"/>
                </w:rPr>
                <w:t>7</w:t>
              </w:r>
            </w:ins>
          </w:p>
        </w:tc>
      </w:tr>
      <w:tr w:rsidR="00A06F2D" w:rsidRPr="003F536B" w14:paraId="61B99362" w14:textId="77777777" w:rsidTr="00A06F2D">
        <w:trPr>
          <w:trHeight w:val="75"/>
          <w:jc w:val="center"/>
          <w:ins w:id="1953" w:author="Kangas, Matti (Nokia - FI/Oulu)" w:date="2021-01-26T12:46:00Z"/>
        </w:trPr>
        <w:tc>
          <w:tcPr>
            <w:tcW w:w="1814" w:type="dxa"/>
            <w:vMerge w:val="restart"/>
            <w:vAlign w:val="center"/>
          </w:tcPr>
          <w:p w14:paraId="3160A1C7" w14:textId="77777777" w:rsidR="00A06F2D" w:rsidRPr="003F536B" w:rsidRDefault="00A06F2D" w:rsidP="00A06F2D">
            <w:pPr>
              <w:pStyle w:val="TAL"/>
              <w:rPr>
                <w:ins w:id="1954" w:author="Kangas, Matti (Nokia - FI/Oulu)" w:date="2021-01-26T12:46:00Z"/>
                <w:rFonts w:cs="Arial"/>
                <w:vertAlign w:val="superscript"/>
              </w:rPr>
            </w:pPr>
            <w:ins w:id="1955" w:author="Kangas, Matti (Nokia - FI/Oulu)" w:date="2021-01-26T12:46:00Z">
              <w:r w:rsidRPr="003F536B">
                <w:rPr>
                  <w:rFonts w:cs="Arial"/>
                </w:rPr>
                <w:t>Io</w:t>
              </w:r>
              <w:r w:rsidRPr="003F536B">
                <w:rPr>
                  <w:rFonts w:cs="Arial"/>
                  <w:vertAlign w:val="superscript"/>
                </w:rPr>
                <w:t>Note3</w:t>
              </w:r>
            </w:ins>
          </w:p>
        </w:tc>
        <w:tc>
          <w:tcPr>
            <w:tcW w:w="1814" w:type="dxa"/>
            <w:vAlign w:val="center"/>
          </w:tcPr>
          <w:p w14:paraId="632B1C64" w14:textId="77777777" w:rsidR="00A06F2D" w:rsidRPr="003F536B" w:rsidRDefault="00A06F2D" w:rsidP="00A06F2D">
            <w:pPr>
              <w:pStyle w:val="TAL"/>
              <w:rPr>
                <w:ins w:id="1956" w:author="Kangas, Matti (Nokia - FI/Oulu)" w:date="2021-01-26T12:46:00Z"/>
                <w:rFonts w:cs="Arial"/>
              </w:rPr>
            </w:pPr>
            <w:ins w:id="1957" w:author="Kangas, Matti (Nokia - FI/Oulu)" w:date="2021-01-26T12:46:00Z">
              <w:r w:rsidRPr="003F536B">
                <w:rPr>
                  <w:rFonts w:cs="Arial"/>
                </w:rPr>
                <w:t>Bands FDD_A</w:t>
              </w:r>
              <w:r w:rsidRPr="003F536B">
                <w:rPr>
                  <w:rFonts w:cs="Arial"/>
                  <w:vertAlign w:val="superscript"/>
                </w:rPr>
                <w:t xml:space="preserve"> Note 8</w:t>
              </w:r>
            </w:ins>
          </w:p>
        </w:tc>
        <w:tc>
          <w:tcPr>
            <w:tcW w:w="1271" w:type="dxa"/>
            <w:vMerge w:val="restart"/>
            <w:vAlign w:val="center"/>
          </w:tcPr>
          <w:p w14:paraId="07ED2503" w14:textId="77777777" w:rsidR="00A06F2D" w:rsidRPr="003F536B" w:rsidRDefault="00A06F2D" w:rsidP="00A06F2D">
            <w:pPr>
              <w:pStyle w:val="TAC"/>
              <w:rPr>
                <w:ins w:id="1958" w:author="Kangas, Matti (Nokia - FI/Oulu)" w:date="2021-01-26T12:46:00Z"/>
                <w:rFonts w:cs="Arial"/>
              </w:rPr>
            </w:pPr>
            <w:ins w:id="1959" w:author="Kangas, Matti (Nokia - FI/Oulu)" w:date="2021-01-26T12:46:00Z">
              <w:r w:rsidRPr="003F536B">
                <w:rPr>
                  <w:rFonts w:cs="Arial"/>
                </w:rPr>
                <w:t>dBm/9 MHz</w:t>
              </w:r>
            </w:ins>
          </w:p>
        </w:tc>
        <w:tc>
          <w:tcPr>
            <w:tcW w:w="1661" w:type="dxa"/>
            <w:gridSpan w:val="2"/>
            <w:vMerge w:val="restart"/>
            <w:vAlign w:val="center"/>
          </w:tcPr>
          <w:p w14:paraId="2FB1A128" w14:textId="37C54A5F" w:rsidR="00A06F2D" w:rsidRPr="003F536B" w:rsidRDefault="00A06F2D" w:rsidP="00A06F2D">
            <w:pPr>
              <w:pStyle w:val="TAC"/>
              <w:rPr>
                <w:ins w:id="1960" w:author="Kangas, Matti (Nokia - FI/Oulu)" w:date="2021-01-26T12:46:00Z"/>
                <w:rFonts w:cs="Arial"/>
              </w:rPr>
            </w:pPr>
            <w:ins w:id="1961" w:author="Kangas, Matti (Nokia - FI/Oulu)" w:date="2021-01-26T12:46:00Z">
              <w:r w:rsidRPr="003F536B">
                <w:rPr>
                  <w:rFonts w:cs="Arial"/>
                </w:rPr>
                <w:t>-</w:t>
              </w:r>
            </w:ins>
            <w:ins w:id="1962" w:author="Kangas, Matti (Nokia - FI/Oulu)" w:date="2021-01-26T14:18:00Z">
              <w:r w:rsidR="00935440" w:rsidRPr="003F536B">
                <w:rPr>
                  <w:rFonts w:cs="Arial"/>
                </w:rPr>
                <w:t>60</w:t>
              </w:r>
            </w:ins>
            <w:ins w:id="1963" w:author="Kangas, Matti (Nokia - FI/Oulu)" w:date="2021-01-26T12:46:00Z">
              <w:r w:rsidRPr="003F536B">
                <w:rPr>
                  <w:rFonts w:cs="Arial"/>
                </w:rPr>
                <w:t>.</w:t>
              </w:r>
            </w:ins>
            <w:ins w:id="1964" w:author="Kangas, Matti (Nokia - FI/Oulu)" w:date="2021-01-26T14:18:00Z">
              <w:r w:rsidR="00935440" w:rsidRPr="003F536B">
                <w:rPr>
                  <w:rFonts w:cs="Arial"/>
                </w:rPr>
                <w:t>47</w:t>
              </w:r>
            </w:ins>
          </w:p>
        </w:tc>
        <w:tc>
          <w:tcPr>
            <w:tcW w:w="1662" w:type="dxa"/>
            <w:gridSpan w:val="2"/>
            <w:vMerge w:val="restart"/>
            <w:vAlign w:val="center"/>
          </w:tcPr>
          <w:p w14:paraId="4C8056CB" w14:textId="20232D5A" w:rsidR="00A06F2D" w:rsidRPr="003F536B" w:rsidRDefault="00A06F2D" w:rsidP="00A06F2D">
            <w:pPr>
              <w:pStyle w:val="TAC"/>
              <w:rPr>
                <w:ins w:id="1965" w:author="Kangas, Matti (Nokia - FI/Oulu)" w:date="2021-01-26T12:46:00Z"/>
                <w:rFonts w:cs="Arial"/>
              </w:rPr>
            </w:pPr>
            <w:ins w:id="1966" w:author="Kangas, Matti (Nokia - FI/Oulu)" w:date="2021-01-26T12:46:00Z">
              <w:r w:rsidRPr="003F536B">
                <w:rPr>
                  <w:rFonts w:cs="Arial"/>
                </w:rPr>
                <w:t>-51.</w:t>
              </w:r>
            </w:ins>
            <w:ins w:id="1967" w:author="Kangas, Matti (Nokia - FI/Oulu)" w:date="2021-01-26T14:42:00Z">
              <w:r w:rsidR="000D2BED" w:rsidRPr="003F536B">
                <w:rPr>
                  <w:rFonts w:cs="Arial"/>
                </w:rPr>
                <w:t>47</w:t>
              </w:r>
            </w:ins>
          </w:p>
        </w:tc>
        <w:tc>
          <w:tcPr>
            <w:tcW w:w="1663" w:type="dxa"/>
            <w:gridSpan w:val="2"/>
            <w:vAlign w:val="center"/>
          </w:tcPr>
          <w:p w14:paraId="728E8CB9" w14:textId="10906591" w:rsidR="00A06F2D" w:rsidRPr="003F536B" w:rsidRDefault="00A06F2D" w:rsidP="00A06F2D">
            <w:pPr>
              <w:pStyle w:val="TAC"/>
              <w:rPr>
                <w:ins w:id="1968" w:author="Kangas, Matti (Nokia - FI/Oulu)" w:date="2021-01-26T12:46:00Z"/>
                <w:rFonts w:cs="Arial"/>
              </w:rPr>
            </w:pPr>
            <w:ins w:id="1969" w:author="Kangas, Matti (Nokia - FI/Oulu)" w:date="2021-01-26T12:46:00Z">
              <w:r w:rsidRPr="003F536B">
                <w:rPr>
                  <w:rFonts w:cs="Arial"/>
                </w:rPr>
                <w:t>-79.</w:t>
              </w:r>
            </w:ins>
            <w:ins w:id="1970" w:author="Kangas, Matti (Nokia - FI/Oulu)" w:date="2021-01-26T14:53:00Z">
              <w:r w:rsidR="00011F10" w:rsidRPr="003F536B">
                <w:rPr>
                  <w:rFonts w:cs="Arial"/>
                </w:rPr>
                <w:t>54</w:t>
              </w:r>
            </w:ins>
          </w:p>
        </w:tc>
      </w:tr>
      <w:tr w:rsidR="00A06F2D" w:rsidRPr="003F536B" w14:paraId="2FB05331" w14:textId="77777777" w:rsidTr="00A06F2D">
        <w:trPr>
          <w:trHeight w:val="75"/>
          <w:jc w:val="center"/>
          <w:ins w:id="1971" w:author="Kangas, Matti (Nokia - FI/Oulu)" w:date="2021-01-26T12:46:00Z"/>
        </w:trPr>
        <w:tc>
          <w:tcPr>
            <w:tcW w:w="1814" w:type="dxa"/>
            <w:vMerge/>
            <w:vAlign w:val="center"/>
          </w:tcPr>
          <w:p w14:paraId="2758124F" w14:textId="77777777" w:rsidR="00A06F2D" w:rsidRPr="003F536B" w:rsidRDefault="00A06F2D" w:rsidP="00A06F2D">
            <w:pPr>
              <w:pStyle w:val="TAL"/>
              <w:rPr>
                <w:ins w:id="1972" w:author="Kangas, Matti (Nokia - FI/Oulu)" w:date="2021-01-26T12:46:00Z"/>
                <w:rFonts w:cs="Arial"/>
              </w:rPr>
            </w:pPr>
          </w:p>
        </w:tc>
        <w:tc>
          <w:tcPr>
            <w:tcW w:w="1814" w:type="dxa"/>
            <w:vAlign w:val="center"/>
          </w:tcPr>
          <w:p w14:paraId="78C33644" w14:textId="77777777" w:rsidR="00A06F2D" w:rsidRPr="003F536B" w:rsidRDefault="00A06F2D" w:rsidP="00A06F2D">
            <w:pPr>
              <w:pStyle w:val="TAL"/>
              <w:rPr>
                <w:ins w:id="1973" w:author="Kangas, Matti (Nokia - FI/Oulu)" w:date="2021-01-26T12:46:00Z"/>
                <w:rFonts w:cs="Arial"/>
              </w:rPr>
            </w:pPr>
            <w:ins w:id="1974" w:author="Kangas, Matti (Nokia - FI/Oulu)" w:date="2021-01-26T12:46:00Z">
              <w:r w:rsidRPr="003F536B">
                <w:rPr>
                  <w:rFonts w:cs="Arial"/>
                </w:rPr>
                <w:t>Bands FDD_B</w:t>
              </w:r>
              <w:r w:rsidRPr="003F536B">
                <w:rPr>
                  <w:rFonts w:cs="Arial" w:hint="eastAsia"/>
                </w:rPr>
                <w:t xml:space="preserve">1, </w:t>
              </w:r>
              <w:r w:rsidRPr="003F536B">
                <w:rPr>
                  <w:rFonts w:cs="Arial"/>
                </w:rPr>
                <w:t>FDD_B</w:t>
              </w:r>
              <w:r w:rsidRPr="003F536B">
                <w:rPr>
                  <w:rFonts w:cs="Arial" w:hint="eastAsia"/>
                </w:rPr>
                <w:t>2</w:t>
              </w:r>
              <w:r w:rsidRPr="003F536B">
                <w:rPr>
                  <w:rFonts w:cs="Arial" w:hint="eastAsia"/>
                  <w:vertAlign w:val="superscript"/>
                </w:rPr>
                <w:t xml:space="preserve"> </w:t>
              </w:r>
              <w:r w:rsidRPr="003F536B">
                <w:rPr>
                  <w:rFonts w:cs="Arial"/>
                  <w:vertAlign w:val="superscript"/>
                </w:rPr>
                <w:t xml:space="preserve">Note </w:t>
              </w:r>
              <w:r w:rsidRPr="003F536B">
                <w:rPr>
                  <w:rFonts w:cs="Arial" w:hint="eastAsia"/>
                  <w:vertAlign w:val="superscript"/>
                </w:rPr>
                <w:t>9</w:t>
              </w:r>
            </w:ins>
          </w:p>
        </w:tc>
        <w:tc>
          <w:tcPr>
            <w:tcW w:w="1271" w:type="dxa"/>
            <w:vMerge/>
            <w:vAlign w:val="center"/>
          </w:tcPr>
          <w:p w14:paraId="7405B92C" w14:textId="77777777" w:rsidR="00A06F2D" w:rsidRPr="003F536B" w:rsidRDefault="00A06F2D" w:rsidP="00A06F2D">
            <w:pPr>
              <w:pStyle w:val="TAC"/>
              <w:rPr>
                <w:ins w:id="1975" w:author="Kangas, Matti (Nokia - FI/Oulu)" w:date="2021-01-26T12:46:00Z"/>
                <w:rFonts w:cs="Arial"/>
              </w:rPr>
            </w:pPr>
          </w:p>
        </w:tc>
        <w:tc>
          <w:tcPr>
            <w:tcW w:w="1661" w:type="dxa"/>
            <w:gridSpan w:val="2"/>
            <w:vMerge/>
            <w:vAlign w:val="center"/>
          </w:tcPr>
          <w:p w14:paraId="1A9DD189" w14:textId="77777777" w:rsidR="00A06F2D" w:rsidRPr="003F536B" w:rsidRDefault="00A06F2D" w:rsidP="00A06F2D">
            <w:pPr>
              <w:pStyle w:val="TAC"/>
              <w:rPr>
                <w:ins w:id="1976" w:author="Kangas, Matti (Nokia - FI/Oulu)" w:date="2021-01-26T12:46:00Z"/>
                <w:rFonts w:cs="Arial"/>
              </w:rPr>
            </w:pPr>
          </w:p>
        </w:tc>
        <w:tc>
          <w:tcPr>
            <w:tcW w:w="1662" w:type="dxa"/>
            <w:gridSpan w:val="2"/>
            <w:vMerge/>
            <w:vAlign w:val="center"/>
          </w:tcPr>
          <w:p w14:paraId="337C34AF" w14:textId="77777777" w:rsidR="00A06F2D" w:rsidRPr="003F536B" w:rsidRDefault="00A06F2D" w:rsidP="00A06F2D">
            <w:pPr>
              <w:pStyle w:val="TAC"/>
              <w:rPr>
                <w:ins w:id="1977" w:author="Kangas, Matti (Nokia - FI/Oulu)" w:date="2021-01-26T12:46:00Z"/>
                <w:rFonts w:cs="Arial"/>
              </w:rPr>
            </w:pPr>
          </w:p>
        </w:tc>
        <w:tc>
          <w:tcPr>
            <w:tcW w:w="1663" w:type="dxa"/>
            <w:gridSpan w:val="2"/>
            <w:vAlign w:val="center"/>
          </w:tcPr>
          <w:p w14:paraId="3EFDF517" w14:textId="0E9519E9" w:rsidR="00A06F2D" w:rsidRPr="003F536B" w:rsidRDefault="00A06F2D" w:rsidP="00A06F2D">
            <w:pPr>
              <w:pStyle w:val="TAC"/>
              <w:rPr>
                <w:ins w:id="1978" w:author="Kangas, Matti (Nokia - FI/Oulu)" w:date="2021-01-26T12:46:00Z"/>
                <w:rFonts w:cs="Arial"/>
              </w:rPr>
            </w:pPr>
            <w:ins w:id="1979" w:author="Kangas, Matti (Nokia - FI/Oulu)" w:date="2021-01-26T12:46:00Z">
              <w:r w:rsidRPr="003F536B">
                <w:rPr>
                  <w:rFonts w:cs="Arial"/>
                </w:rPr>
                <w:t>-79.</w:t>
              </w:r>
            </w:ins>
            <w:ins w:id="1980" w:author="Kangas, Matti (Nokia - FI/Oulu)" w:date="2021-01-26T14:53:00Z">
              <w:r w:rsidR="00011F10" w:rsidRPr="003F536B">
                <w:rPr>
                  <w:rFonts w:cs="Arial"/>
                </w:rPr>
                <w:t>04</w:t>
              </w:r>
            </w:ins>
          </w:p>
        </w:tc>
      </w:tr>
      <w:tr w:rsidR="00A06F2D" w:rsidRPr="003F536B" w14:paraId="3CD9A671" w14:textId="77777777" w:rsidTr="00A06F2D">
        <w:trPr>
          <w:trHeight w:val="75"/>
          <w:jc w:val="center"/>
          <w:ins w:id="1981" w:author="Kangas, Matti (Nokia - FI/Oulu)" w:date="2021-01-26T12:46:00Z"/>
        </w:trPr>
        <w:tc>
          <w:tcPr>
            <w:tcW w:w="1814" w:type="dxa"/>
            <w:vMerge/>
            <w:vAlign w:val="center"/>
          </w:tcPr>
          <w:p w14:paraId="1A743E7E" w14:textId="77777777" w:rsidR="00A06F2D" w:rsidRPr="003F536B" w:rsidRDefault="00A06F2D" w:rsidP="00A06F2D">
            <w:pPr>
              <w:pStyle w:val="TAL"/>
              <w:rPr>
                <w:ins w:id="1982" w:author="Kangas, Matti (Nokia - FI/Oulu)" w:date="2021-01-26T12:46:00Z"/>
                <w:rFonts w:cs="Arial"/>
              </w:rPr>
            </w:pPr>
          </w:p>
        </w:tc>
        <w:tc>
          <w:tcPr>
            <w:tcW w:w="1814" w:type="dxa"/>
            <w:vAlign w:val="center"/>
          </w:tcPr>
          <w:p w14:paraId="788E2A62" w14:textId="77777777" w:rsidR="00A06F2D" w:rsidRPr="003F536B" w:rsidRDefault="00A06F2D" w:rsidP="00A06F2D">
            <w:pPr>
              <w:pStyle w:val="TAL"/>
              <w:rPr>
                <w:ins w:id="1983" w:author="Kangas, Matti (Nokia - FI/Oulu)" w:date="2021-01-26T12:46:00Z"/>
                <w:rFonts w:cs="Arial"/>
              </w:rPr>
            </w:pPr>
            <w:ins w:id="1984" w:author="Kangas, Matti (Nokia - FI/Oulu)" w:date="2021-01-26T12:46:00Z">
              <w:r w:rsidRPr="003F536B">
                <w:rPr>
                  <w:rFonts w:cs="Arial"/>
                </w:rPr>
                <w:t>Bands FDD_C</w:t>
              </w:r>
            </w:ins>
          </w:p>
        </w:tc>
        <w:tc>
          <w:tcPr>
            <w:tcW w:w="1271" w:type="dxa"/>
            <w:vMerge/>
            <w:vAlign w:val="center"/>
          </w:tcPr>
          <w:p w14:paraId="00FCDDCD" w14:textId="77777777" w:rsidR="00A06F2D" w:rsidRPr="003F536B" w:rsidRDefault="00A06F2D" w:rsidP="00A06F2D">
            <w:pPr>
              <w:pStyle w:val="TAC"/>
              <w:rPr>
                <w:ins w:id="1985" w:author="Kangas, Matti (Nokia - FI/Oulu)" w:date="2021-01-26T12:46:00Z"/>
                <w:rFonts w:cs="Arial"/>
              </w:rPr>
            </w:pPr>
          </w:p>
        </w:tc>
        <w:tc>
          <w:tcPr>
            <w:tcW w:w="1661" w:type="dxa"/>
            <w:gridSpan w:val="2"/>
            <w:vMerge/>
            <w:vAlign w:val="center"/>
          </w:tcPr>
          <w:p w14:paraId="7FD5C009" w14:textId="77777777" w:rsidR="00A06F2D" w:rsidRPr="003F536B" w:rsidRDefault="00A06F2D" w:rsidP="00A06F2D">
            <w:pPr>
              <w:pStyle w:val="TAC"/>
              <w:rPr>
                <w:ins w:id="1986" w:author="Kangas, Matti (Nokia - FI/Oulu)" w:date="2021-01-26T12:46:00Z"/>
                <w:rFonts w:cs="Arial"/>
              </w:rPr>
            </w:pPr>
          </w:p>
        </w:tc>
        <w:tc>
          <w:tcPr>
            <w:tcW w:w="1662" w:type="dxa"/>
            <w:gridSpan w:val="2"/>
            <w:vMerge/>
            <w:vAlign w:val="center"/>
          </w:tcPr>
          <w:p w14:paraId="46350CCF" w14:textId="77777777" w:rsidR="00A06F2D" w:rsidRPr="003F536B" w:rsidRDefault="00A06F2D" w:rsidP="00A06F2D">
            <w:pPr>
              <w:pStyle w:val="TAC"/>
              <w:rPr>
                <w:ins w:id="1987" w:author="Kangas, Matti (Nokia - FI/Oulu)" w:date="2021-01-26T12:46:00Z"/>
                <w:rFonts w:cs="Arial"/>
              </w:rPr>
            </w:pPr>
          </w:p>
        </w:tc>
        <w:tc>
          <w:tcPr>
            <w:tcW w:w="1663" w:type="dxa"/>
            <w:gridSpan w:val="2"/>
            <w:vAlign w:val="center"/>
          </w:tcPr>
          <w:p w14:paraId="7C394A05" w14:textId="090FB5E5" w:rsidR="00A06F2D" w:rsidRPr="003F536B" w:rsidRDefault="00A06F2D" w:rsidP="00A06F2D">
            <w:pPr>
              <w:pStyle w:val="TAC"/>
              <w:rPr>
                <w:ins w:id="1988" w:author="Kangas, Matti (Nokia - FI/Oulu)" w:date="2021-01-26T12:46:00Z"/>
                <w:rFonts w:cs="Arial"/>
              </w:rPr>
            </w:pPr>
            <w:ins w:id="1989" w:author="Kangas, Matti (Nokia - FI/Oulu)" w:date="2021-01-26T12:46:00Z">
              <w:r w:rsidRPr="003F536B">
                <w:rPr>
                  <w:rFonts w:cs="Arial"/>
                </w:rPr>
                <w:t>-78.</w:t>
              </w:r>
            </w:ins>
            <w:ins w:id="1990" w:author="Kangas, Matti (Nokia - FI/Oulu)" w:date="2021-01-26T14:54:00Z">
              <w:r w:rsidR="00011F10" w:rsidRPr="003F536B">
                <w:rPr>
                  <w:rFonts w:cs="Arial"/>
                </w:rPr>
                <w:t>54</w:t>
              </w:r>
            </w:ins>
          </w:p>
        </w:tc>
      </w:tr>
      <w:tr w:rsidR="00A06F2D" w:rsidRPr="003F536B" w14:paraId="13105D97" w14:textId="77777777" w:rsidTr="00A06F2D">
        <w:trPr>
          <w:trHeight w:val="75"/>
          <w:jc w:val="center"/>
          <w:ins w:id="1991" w:author="Kangas, Matti (Nokia - FI/Oulu)" w:date="2021-01-26T12:46:00Z"/>
        </w:trPr>
        <w:tc>
          <w:tcPr>
            <w:tcW w:w="1814" w:type="dxa"/>
            <w:vMerge/>
            <w:vAlign w:val="center"/>
          </w:tcPr>
          <w:p w14:paraId="04D30403" w14:textId="77777777" w:rsidR="00A06F2D" w:rsidRPr="003F536B" w:rsidRDefault="00A06F2D" w:rsidP="00A06F2D">
            <w:pPr>
              <w:pStyle w:val="TAL"/>
              <w:rPr>
                <w:ins w:id="1992" w:author="Kangas, Matti (Nokia - FI/Oulu)" w:date="2021-01-26T12:46:00Z"/>
                <w:rFonts w:cs="Arial"/>
              </w:rPr>
            </w:pPr>
          </w:p>
        </w:tc>
        <w:tc>
          <w:tcPr>
            <w:tcW w:w="1814" w:type="dxa"/>
            <w:vAlign w:val="center"/>
          </w:tcPr>
          <w:p w14:paraId="2E4D9B17" w14:textId="77777777" w:rsidR="00A06F2D" w:rsidRPr="003F536B" w:rsidRDefault="00A06F2D" w:rsidP="00A06F2D">
            <w:pPr>
              <w:pStyle w:val="TAL"/>
              <w:rPr>
                <w:ins w:id="1993" w:author="Kangas, Matti (Nokia - FI/Oulu)" w:date="2021-01-26T12:46:00Z"/>
                <w:rFonts w:cs="Arial"/>
              </w:rPr>
            </w:pPr>
            <w:ins w:id="1994" w:author="Kangas, Matti (Nokia - FI/Oulu)" w:date="2021-01-26T12:46:00Z">
              <w:r w:rsidRPr="003F536B">
                <w:rPr>
                  <w:rFonts w:cs="Arial"/>
                </w:rPr>
                <w:t>Bands FDD_D</w:t>
              </w:r>
            </w:ins>
          </w:p>
        </w:tc>
        <w:tc>
          <w:tcPr>
            <w:tcW w:w="1271" w:type="dxa"/>
            <w:vMerge/>
            <w:vAlign w:val="center"/>
          </w:tcPr>
          <w:p w14:paraId="72439D71" w14:textId="77777777" w:rsidR="00A06F2D" w:rsidRPr="003F536B" w:rsidRDefault="00A06F2D" w:rsidP="00A06F2D">
            <w:pPr>
              <w:pStyle w:val="TAC"/>
              <w:rPr>
                <w:ins w:id="1995" w:author="Kangas, Matti (Nokia - FI/Oulu)" w:date="2021-01-26T12:46:00Z"/>
                <w:rFonts w:cs="Arial"/>
              </w:rPr>
            </w:pPr>
          </w:p>
        </w:tc>
        <w:tc>
          <w:tcPr>
            <w:tcW w:w="1661" w:type="dxa"/>
            <w:gridSpan w:val="2"/>
            <w:vMerge/>
            <w:vAlign w:val="center"/>
          </w:tcPr>
          <w:p w14:paraId="26FBDAF5" w14:textId="77777777" w:rsidR="00A06F2D" w:rsidRPr="003F536B" w:rsidRDefault="00A06F2D" w:rsidP="00A06F2D">
            <w:pPr>
              <w:pStyle w:val="TAC"/>
              <w:rPr>
                <w:ins w:id="1996" w:author="Kangas, Matti (Nokia - FI/Oulu)" w:date="2021-01-26T12:46:00Z"/>
                <w:rFonts w:cs="Arial"/>
              </w:rPr>
            </w:pPr>
          </w:p>
        </w:tc>
        <w:tc>
          <w:tcPr>
            <w:tcW w:w="1662" w:type="dxa"/>
            <w:gridSpan w:val="2"/>
            <w:vMerge/>
            <w:vAlign w:val="center"/>
          </w:tcPr>
          <w:p w14:paraId="270BB9DA" w14:textId="77777777" w:rsidR="00A06F2D" w:rsidRPr="003F536B" w:rsidRDefault="00A06F2D" w:rsidP="00A06F2D">
            <w:pPr>
              <w:pStyle w:val="TAC"/>
              <w:rPr>
                <w:ins w:id="1997" w:author="Kangas, Matti (Nokia - FI/Oulu)" w:date="2021-01-26T12:46:00Z"/>
                <w:rFonts w:cs="Arial"/>
              </w:rPr>
            </w:pPr>
          </w:p>
        </w:tc>
        <w:tc>
          <w:tcPr>
            <w:tcW w:w="1663" w:type="dxa"/>
            <w:gridSpan w:val="2"/>
            <w:vAlign w:val="center"/>
          </w:tcPr>
          <w:p w14:paraId="07E5B9AA" w14:textId="3AC1D926" w:rsidR="00A06F2D" w:rsidRPr="003F536B" w:rsidRDefault="00A06F2D" w:rsidP="00A06F2D">
            <w:pPr>
              <w:pStyle w:val="TAC"/>
              <w:rPr>
                <w:ins w:id="1998" w:author="Kangas, Matti (Nokia - FI/Oulu)" w:date="2021-01-26T12:46:00Z"/>
                <w:rFonts w:cs="Arial"/>
              </w:rPr>
            </w:pPr>
            <w:ins w:id="1999" w:author="Kangas, Matti (Nokia - FI/Oulu)" w:date="2021-01-26T12:46:00Z">
              <w:r w:rsidRPr="003F536B">
                <w:rPr>
                  <w:rFonts w:cs="Arial"/>
                </w:rPr>
                <w:t>-78.</w:t>
              </w:r>
            </w:ins>
            <w:ins w:id="2000" w:author="Kangas, Matti (Nokia - FI/Oulu)" w:date="2021-01-26T14:57:00Z">
              <w:r w:rsidR="00011F10" w:rsidRPr="003F536B">
                <w:rPr>
                  <w:rFonts w:cs="Arial"/>
                </w:rPr>
                <w:t>04</w:t>
              </w:r>
            </w:ins>
          </w:p>
        </w:tc>
      </w:tr>
      <w:tr w:rsidR="00A06F2D" w:rsidRPr="003F536B" w14:paraId="67FA8A65" w14:textId="77777777" w:rsidTr="00A06F2D">
        <w:trPr>
          <w:trHeight w:val="75"/>
          <w:jc w:val="center"/>
          <w:ins w:id="2001" w:author="Kangas, Matti (Nokia - FI/Oulu)" w:date="2021-01-26T12:46:00Z"/>
        </w:trPr>
        <w:tc>
          <w:tcPr>
            <w:tcW w:w="1814" w:type="dxa"/>
            <w:vMerge/>
            <w:vAlign w:val="center"/>
          </w:tcPr>
          <w:p w14:paraId="75E3317C" w14:textId="77777777" w:rsidR="00A06F2D" w:rsidRPr="003F536B" w:rsidRDefault="00A06F2D" w:rsidP="00A06F2D">
            <w:pPr>
              <w:pStyle w:val="TAL"/>
              <w:rPr>
                <w:ins w:id="2002" w:author="Kangas, Matti (Nokia - FI/Oulu)" w:date="2021-01-26T12:46:00Z"/>
                <w:rFonts w:cs="Arial"/>
              </w:rPr>
            </w:pPr>
          </w:p>
        </w:tc>
        <w:tc>
          <w:tcPr>
            <w:tcW w:w="1814" w:type="dxa"/>
            <w:vAlign w:val="center"/>
          </w:tcPr>
          <w:p w14:paraId="27EE54C4" w14:textId="77777777" w:rsidR="00A06F2D" w:rsidRPr="003F536B" w:rsidRDefault="00A06F2D" w:rsidP="00A06F2D">
            <w:pPr>
              <w:pStyle w:val="TAL"/>
              <w:rPr>
                <w:ins w:id="2003" w:author="Kangas, Matti (Nokia - FI/Oulu)" w:date="2021-01-26T12:46:00Z"/>
                <w:rFonts w:cs="Arial"/>
              </w:rPr>
            </w:pPr>
            <w:proofErr w:type="gramStart"/>
            <w:ins w:id="2004" w:author="Kangas, Matti (Nokia - FI/Oulu)" w:date="2021-01-26T12:46:00Z">
              <w:r w:rsidRPr="003F536B">
                <w:rPr>
                  <w:rFonts w:cs="Arial"/>
                </w:rPr>
                <w:t>Bands  FDD</w:t>
              </w:r>
              <w:proofErr w:type="gramEnd"/>
              <w:r w:rsidRPr="003F536B">
                <w:rPr>
                  <w:rFonts w:cs="Arial"/>
                </w:rPr>
                <w:t>_E, FDD_F</w:t>
              </w:r>
              <w:r w:rsidRPr="003F536B">
                <w:rPr>
                  <w:rFonts w:cs="Arial"/>
                  <w:vertAlign w:val="superscript"/>
                </w:rPr>
                <w:t xml:space="preserve"> Note 5</w:t>
              </w:r>
              <w:r w:rsidRPr="003F536B">
                <w:rPr>
                  <w:rFonts w:cs="Arial"/>
                </w:rPr>
                <w:t xml:space="preserve"> </w:t>
              </w:r>
            </w:ins>
          </w:p>
        </w:tc>
        <w:tc>
          <w:tcPr>
            <w:tcW w:w="1271" w:type="dxa"/>
            <w:vMerge/>
            <w:vAlign w:val="center"/>
          </w:tcPr>
          <w:p w14:paraId="7D369A46" w14:textId="77777777" w:rsidR="00A06F2D" w:rsidRPr="003F536B" w:rsidRDefault="00A06F2D" w:rsidP="00A06F2D">
            <w:pPr>
              <w:pStyle w:val="TAC"/>
              <w:rPr>
                <w:ins w:id="2005" w:author="Kangas, Matti (Nokia - FI/Oulu)" w:date="2021-01-26T12:46:00Z"/>
                <w:rFonts w:cs="Arial"/>
              </w:rPr>
            </w:pPr>
          </w:p>
        </w:tc>
        <w:tc>
          <w:tcPr>
            <w:tcW w:w="1661" w:type="dxa"/>
            <w:gridSpan w:val="2"/>
            <w:vMerge/>
            <w:vAlign w:val="center"/>
          </w:tcPr>
          <w:p w14:paraId="32C95CAD" w14:textId="77777777" w:rsidR="00A06F2D" w:rsidRPr="003F536B" w:rsidRDefault="00A06F2D" w:rsidP="00A06F2D">
            <w:pPr>
              <w:pStyle w:val="TAC"/>
              <w:rPr>
                <w:ins w:id="2006" w:author="Kangas, Matti (Nokia - FI/Oulu)" w:date="2021-01-26T12:46:00Z"/>
                <w:rFonts w:cs="Arial"/>
              </w:rPr>
            </w:pPr>
          </w:p>
        </w:tc>
        <w:tc>
          <w:tcPr>
            <w:tcW w:w="1662" w:type="dxa"/>
            <w:gridSpan w:val="2"/>
            <w:vMerge/>
            <w:vAlign w:val="center"/>
          </w:tcPr>
          <w:p w14:paraId="71F52C64" w14:textId="77777777" w:rsidR="00A06F2D" w:rsidRPr="003F536B" w:rsidRDefault="00A06F2D" w:rsidP="00A06F2D">
            <w:pPr>
              <w:pStyle w:val="TAC"/>
              <w:rPr>
                <w:ins w:id="2007" w:author="Kangas, Matti (Nokia - FI/Oulu)" w:date="2021-01-26T12:46:00Z"/>
                <w:rFonts w:cs="Arial"/>
              </w:rPr>
            </w:pPr>
          </w:p>
        </w:tc>
        <w:tc>
          <w:tcPr>
            <w:tcW w:w="1663" w:type="dxa"/>
            <w:gridSpan w:val="2"/>
            <w:vAlign w:val="center"/>
          </w:tcPr>
          <w:p w14:paraId="65B4E679" w14:textId="39B4612B" w:rsidR="00A06F2D" w:rsidRPr="003F536B" w:rsidRDefault="00A06F2D" w:rsidP="00A06F2D">
            <w:pPr>
              <w:pStyle w:val="TAC"/>
              <w:rPr>
                <w:ins w:id="2008" w:author="Kangas, Matti (Nokia - FI/Oulu)" w:date="2021-01-26T12:46:00Z"/>
                <w:rFonts w:cs="Arial"/>
              </w:rPr>
            </w:pPr>
            <w:ins w:id="2009" w:author="Kangas, Matti (Nokia - FI/Oulu)" w:date="2021-01-26T12:46:00Z">
              <w:r w:rsidRPr="003F536B">
                <w:rPr>
                  <w:rFonts w:cs="Arial"/>
                </w:rPr>
                <w:t>-77.</w:t>
              </w:r>
            </w:ins>
            <w:ins w:id="2010" w:author="Kangas, Matti (Nokia - FI/Oulu)" w:date="2021-01-26T14:58:00Z">
              <w:r w:rsidR="00011F10" w:rsidRPr="003F536B">
                <w:rPr>
                  <w:rFonts w:cs="Arial"/>
                </w:rPr>
                <w:t>54</w:t>
              </w:r>
            </w:ins>
          </w:p>
        </w:tc>
      </w:tr>
      <w:tr w:rsidR="00A06F2D" w:rsidRPr="003F536B" w14:paraId="1C80D687" w14:textId="77777777" w:rsidTr="00A06F2D">
        <w:trPr>
          <w:trHeight w:val="75"/>
          <w:jc w:val="center"/>
          <w:ins w:id="2011" w:author="Kangas, Matti (Nokia - FI/Oulu)" w:date="2021-01-26T12:46:00Z"/>
        </w:trPr>
        <w:tc>
          <w:tcPr>
            <w:tcW w:w="1814" w:type="dxa"/>
            <w:vMerge/>
            <w:vAlign w:val="center"/>
          </w:tcPr>
          <w:p w14:paraId="119C27C0" w14:textId="77777777" w:rsidR="00A06F2D" w:rsidRPr="003F536B" w:rsidRDefault="00A06F2D" w:rsidP="00A06F2D">
            <w:pPr>
              <w:pStyle w:val="TAL"/>
              <w:rPr>
                <w:ins w:id="2012" w:author="Kangas, Matti (Nokia - FI/Oulu)" w:date="2021-01-26T12:46:00Z"/>
                <w:rFonts w:cs="Arial"/>
              </w:rPr>
            </w:pPr>
          </w:p>
        </w:tc>
        <w:tc>
          <w:tcPr>
            <w:tcW w:w="1814" w:type="dxa"/>
            <w:vAlign w:val="center"/>
          </w:tcPr>
          <w:p w14:paraId="2EADA92C" w14:textId="77777777" w:rsidR="00A06F2D" w:rsidRPr="003F536B" w:rsidRDefault="00A06F2D" w:rsidP="00A06F2D">
            <w:pPr>
              <w:pStyle w:val="TAL"/>
              <w:rPr>
                <w:ins w:id="2013" w:author="Kangas, Matti (Nokia - FI/Oulu)" w:date="2021-01-26T12:46:00Z"/>
                <w:rFonts w:cs="Arial"/>
              </w:rPr>
            </w:pPr>
            <w:ins w:id="2014" w:author="Kangas, Matti (Nokia - FI/Oulu)" w:date="2021-01-26T12:46:00Z">
              <w:r w:rsidRPr="003F536B">
                <w:rPr>
                  <w:rFonts w:cs="Arial"/>
                </w:rPr>
                <w:t>Bands FDD_G</w:t>
              </w:r>
              <w:r w:rsidRPr="003F536B">
                <w:rPr>
                  <w:rFonts w:cs="Arial"/>
                  <w:vertAlign w:val="superscript"/>
                </w:rPr>
                <w:t xml:space="preserve"> Note 7</w:t>
              </w:r>
            </w:ins>
          </w:p>
        </w:tc>
        <w:tc>
          <w:tcPr>
            <w:tcW w:w="1271" w:type="dxa"/>
            <w:vMerge/>
            <w:vAlign w:val="center"/>
          </w:tcPr>
          <w:p w14:paraId="573FCE35" w14:textId="77777777" w:rsidR="00A06F2D" w:rsidRPr="003F536B" w:rsidRDefault="00A06F2D" w:rsidP="00A06F2D">
            <w:pPr>
              <w:pStyle w:val="TAC"/>
              <w:rPr>
                <w:ins w:id="2015" w:author="Kangas, Matti (Nokia - FI/Oulu)" w:date="2021-01-26T12:46:00Z"/>
                <w:rFonts w:cs="Arial"/>
              </w:rPr>
            </w:pPr>
          </w:p>
        </w:tc>
        <w:tc>
          <w:tcPr>
            <w:tcW w:w="1661" w:type="dxa"/>
            <w:gridSpan w:val="2"/>
            <w:vMerge/>
            <w:vAlign w:val="center"/>
          </w:tcPr>
          <w:p w14:paraId="45D69D32" w14:textId="77777777" w:rsidR="00A06F2D" w:rsidRPr="003F536B" w:rsidRDefault="00A06F2D" w:rsidP="00A06F2D">
            <w:pPr>
              <w:pStyle w:val="TAC"/>
              <w:rPr>
                <w:ins w:id="2016" w:author="Kangas, Matti (Nokia - FI/Oulu)" w:date="2021-01-26T12:46:00Z"/>
                <w:rFonts w:cs="Arial"/>
              </w:rPr>
            </w:pPr>
          </w:p>
        </w:tc>
        <w:tc>
          <w:tcPr>
            <w:tcW w:w="1662" w:type="dxa"/>
            <w:gridSpan w:val="2"/>
            <w:vMerge/>
            <w:vAlign w:val="center"/>
          </w:tcPr>
          <w:p w14:paraId="55596E1D" w14:textId="77777777" w:rsidR="00A06F2D" w:rsidRPr="003F536B" w:rsidRDefault="00A06F2D" w:rsidP="00A06F2D">
            <w:pPr>
              <w:pStyle w:val="TAC"/>
              <w:rPr>
                <w:ins w:id="2017" w:author="Kangas, Matti (Nokia - FI/Oulu)" w:date="2021-01-26T12:46:00Z"/>
                <w:rFonts w:cs="Arial"/>
              </w:rPr>
            </w:pPr>
          </w:p>
        </w:tc>
        <w:tc>
          <w:tcPr>
            <w:tcW w:w="1663" w:type="dxa"/>
            <w:gridSpan w:val="2"/>
            <w:vAlign w:val="center"/>
          </w:tcPr>
          <w:p w14:paraId="62E23E67" w14:textId="58008AB5" w:rsidR="00A06F2D" w:rsidRPr="003F536B" w:rsidRDefault="00A06F2D" w:rsidP="00A06F2D">
            <w:pPr>
              <w:pStyle w:val="TAC"/>
              <w:rPr>
                <w:ins w:id="2018" w:author="Kangas, Matti (Nokia - FI/Oulu)" w:date="2021-01-26T12:46:00Z"/>
                <w:rFonts w:cs="Arial"/>
              </w:rPr>
            </w:pPr>
            <w:ins w:id="2019" w:author="Kangas, Matti (Nokia - FI/Oulu)" w:date="2021-01-26T12:46:00Z">
              <w:r w:rsidRPr="003F536B">
                <w:rPr>
                  <w:rFonts w:cs="Arial"/>
                </w:rPr>
                <w:t>-76.</w:t>
              </w:r>
            </w:ins>
            <w:ins w:id="2020" w:author="Kangas, Matti (Nokia - FI/Oulu)" w:date="2021-01-26T14:59:00Z">
              <w:r w:rsidR="00011F10" w:rsidRPr="003F536B">
                <w:rPr>
                  <w:rFonts w:cs="Arial"/>
                </w:rPr>
                <w:t>54</w:t>
              </w:r>
            </w:ins>
          </w:p>
        </w:tc>
      </w:tr>
      <w:tr w:rsidR="00A06F2D" w:rsidRPr="003F536B" w14:paraId="1469F13C" w14:textId="77777777" w:rsidTr="00A06F2D">
        <w:trPr>
          <w:trHeight w:val="75"/>
          <w:jc w:val="center"/>
          <w:ins w:id="2021" w:author="Kangas, Matti (Nokia - FI/Oulu)" w:date="2021-01-26T12:46:00Z"/>
        </w:trPr>
        <w:tc>
          <w:tcPr>
            <w:tcW w:w="1814" w:type="dxa"/>
            <w:vMerge/>
            <w:vAlign w:val="center"/>
          </w:tcPr>
          <w:p w14:paraId="15B2BC1B" w14:textId="77777777" w:rsidR="00A06F2D" w:rsidRPr="003F536B" w:rsidRDefault="00A06F2D" w:rsidP="00A06F2D">
            <w:pPr>
              <w:pStyle w:val="TAL"/>
              <w:rPr>
                <w:ins w:id="2022" w:author="Kangas, Matti (Nokia - FI/Oulu)" w:date="2021-01-26T12:46:00Z"/>
                <w:rFonts w:cs="Arial"/>
              </w:rPr>
            </w:pPr>
          </w:p>
        </w:tc>
        <w:tc>
          <w:tcPr>
            <w:tcW w:w="1814" w:type="dxa"/>
            <w:vAlign w:val="center"/>
          </w:tcPr>
          <w:p w14:paraId="04E72118" w14:textId="77777777" w:rsidR="00A06F2D" w:rsidRPr="003F536B" w:rsidRDefault="00A06F2D" w:rsidP="00A06F2D">
            <w:pPr>
              <w:pStyle w:val="TAL"/>
              <w:rPr>
                <w:ins w:id="2023" w:author="Kangas, Matti (Nokia - FI/Oulu)" w:date="2021-01-26T12:46:00Z"/>
                <w:rFonts w:cs="Arial"/>
              </w:rPr>
            </w:pPr>
            <w:ins w:id="2024" w:author="Kangas, Matti (Nokia - FI/Oulu)" w:date="2021-01-26T12:46:00Z">
              <w:r w:rsidRPr="003F536B">
                <w:rPr>
                  <w:rFonts w:cs="Arial"/>
                </w:rPr>
                <w:t>Bands FDD_H</w:t>
              </w:r>
            </w:ins>
          </w:p>
        </w:tc>
        <w:tc>
          <w:tcPr>
            <w:tcW w:w="1271" w:type="dxa"/>
            <w:vMerge/>
            <w:vAlign w:val="center"/>
          </w:tcPr>
          <w:p w14:paraId="31ED3B8F" w14:textId="77777777" w:rsidR="00A06F2D" w:rsidRPr="003F536B" w:rsidRDefault="00A06F2D" w:rsidP="00A06F2D">
            <w:pPr>
              <w:pStyle w:val="TAC"/>
              <w:rPr>
                <w:ins w:id="2025" w:author="Kangas, Matti (Nokia - FI/Oulu)" w:date="2021-01-26T12:46:00Z"/>
                <w:rFonts w:cs="Arial"/>
              </w:rPr>
            </w:pPr>
          </w:p>
        </w:tc>
        <w:tc>
          <w:tcPr>
            <w:tcW w:w="1661" w:type="dxa"/>
            <w:gridSpan w:val="2"/>
            <w:vMerge/>
            <w:vAlign w:val="center"/>
          </w:tcPr>
          <w:p w14:paraId="7512AC5F" w14:textId="77777777" w:rsidR="00A06F2D" w:rsidRPr="003F536B" w:rsidRDefault="00A06F2D" w:rsidP="00A06F2D">
            <w:pPr>
              <w:pStyle w:val="TAC"/>
              <w:rPr>
                <w:ins w:id="2026" w:author="Kangas, Matti (Nokia - FI/Oulu)" w:date="2021-01-26T12:46:00Z"/>
                <w:rFonts w:cs="Arial"/>
              </w:rPr>
            </w:pPr>
          </w:p>
        </w:tc>
        <w:tc>
          <w:tcPr>
            <w:tcW w:w="1662" w:type="dxa"/>
            <w:gridSpan w:val="2"/>
            <w:vMerge/>
            <w:vAlign w:val="center"/>
          </w:tcPr>
          <w:p w14:paraId="686BA707" w14:textId="77777777" w:rsidR="00A06F2D" w:rsidRPr="003F536B" w:rsidRDefault="00A06F2D" w:rsidP="00A06F2D">
            <w:pPr>
              <w:pStyle w:val="TAC"/>
              <w:rPr>
                <w:ins w:id="2027" w:author="Kangas, Matti (Nokia - FI/Oulu)" w:date="2021-01-26T12:46:00Z"/>
                <w:rFonts w:cs="Arial"/>
              </w:rPr>
            </w:pPr>
          </w:p>
        </w:tc>
        <w:tc>
          <w:tcPr>
            <w:tcW w:w="1663" w:type="dxa"/>
            <w:gridSpan w:val="2"/>
            <w:vAlign w:val="center"/>
          </w:tcPr>
          <w:p w14:paraId="04F3B4C1" w14:textId="27D624A9" w:rsidR="00A06F2D" w:rsidRPr="003F536B" w:rsidRDefault="00A06F2D" w:rsidP="00A06F2D">
            <w:pPr>
              <w:pStyle w:val="TAC"/>
              <w:rPr>
                <w:ins w:id="2028" w:author="Kangas, Matti (Nokia - FI/Oulu)" w:date="2021-01-26T12:46:00Z"/>
                <w:rFonts w:cs="Arial"/>
              </w:rPr>
            </w:pPr>
            <w:ins w:id="2029" w:author="Kangas, Matti (Nokia - FI/Oulu)" w:date="2021-01-26T12:46:00Z">
              <w:r w:rsidRPr="003F536B">
                <w:rPr>
                  <w:rFonts w:cs="Arial"/>
                </w:rPr>
                <w:t>-76.</w:t>
              </w:r>
            </w:ins>
            <w:ins w:id="2030" w:author="Kangas, Matti (Nokia - FI/Oulu)" w:date="2021-01-26T15:00:00Z">
              <w:r w:rsidR="00011F10" w:rsidRPr="003F536B">
                <w:rPr>
                  <w:rFonts w:cs="Arial"/>
                </w:rPr>
                <w:t>04</w:t>
              </w:r>
            </w:ins>
          </w:p>
        </w:tc>
      </w:tr>
      <w:tr w:rsidR="00A06F2D" w:rsidRPr="003F536B" w14:paraId="6AE039D9" w14:textId="77777777" w:rsidTr="00A06F2D">
        <w:trPr>
          <w:jc w:val="center"/>
          <w:ins w:id="2031" w:author="Kangas, Matti (Nokia - FI/Oulu)" w:date="2021-01-26T12:46:00Z"/>
        </w:trPr>
        <w:tc>
          <w:tcPr>
            <w:tcW w:w="3628" w:type="dxa"/>
            <w:gridSpan w:val="2"/>
            <w:vAlign w:val="center"/>
          </w:tcPr>
          <w:p w14:paraId="3F584936" w14:textId="77777777" w:rsidR="00A06F2D" w:rsidRPr="003F536B" w:rsidRDefault="00A06F2D" w:rsidP="00A06F2D">
            <w:pPr>
              <w:pStyle w:val="TAL"/>
              <w:rPr>
                <w:ins w:id="2032" w:author="Kangas, Matti (Nokia - FI/Oulu)" w:date="2021-01-26T12:46:00Z"/>
                <w:rFonts w:cs="Arial"/>
              </w:rPr>
            </w:pPr>
            <w:ins w:id="2033" w:author="Kangas, Matti (Nokia - FI/Oulu)" w:date="2021-01-26T12:46:00Z">
              <w:r w:rsidRPr="003F536B">
                <w:rPr>
                  <w:rFonts w:cs="Arial"/>
                  <w:position w:val="-12"/>
                </w:rPr>
                <w:object w:dxaOrig="800" w:dyaOrig="380" w14:anchorId="2068B3E8">
                  <v:shape id="_x0000_i1028" type="#_x0000_t75" style="width:41.4pt;height:18.6pt" o:ole="" fillcolor="window">
                    <v:imagedata r:id="rId24" o:title=""/>
                  </v:shape>
                  <o:OLEObject Type="Embed" ProgID="Equation.3" ShapeID="_x0000_i1028" DrawAspect="Content" ObjectID="_1676448699" r:id="rId25"/>
                </w:object>
              </w:r>
            </w:ins>
          </w:p>
        </w:tc>
        <w:tc>
          <w:tcPr>
            <w:tcW w:w="1271" w:type="dxa"/>
            <w:vAlign w:val="center"/>
          </w:tcPr>
          <w:p w14:paraId="38FD8239" w14:textId="77777777" w:rsidR="00A06F2D" w:rsidRPr="003F536B" w:rsidRDefault="00A06F2D" w:rsidP="00A06F2D">
            <w:pPr>
              <w:pStyle w:val="TAC"/>
              <w:rPr>
                <w:ins w:id="2034" w:author="Kangas, Matti (Nokia - FI/Oulu)" w:date="2021-01-26T12:46:00Z"/>
                <w:rFonts w:cs="Arial"/>
              </w:rPr>
            </w:pPr>
            <w:ins w:id="2035" w:author="Kangas, Matti (Nokia - FI/Oulu)" w:date="2021-01-26T12:46:00Z">
              <w:r w:rsidRPr="003F536B">
                <w:rPr>
                  <w:rFonts w:cs="Arial"/>
                </w:rPr>
                <w:t>dB</w:t>
              </w:r>
            </w:ins>
          </w:p>
        </w:tc>
        <w:tc>
          <w:tcPr>
            <w:tcW w:w="830" w:type="dxa"/>
            <w:vAlign w:val="center"/>
          </w:tcPr>
          <w:p w14:paraId="707983DE" w14:textId="22177A69" w:rsidR="00A06F2D" w:rsidRPr="003F536B" w:rsidRDefault="00A06F2D" w:rsidP="00CB63A3">
            <w:pPr>
              <w:pStyle w:val="TAC"/>
              <w:rPr>
                <w:ins w:id="2036" w:author="Kangas, Matti (Nokia - FI/Oulu)" w:date="2021-01-26T12:46:00Z"/>
                <w:rFonts w:cs="Arial"/>
              </w:rPr>
            </w:pPr>
            <w:ins w:id="2037" w:author="Kangas, Matti (Nokia - FI/Oulu)" w:date="2021-01-26T12:46:00Z">
              <w:r w:rsidRPr="003F536B">
                <w:rPr>
                  <w:rFonts w:cs="Arial"/>
                </w:rPr>
                <w:t>6</w:t>
              </w:r>
            </w:ins>
          </w:p>
        </w:tc>
        <w:tc>
          <w:tcPr>
            <w:tcW w:w="831" w:type="dxa"/>
            <w:vAlign w:val="center"/>
          </w:tcPr>
          <w:p w14:paraId="00C4E093" w14:textId="4FD7E6E1" w:rsidR="00A06F2D" w:rsidRPr="003F536B" w:rsidRDefault="00935440" w:rsidP="008F4F93">
            <w:pPr>
              <w:pStyle w:val="TAC"/>
              <w:rPr>
                <w:ins w:id="2038" w:author="Kangas, Matti (Nokia - FI/Oulu)" w:date="2021-01-26T12:46:00Z"/>
                <w:rFonts w:cs="Arial"/>
              </w:rPr>
            </w:pPr>
            <w:ins w:id="2039" w:author="Kangas, Matti (Nokia - FI/Oulu)" w:date="2021-01-26T14:20:00Z">
              <w:r w:rsidRPr="003F536B">
                <w:rPr>
                  <w:rFonts w:cs="Arial"/>
                </w:rPr>
                <w:t>4</w:t>
              </w:r>
            </w:ins>
          </w:p>
        </w:tc>
        <w:tc>
          <w:tcPr>
            <w:tcW w:w="831" w:type="dxa"/>
            <w:vAlign w:val="center"/>
          </w:tcPr>
          <w:p w14:paraId="1BE823DF" w14:textId="3DC4979D" w:rsidR="00A06F2D" w:rsidRPr="003F536B" w:rsidRDefault="00A06F2D">
            <w:pPr>
              <w:pStyle w:val="TAC"/>
              <w:rPr>
                <w:ins w:id="2040" w:author="Kangas, Matti (Nokia - FI/Oulu)" w:date="2021-01-26T12:46:00Z"/>
                <w:rFonts w:cs="Arial"/>
              </w:rPr>
            </w:pPr>
            <w:ins w:id="2041" w:author="Kangas, Matti (Nokia - FI/Oulu)" w:date="2021-01-26T12:46:00Z">
              <w:r w:rsidRPr="003F536B">
                <w:rPr>
                  <w:rFonts w:cs="Arial"/>
                </w:rPr>
                <w:t>6</w:t>
              </w:r>
            </w:ins>
          </w:p>
        </w:tc>
        <w:tc>
          <w:tcPr>
            <w:tcW w:w="831" w:type="dxa"/>
            <w:vAlign w:val="center"/>
          </w:tcPr>
          <w:p w14:paraId="33B4EBE5" w14:textId="137DC719" w:rsidR="00A06F2D" w:rsidRPr="003F536B" w:rsidRDefault="00935440">
            <w:pPr>
              <w:pStyle w:val="TAC"/>
              <w:rPr>
                <w:ins w:id="2042" w:author="Kangas, Matti (Nokia - FI/Oulu)" w:date="2021-01-26T12:46:00Z"/>
                <w:rFonts w:cs="Arial"/>
              </w:rPr>
            </w:pPr>
            <w:ins w:id="2043" w:author="Kangas, Matti (Nokia - FI/Oulu)" w:date="2021-01-26T14:23:00Z">
              <w:r w:rsidRPr="003F536B">
                <w:rPr>
                  <w:rFonts w:cs="Arial"/>
                </w:rPr>
                <w:t>4</w:t>
              </w:r>
            </w:ins>
          </w:p>
        </w:tc>
        <w:tc>
          <w:tcPr>
            <w:tcW w:w="831" w:type="dxa"/>
            <w:vAlign w:val="center"/>
          </w:tcPr>
          <w:p w14:paraId="3ECA72EA" w14:textId="02DF3232" w:rsidR="00A06F2D" w:rsidRPr="003F536B" w:rsidRDefault="00A06F2D">
            <w:pPr>
              <w:pStyle w:val="TAC"/>
              <w:rPr>
                <w:ins w:id="2044" w:author="Kangas, Matti (Nokia - FI/Oulu)" w:date="2021-01-26T12:46:00Z"/>
                <w:rFonts w:cs="Arial"/>
              </w:rPr>
            </w:pPr>
            <w:ins w:id="2045" w:author="Kangas, Matti (Nokia - FI/Oulu)" w:date="2021-01-26T12:46:00Z">
              <w:r w:rsidRPr="003F536B">
                <w:rPr>
                  <w:rFonts w:cs="Arial"/>
                </w:rPr>
                <w:t>6</w:t>
              </w:r>
            </w:ins>
          </w:p>
        </w:tc>
        <w:tc>
          <w:tcPr>
            <w:tcW w:w="832" w:type="dxa"/>
            <w:vAlign w:val="center"/>
          </w:tcPr>
          <w:p w14:paraId="77A75E79" w14:textId="478D7864" w:rsidR="00A06F2D" w:rsidRPr="003F536B" w:rsidRDefault="00A06F2D">
            <w:pPr>
              <w:pStyle w:val="TAC"/>
              <w:rPr>
                <w:ins w:id="2046" w:author="Kangas, Matti (Nokia - FI/Oulu)" w:date="2021-01-26T12:46:00Z"/>
                <w:rFonts w:cs="Arial"/>
              </w:rPr>
            </w:pPr>
            <w:ins w:id="2047" w:author="Kangas, Matti (Nokia - FI/Oulu)" w:date="2021-01-26T12:46:00Z">
              <w:r w:rsidRPr="003F536B">
                <w:rPr>
                  <w:rFonts w:cs="Arial"/>
                </w:rPr>
                <w:t>3</w:t>
              </w:r>
            </w:ins>
            <w:ins w:id="2048" w:author="Kangas, Matti (Nokia - FI/Oulu)" w:date="2021-01-26T14:23:00Z">
              <w:r w:rsidR="00935440" w:rsidRPr="003F536B">
                <w:rPr>
                  <w:rFonts w:cs="Arial"/>
                </w:rPr>
                <w:t>.8</w:t>
              </w:r>
            </w:ins>
          </w:p>
        </w:tc>
      </w:tr>
      <w:tr w:rsidR="00A06F2D" w:rsidRPr="003F536B" w14:paraId="31CDDE1E" w14:textId="77777777" w:rsidTr="00A06F2D">
        <w:trPr>
          <w:jc w:val="center"/>
          <w:ins w:id="2049" w:author="Kangas, Matti (Nokia - FI/Oulu)" w:date="2021-01-26T12:46:00Z"/>
        </w:trPr>
        <w:tc>
          <w:tcPr>
            <w:tcW w:w="3628" w:type="dxa"/>
            <w:gridSpan w:val="2"/>
            <w:vAlign w:val="center"/>
          </w:tcPr>
          <w:p w14:paraId="37181745" w14:textId="77777777" w:rsidR="00A06F2D" w:rsidRPr="003F536B" w:rsidRDefault="00A06F2D" w:rsidP="00A06F2D">
            <w:pPr>
              <w:pStyle w:val="TAL"/>
              <w:rPr>
                <w:ins w:id="2050" w:author="Kangas, Matti (Nokia - FI/Oulu)" w:date="2021-01-26T12:46:00Z"/>
                <w:rFonts w:cs="Arial"/>
              </w:rPr>
            </w:pPr>
            <w:ins w:id="2051" w:author="Kangas, Matti (Nokia - FI/Oulu)" w:date="2021-01-26T12:46:00Z">
              <w:r w:rsidRPr="003F536B">
                <w:rPr>
                  <w:rFonts w:cs="Arial"/>
                </w:rPr>
                <w:t>Propagation condition</w:t>
              </w:r>
            </w:ins>
          </w:p>
        </w:tc>
        <w:tc>
          <w:tcPr>
            <w:tcW w:w="1271" w:type="dxa"/>
            <w:vAlign w:val="center"/>
          </w:tcPr>
          <w:p w14:paraId="32417906" w14:textId="77777777" w:rsidR="00A06F2D" w:rsidRPr="003F536B" w:rsidRDefault="00A06F2D" w:rsidP="00A06F2D">
            <w:pPr>
              <w:pStyle w:val="TAC"/>
              <w:rPr>
                <w:ins w:id="2052" w:author="Kangas, Matti (Nokia - FI/Oulu)" w:date="2021-01-26T12:46:00Z"/>
                <w:rFonts w:cs="Arial"/>
              </w:rPr>
            </w:pPr>
            <w:ins w:id="2053" w:author="Kangas, Matti (Nokia - FI/Oulu)" w:date="2021-01-26T12:46:00Z">
              <w:r w:rsidRPr="003F536B">
                <w:rPr>
                  <w:rFonts w:cs="Arial"/>
                </w:rPr>
                <w:t>-</w:t>
              </w:r>
            </w:ins>
          </w:p>
        </w:tc>
        <w:tc>
          <w:tcPr>
            <w:tcW w:w="1661" w:type="dxa"/>
            <w:gridSpan w:val="2"/>
            <w:vAlign w:val="center"/>
          </w:tcPr>
          <w:p w14:paraId="14CCB58C" w14:textId="77777777" w:rsidR="00A06F2D" w:rsidRPr="003F536B" w:rsidRDefault="00A06F2D" w:rsidP="00A06F2D">
            <w:pPr>
              <w:pStyle w:val="TAC"/>
              <w:rPr>
                <w:ins w:id="2054" w:author="Kangas, Matti (Nokia - FI/Oulu)" w:date="2021-01-26T12:46:00Z"/>
                <w:rFonts w:cs="Arial"/>
              </w:rPr>
            </w:pPr>
            <w:ins w:id="2055" w:author="Kangas, Matti (Nokia - FI/Oulu)" w:date="2021-01-26T12:46:00Z">
              <w:r w:rsidRPr="003F536B">
                <w:rPr>
                  <w:rFonts w:cs="Arial"/>
                </w:rPr>
                <w:t>AWGN</w:t>
              </w:r>
            </w:ins>
          </w:p>
        </w:tc>
        <w:tc>
          <w:tcPr>
            <w:tcW w:w="1662" w:type="dxa"/>
            <w:gridSpan w:val="2"/>
            <w:vAlign w:val="center"/>
          </w:tcPr>
          <w:p w14:paraId="0C5D7196" w14:textId="77777777" w:rsidR="00A06F2D" w:rsidRPr="003F536B" w:rsidRDefault="00A06F2D" w:rsidP="00A06F2D">
            <w:pPr>
              <w:pStyle w:val="TAC"/>
              <w:rPr>
                <w:ins w:id="2056" w:author="Kangas, Matti (Nokia - FI/Oulu)" w:date="2021-01-26T12:46:00Z"/>
                <w:rFonts w:cs="Arial"/>
              </w:rPr>
            </w:pPr>
            <w:ins w:id="2057" w:author="Kangas, Matti (Nokia - FI/Oulu)" w:date="2021-01-26T12:46:00Z">
              <w:r w:rsidRPr="003F536B">
                <w:rPr>
                  <w:rFonts w:cs="Arial"/>
                </w:rPr>
                <w:t>AWGN</w:t>
              </w:r>
            </w:ins>
          </w:p>
        </w:tc>
        <w:tc>
          <w:tcPr>
            <w:tcW w:w="1663" w:type="dxa"/>
            <w:gridSpan w:val="2"/>
            <w:vAlign w:val="center"/>
          </w:tcPr>
          <w:p w14:paraId="77DB4408" w14:textId="77777777" w:rsidR="00A06F2D" w:rsidRPr="003F536B" w:rsidRDefault="00A06F2D" w:rsidP="00A06F2D">
            <w:pPr>
              <w:pStyle w:val="TAC"/>
              <w:rPr>
                <w:ins w:id="2058" w:author="Kangas, Matti (Nokia - FI/Oulu)" w:date="2021-01-26T12:46:00Z"/>
                <w:rFonts w:cs="Arial"/>
              </w:rPr>
            </w:pPr>
            <w:ins w:id="2059" w:author="Kangas, Matti (Nokia - FI/Oulu)" w:date="2021-01-26T12:46:00Z">
              <w:r w:rsidRPr="003F536B">
                <w:rPr>
                  <w:rFonts w:cs="Arial"/>
                </w:rPr>
                <w:t>AWGN</w:t>
              </w:r>
            </w:ins>
          </w:p>
        </w:tc>
      </w:tr>
      <w:tr w:rsidR="00A06F2D" w:rsidRPr="003F536B" w14:paraId="43795D77" w14:textId="77777777" w:rsidTr="00A06F2D">
        <w:trPr>
          <w:cantSplit/>
          <w:jc w:val="center"/>
          <w:ins w:id="2060" w:author="Kangas, Matti (Nokia - FI/Oulu)" w:date="2021-01-26T12:46:00Z"/>
        </w:trPr>
        <w:tc>
          <w:tcPr>
            <w:tcW w:w="9885" w:type="dxa"/>
            <w:gridSpan w:val="9"/>
            <w:vAlign w:val="center"/>
          </w:tcPr>
          <w:p w14:paraId="41CEFE70" w14:textId="77777777" w:rsidR="00A06F2D" w:rsidRPr="003F536B" w:rsidRDefault="00A06F2D" w:rsidP="00A06F2D">
            <w:pPr>
              <w:pStyle w:val="TAN"/>
              <w:rPr>
                <w:ins w:id="2061" w:author="Kangas, Matti (Nokia - FI/Oulu)" w:date="2021-01-26T12:46:00Z"/>
                <w:rFonts w:cs="Arial"/>
              </w:rPr>
            </w:pPr>
            <w:ins w:id="2062" w:author="Kangas, Matti (Nokia - FI/Oulu)" w:date="2021-01-26T12:46:00Z">
              <w:r w:rsidRPr="003F536B">
                <w:rPr>
                  <w:rFonts w:cs="Arial"/>
                </w:rPr>
                <w:lastRenderedPageBreak/>
                <w:t>Note 1:</w:t>
              </w:r>
              <w:r w:rsidRPr="003F536B">
                <w:rPr>
                  <w:rFonts w:cs="Arial"/>
                </w:rPr>
                <w:tab/>
                <w:t xml:space="preserve">OCNG shall be used such that both cells are fully </w:t>
              </w:r>
              <w:proofErr w:type="gramStart"/>
              <w:r w:rsidRPr="003F536B">
                <w:rPr>
                  <w:rFonts w:cs="Arial"/>
                </w:rPr>
                <w:t>allocated</w:t>
              </w:r>
              <w:proofErr w:type="gramEnd"/>
              <w:r w:rsidRPr="003F536B">
                <w:rPr>
                  <w:rFonts w:cs="Arial"/>
                </w:rPr>
                <w:t xml:space="preserve"> and a constant total transmitted power spectral density is achieved for all OFDM symbols.</w:t>
              </w:r>
            </w:ins>
          </w:p>
          <w:p w14:paraId="3D03EADA" w14:textId="77777777" w:rsidR="00A06F2D" w:rsidRPr="003F536B" w:rsidRDefault="00A06F2D" w:rsidP="00A06F2D">
            <w:pPr>
              <w:pStyle w:val="TAN"/>
              <w:rPr>
                <w:ins w:id="2063" w:author="Kangas, Matti (Nokia - FI/Oulu)" w:date="2021-01-26T12:46:00Z"/>
                <w:rFonts w:cs="Arial"/>
              </w:rPr>
            </w:pPr>
            <w:ins w:id="2064" w:author="Kangas, Matti (Nokia - FI/Oulu)" w:date="2021-01-26T12:46:00Z">
              <w:r w:rsidRPr="003F536B">
                <w:rPr>
                  <w:rFonts w:cs="Arial"/>
                </w:rPr>
                <w:t>Note 2:</w:t>
              </w:r>
              <w:r w:rsidRPr="003F536B">
                <w:rPr>
                  <w:rFonts w:cs="Arial"/>
                </w:rPr>
                <w:tab/>
                <w:t xml:space="preserve">Interference from other cells and noise sources not specified in the test is assumed to be constant over subcarriers and time and shall be modelled as AWGN of appropriate power for </w:t>
              </w:r>
            </w:ins>
            <w:ins w:id="2065" w:author="Kangas, Matti (Nokia - FI/Oulu)" w:date="2021-01-26T12:46:00Z">
              <w:r w:rsidRPr="003F536B">
                <w:rPr>
                  <w:rFonts w:cs="v4.2.0"/>
                  <w:position w:val="-12"/>
                </w:rPr>
                <w:object w:dxaOrig="400" w:dyaOrig="360" w14:anchorId="6BCA838D">
                  <v:shape id="_x0000_i1029" type="#_x0000_t75" style="width:21pt;height:18.6pt" o:ole="" fillcolor="window">
                    <v:imagedata r:id="rId20" o:title=""/>
                  </v:shape>
                  <o:OLEObject Type="Embed" ProgID="Equation.3" ShapeID="_x0000_i1029" DrawAspect="Content" ObjectID="_1676448700" r:id="rId26"/>
                </w:object>
              </w:r>
            </w:ins>
            <w:ins w:id="2066" w:author="Kangas, Matti (Nokia - FI/Oulu)" w:date="2021-01-26T12:46:00Z">
              <w:r w:rsidRPr="003F536B">
                <w:rPr>
                  <w:rFonts w:cs="Arial"/>
                </w:rPr>
                <w:t xml:space="preserve"> to be fulfilled.</w:t>
              </w:r>
            </w:ins>
          </w:p>
          <w:p w14:paraId="5A5570B4" w14:textId="77777777" w:rsidR="00A06F2D" w:rsidRPr="003F536B" w:rsidRDefault="00A06F2D" w:rsidP="00A06F2D">
            <w:pPr>
              <w:pStyle w:val="TAN"/>
              <w:rPr>
                <w:ins w:id="2067" w:author="Kangas, Matti (Nokia - FI/Oulu)" w:date="2021-01-26T12:46:00Z"/>
                <w:rFonts w:cs="Arial"/>
              </w:rPr>
            </w:pPr>
            <w:ins w:id="2068" w:author="Kangas, Matti (Nokia - FI/Oulu)" w:date="2021-01-26T12:46:00Z">
              <w:r w:rsidRPr="003F536B">
                <w:rPr>
                  <w:rFonts w:cs="Arial"/>
                </w:rPr>
                <w:t>Note 3:</w:t>
              </w:r>
              <w:r w:rsidRPr="003F536B">
                <w:rPr>
                  <w:rFonts w:cs="Arial"/>
                </w:rPr>
                <w:tab/>
                <w:t>RSRP and Io levels have been derived from other parameters for information purposes. They are not settable parameters themselves.</w:t>
              </w:r>
            </w:ins>
          </w:p>
          <w:p w14:paraId="1AD19C7C" w14:textId="77777777" w:rsidR="00A06F2D" w:rsidRPr="003F536B" w:rsidRDefault="00A06F2D" w:rsidP="00A06F2D">
            <w:pPr>
              <w:pStyle w:val="TAN"/>
              <w:rPr>
                <w:ins w:id="2069" w:author="Kangas, Matti (Nokia - FI/Oulu)" w:date="2021-01-26T12:46:00Z"/>
                <w:rFonts w:cs="Arial"/>
              </w:rPr>
            </w:pPr>
            <w:ins w:id="2070" w:author="Kangas, Matti (Nokia - FI/Oulu)" w:date="2021-01-26T12:46:00Z">
              <w:r w:rsidRPr="003F536B">
                <w:rPr>
                  <w:rFonts w:cs="Arial"/>
                </w:rPr>
                <w:t>Note 4:</w:t>
              </w:r>
              <w:r w:rsidRPr="003F536B">
                <w:rPr>
                  <w:rFonts w:cs="Arial"/>
                </w:rPr>
                <w:tab/>
                <w:t>RSRP minimum requirements are specified assuming independent interference and noise at each receiver antenna port.</w:t>
              </w:r>
            </w:ins>
          </w:p>
          <w:p w14:paraId="766CF485" w14:textId="77777777" w:rsidR="00A06F2D" w:rsidRPr="003F536B" w:rsidRDefault="00A06F2D" w:rsidP="00A06F2D">
            <w:pPr>
              <w:pStyle w:val="TAN"/>
              <w:rPr>
                <w:ins w:id="2071" w:author="Kangas, Matti (Nokia - FI/Oulu)" w:date="2021-01-26T12:46:00Z"/>
                <w:rFonts w:cs="Arial"/>
              </w:rPr>
            </w:pPr>
            <w:ins w:id="2072" w:author="Kangas, Matti (Nokia - FI/Oulu)" w:date="2021-01-26T12:46:00Z">
              <w:r w:rsidRPr="003F536B">
                <w:rPr>
                  <w:rFonts w:cs="Arial"/>
                  <w:szCs w:val="16"/>
                </w:rPr>
                <w:t xml:space="preserve">Note </w:t>
              </w:r>
              <w:r w:rsidRPr="003F536B">
                <w:rPr>
                  <w:rFonts w:cs="Arial"/>
                </w:rPr>
                <w:t>5:</w:t>
              </w:r>
              <w:r w:rsidRPr="003F536B">
                <w:rPr>
                  <w:rFonts w:cs="Arial"/>
                </w:rPr>
                <w:tab/>
                <w:t xml:space="preserve">For Band 26, the tests shall be performed with the carrier frequency of the assigned E-UTRA channel bandwidth within 865-894 </w:t>
              </w:r>
              <w:proofErr w:type="spellStart"/>
              <w:r w:rsidRPr="003F536B">
                <w:rPr>
                  <w:rFonts w:cs="Arial"/>
                </w:rPr>
                <w:t>MHz.</w:t>
              </w:r>
              <w:proofErr w:type="spellEnd"/>
            </w:ins>
          </w:p>
          <w:p w14:paraId="4CED8A5A" w14:textId="77777777" w:rsidR="00A06F2D" w:rsidRPr="003F536B" w:rsidRDefault="00A06F2D" w:rsidP="00A06F2D">
            <w:pPr>
              <w:pStyle w:val="TAN"/>
              <w:rPr>
                <w:ins w:id="2073" w:author="Kangas, Matti (Nokia - FI/Oulu)" w:date="2021-01-26T12:46:00Z"/>
                <w:rFonts w:cs="Arial"/>
              </w:rPr>
            </w:pPr>
            <w:ins w:id="2074" w:author="Kangas, Matti (Nokia - FI/Oulu)" w:date="2021-01-26T12:46:00Z">
              <w:r w:rsidRPr="003F536B">
                <w:rPr>
                  <w:rFonts w:cs="Arial"/>
                </w:rPr>
                <w:t>Note 6:</w:t>
              </w:r>
              <w:r w:rsidRPr="003F536B">
                <w:rPr>
                  <w:rFonts w:cs="Arial"/>
                </w:rPr>
                <w:tab/>
                <w:t xml:space="preserve">E-UTRA operating band groups are as defined in Section 3.5. </w:t>
              </w:r>
            </w:ins>
          </w:p>
          <w:p w14:paraId="4FE1783C" w14:textId="77777777" w:rsidR="00A06F2D" w:rsidRPr="003F536B" w:rsidRDefault="00A06F2D" w:rsidP="00A06F2D">
            <w:pPr>
              <w:pStyle w:val="TAN"/>
              <w:rPr>
                <w:ins w:id="2075" w:author="Kangas, Matti (Nokia - FI/Oulu)" w:date="2021-01-26T12:46:00Z"/>
                <w:rFonts w:cs="Arial"/>
              </w:rPr>
            </w:pPr>
            <w:ins w:id="2076" w:author="Kangas, Matti (Nokia - FI/Oulu)" w:date="2021-01-26T12:46:00Z">
              <w:r w:rsidRPr="003F536B">
                <w:rPr>
                  <w:rFonts w:cs="Arial"/>
                </w:rPr>
                <w:t>Note 7:</w:t>
              </w:r>
              <w:r w:rsidRPr="003F536B">
                <w:rPr>
                  <w:rFonts w:cs="Arial"/>
                </w:rPr>
                <w:tab/>
                <w:t>Except Band 29.</w:t>
              </w:r>
            </w:ins>
          </w:p>
          <w:p w14:paraId="17CE71F6" w14:textId="77777777" w:rsidR="00A06F2D" w:rsidRPr="003F536B" w:rsidRDefault="00A06F2D" w:rsidP="00A06F2D">
            <w:pPr>
              <w:pStyle w:val="TAN"/>
              <w:rPr>
                <w:ins w:id="2077" w:author="Kangas, Matti (Nokia - FI/Oulu)" w:date="2021-01-26T12:46:00Z"/>
                <w:rFonts w:cs="Arial"/>
              </w:rPr>
            </w:pPr>
            <w:ins w:id="2078" w:author="Kangas, Matti (Nokia - FI/Oulu)" w:date="2021-01-26T12:46:00Z">
              <w:r w:rsidRPr="003F536B">
                <w:rPr>
                  <w:rFonts w:cs="Arial"/>
                </w:rPr>
                <w:t>Note 8:</w:t>
              </w:r>
              <w:r w:rsidRPr="003F536B">
                <w:rPr>
                  <w:rFonts w:cs="Arial"/>
                </w:rPr>
                <w:tab/>
                <w:t>Except Band 32, Band 75, Band 76.</w:t>
              </w:r>
            </w:ins>
          </w:p>
          <w:p w14:paraId="65F6ADE0" w14:textId="77777777" w:rsidR="00A06F2D" w:rsidRPr="003F536B" w:rsidRDefault="00A06F2D" w:rsidP="00A06F2D">
            <w:pPr>
              <w:pStyle w:val="TAN"/>
              <w:rPr>
                <w:ins w:id="2079" w:author="Kangas, Matti (Nokia - FI/Oulu)" w:date="2021-01-26T12:46:00Z"/>
                <w:rFonts w:cs="Arial"/>
              </w:rPr>
            </w:pPr>
            <w:ins w:id="2080" w:author="Kangas, Matti (Nokia - FI/Oulu)" w:date="2021-01-26T12:46:00Z">
              <w:r w:rsidRPr="003F536B">
                <w:rPr>
                  <w:rFonts w:eastAsia="MS Mincho" w:cs="Arial"/>
                  <w:lang w:eastAsia="ja-JP"/>
                </w:rPr>
                <w:t>Note 9:</w:t>
              </w:r>
              <w:r w:rsidRPr="003F536B">
                <w:rPr>
                  <w:rFonts w:eastAsia="MS Mincho" w:cs="Arial"/>
                  <w:lang w:eastAsia="ja-JP"/>
                </w:rPr>
                <w:tab/>
                <w:t xml:space="preserve">For Band 74, the tests shall be performed with the carrier frequency of the assigned E-UTRA channel bandwidth within 1475.9-1510.9 </w:t>
              </w:r>
              <w:proofErr w:type="spellStart"/>
              <w:r w:rsidRPr="003F536B">
                <w:rPr>
                  <w:rFonts w:eastAsia="MS Mincho" w:cs="Arial"/>
                  <w:lang w:eastAsia="ja-JP"/>
                </w:rPr>
                <w:t>MHz.</w:t>
              </w:r>
              <w:proofErr w:type="spellEnd"/>
            </w:ins>
          </w:p>
        </w:tc>
      </w:tr>
    </w:tbl>
    <w:p w14:paraId="0C313865" w14:textId="4D965695" w:rsidR="0090753F" w:rsidRPr="003F536B" w:rsidRDefault="0090753F" w:rsidP="00BE662A">
      <w:pPr>
        <w:pStyle w:val="TAL"/>
        <w:rPr>
          <w:ins w:id="2081" w:author="Kangas, Matti (Nokia - FI/Oulu)" w:date="2021-01-26T15:15:00Z"/>
          <w:noProof/>
        </w:rPr>
      </w:pPr>
    </w:p>
    <w:p w14:paraId="1B84659A" w14:textId="08FC52EB" w:rsidR="001969A2" w:rsidRPr="003F536B" w:rsidRDefault="001969A2" w:rsidP="001969A2">
      <w:pPr>
        <w:pStyle w:val="TH"/>
        <w:rPr>
          <w:ins w:id="2082" w:author="Kangas, Matti (Nokia - FI/Oulu)" w:date="2021-01-26T15:23:00Z"/>
          <w:noProof/>
        </w:rPr>
      </w:pPr>
      <w:ins w:id="2083" w:author="Kangas, Matti (Nokia - FI/Oulu)" w:date="2021-01-26T15:16:00Z">
        <w:r w:rsidRPr="003F536B">
          <w:rPr>
            <w:noProof/>
          </w:rPr>
          <w:t>Table 9.1.1.1_3.5</w:t>
        </w:r>
      </w:ins>
      <w:ins w:id="2084" w:author="Kangas, Matti (Nokia - FI/Oulu)" w:date="2021-01-26T15:18:00Z">
        <w:r w:rsidRPr="003F536B">
          <w:rPr>
            <w:noProof/>
          </w:rPr>
          <w:t>-2</w:t>
        </w:r>
      </w:ins>
      <w:ins w:id="2085" w:author="Kangas, Matti (Nokia - FI/Oulu)" w:date="2021-01-26T15:17:00Z">
        <w:r w:rsidRPr="003F536B">
          <w:rPr>
            <w:noProof/>
          </w:rPr>
          <w:t xml:space="preserve">: </w:t>
        </w:r>
      </w:ins>
      <w:ins w:id="2086" w:author="Kangas, Matti (Nokia - FI/Oulu)" w:date="2021-01-26T15:18:00Z">
        <w:r w:rsidRPr="003F536B">
          <w:rPr>
            <w:noProof/>
          </w:rPr>
          <w:t xml:space="preserve">RSRP FDD Intra frequency absolute accuracy requirements for </w:t>
        </w:r>
      </w:ins>
      <w:ins w:id="2087" w:author="Kangas, Matti (Nokia - FI/Oulu)" w:date="2021-01-26T15:19:00Z">
        <w:r w:rsidRPr="003F536B">
          <w:rPr>
            <w:noProof/>
          </w:rPr>
          <w:t>the reported values for CA Idle mode measurements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1969A2" w:rsidRPr="003F536B" w14:paraId="58D187D3" w14:textId="77777777" w:rsidTr="00524BDB">
        <w:trPr>
          <w:jc w:val="center"/>
          <w:ins w:id="2088" w:author="Kangas, Matti (Nokia - FI/Oulu)" w:date="2021-01-26T15:23:00Z"/>
        </w:trPr>
        <w:tc>
          <w:tcPr>
            <w:tcW w:w="2631" w:type="dxa"/>
            <w:tcBorders>
              <w:top w:val="single" w:sz="4" w:space="0" w:color="auto"/>
              <w:left w:val="single" w:sz="4" w:space="0" w:color="auto"/>
              <w:bottom w:val="single" w:sz="4" w:space="0" w:color="auto"/>
              <w:right w:val="single" w:sz="4" w:space="0" w:color="auto"/>
            </w:tcBorders>
            <w:vAlign w:val="center"/>
          </w:tcPr>
          <w:p w14:paraId="1F5EDED5" w14:textId="77777777" w:rsidR="001969A2" w:rsidRPr="003F536B" w:rsidRDefault="001969A2" w:rsidP="00524BDB">
            <w:pPr>
              <w:pStyle w:val="TAH"/>
              <w:rPr>
                <w:ins w:id="2089" w:author="Kangas, Matti (Nokia - FI/Oulu)" w:date="2021-01-26T15:23:00Z"/>
              </w:rPr>
            </w:pPr>
            <w:ins w:id="2090" w:author="Kangas, Matti (Nokia - FI/Oulu)" w:date="2021-01-26T15:23:00Z">
              <w:r w:rsidRPr="003F536B">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159744DC" w14:textId="77777777" w:rsidR="001969A2" w:rsidRPr="003F536B" w:rsidRDefault="001969A2" w:rsidP="00524BDB">
            <w:pPr>
              <w:pStyle w:val="TAH"/>
              <w:rPr>
                <w:ins w:id="2091" w:author="Kangas, Matti (Nokia - FI/Oulu)" w:date="2021-01-26T15:23:00Z"/>
                <w:rFonts w:ascii="Arial Bold" w:hAnsi="Arial Bold"/>
              </w:rPr>
            </w:pPr>
            <w:ins w:id="2092" w:author="Kangas, Matti (Nokia - FI/Oulu)" w:date="2021-01-26T15:23:00Z">
              <w:r w:rsidRPr="003F536B">
                <w:rPr>
                  <w:rFonts w:ascii="Arial Bold" w:hAnsi="Arial Bold"/>
                </w:rPr>
                <w:t>Test 1</w:t>
              </w:r>
            </w:ins>
          </w:p>
          <w:p w14:paraId="6739573A" w14:textId="77777777" w:rsidR="001969A2" w:rsidRPr="003F536B" w:rsidRDefault="001969A2" w:rsidP="00524BDB">
            <w:pPr>
              <w:pStyle w:val="TAH"/>
              <w:rPr>
                <w:ins w:id="2093" w:author="Kangas, Matti (Nokia - FI/Oulu)" w:date="2021-01-26T15:23:00Z"/>
                <w:rFonts w:ascii="Arial Bold" w:hAnsi="Arial Bold"/>
              </w:rPr>
            </w:pPr>
            <w:ins w:id="2094" w:author="Kangas, Matti (Nokia - FI/Oulu)" w:date="2021-01-26T15:23:00Z">
              <w:r w:rsidRPr="003F536B">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tcPr>
          <w:p w14:paraId="1DD44BD3" w14:textId="77777777" w:rsidR="001969A2" w:rsidRPr="003F536B" w:rsidRDefault="001969A2" w:rsidP="00524BDB">
            <w:pPr>
              <w:pStyle w:val="TAH"/>
              <w:rPr>
                <w:ins w:id="2095" w:author="Kangas, Matti (Nokia - FI/Oulu)" w:date="2021-01-26T15:23:00Z"/>
                <w:rFonts w:ascii="Arial Bold" w:hAnsi="Arial Bold"/>
              </w:rPr>
            </w:pPr>
            <w:ins w:id="2096" w:author="Kangas, Matti (Nokia - FI/Oulu)" w:date="2021-01-26T15:23:00Z">
              <w:r w:rsidRPr="003F536B">
                <w:rPr>
                  <w:rFonts w:ascii="Arial Bold" w:hAnsi="Arial Bold"/>
                </w:rPr>
                <w:t>Test 2</w:t>
              </w:r>
            </w:ins>
          </w:p>
          <w:p w14:paraId="746DABE0" w14:textId="77777777" w:rsidR="001969A2" w:rsidRPr="003F536B" w:rsidRDefault="001969A2" w:rsidP="00524BDB">
            <w:pPr>
              <w:pStyle w:val="TAH"/>
              <w:rPr>
                <w:ins w:id="2097" w:author="Kangas, Matti (Nokia - FI/Oulu)" w:date="2021-01-26T15:23:00Z"/>
              </w:rPr>
            </w:pPr>
            <w:ins w:id="2098" w:author="Kangas, Matti (Nokia - FI/Oulu)" w:date="2021-01-26T15:23:00Z">
              <w:r w:rsidRPr="003F536B">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E67A27E" w14:textId="77777777" w:rsidR="001969A2" w:rsidRPr="003F536B" w:rsidRDefault="001969A2" w:rsidP="00524BDB">
            <w:pPr>
              <w:pStyle w:val="TAH"/>
              <w:rPr>
                <w:ins w:id="2099" w:author="Kangas, Matti (Nokia - FI/Oulu)" w:date="2021-01-26T15:23:00Z"/>
              </w:rPr>
            </w:pPr>
            <w:ins w:id="2100" w:author="Kangas, Matti (Nokia - FI/Oulu)" w:date="2021-01-26T15:23:00Z">
              <w:r w:rsidRPr="003F536B">
                <w:rPr>
                  <w:rFonts w:ascii="Arial Bold" w:hAnsi="Arial Bold"/>
                </w:rPr>
                <w:t>Test 3</w:t>
              </w:r>
            </w:ins>
          </w:p>
        </w:tc>
      </w:tr>
      <w:tr w:rsidR="001969A2" w:rsidRPr="003F536B" w14:paraId="04CD6870" w14:textId="77777777" w:rsidTr="00524BDB">
        <w:trPr>
          <w:jc w:val="center"/>
          <w:ins w:id="2101" w:author="Kangas, Matti (Nokia - FI/Oulu)" w:date="2021-01-26T15:23:00Z"/>
        </w:trPr>
        <w:tc>
          <w:tcPr>
            <w:tcW w:w="2631" w:type="dxa"/>
            <w:vMerge w:val="restart"/>
            <w:tcBorders>
              <w:top w:val="single" w:sz="4" w:space="0" w:color="auto"/>
              <w:left w:val="single" w:sz="4" w:space="0" w:color="auto"/>
              <w:right w:val="single" w:sz="4" w:space="0" w:color="auto"/>
            </w:tcBorders>
            <w:vAlign w:val="center"/>
          </w:tcPr>
          <w:p w14:paraId="79549180" w14:textId="77777777" w:rsidR="001969A2" w:rsidRPr="003F536B" w:rsidRDefault="001969A2" w:rsidP="00524BDB">
            <w:pPr>
              <w:pStyle w:val="TAL"/>
              <w:rPr>
                <w:ins w:id="2102" w:author="Kangas, Matti (Nokia - FI/Oulu)" w:date="2021-01-26T15:23:00Z"/>
              </w:rPr>
            </w:pPr>
            <w:ins w:id="2103" w:author="Kangas, Matti (Nokia - FI/Oulu)" w:date="2021-01-26T15:23:00Z">
              <w:r w:rsidRPr="003F536B">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3C5ED243" w14:textId="28EE0CDB" w:rsidR="001969A2" w:rsidRPr="003F536B" w:rsidRDefault="001969A2" w:rsidP="00524BDB">
            <w:pPr>
              <w:pStyle w:val="TAC"/>
              <w:rPr>
                <w:ins w:id="2104" w:author="Kangas, Matti (Nokia - FI/Oulu)" w:date="2021-01-26T15:23:00Z"/>
              </w:rPr>
            </w:pPr>
            <w:ins w:id="2105" w:author="Kangas, Matti (Nokia - FI/Oulu)" w:date="2021-01-26T15:23:00Z">
              <w:r w:rsidRPr="003F536B">
                <w:t>RSRP_</w:t>
              </w:r>
            </w:ins>
            <w:ins w:id="2106" w:author="Kangas, Matti (Nokia - FI/Oulu)" w:date="2021-01-26T15:37:00Z">
              <w:r w:rsidR="004366FD" w:rsidRPr="003F536B">
                <w:t>4</w:t>
              </w:r>
            </w:ins>
            <w:ins w:id="2107" w:author="Kangas, Matti (Nokia - FI/Oulu)" w:date="2021-01-27T15:05:00Z">
              <w:r w:rsidR="00CB63A3" w:rsidRPr="003F536B">
                <w:t>2</w:t>
              </w:r>
            </w:ins>
          </w:p>
        </w:tc>
        <w:tc>
          <w:tcPr>
            <w:tcW w:w="1134" w:type="dxa"/>
            <w:vMerge w:val="restart"/>
            <w:tcBorders>
              <w:top w:val="single" w:sz="4" w:space="0" w:color="auto"/>
              <w:left w:val="single" w:sz="4" w:space="0" w:color="auto"/>
              <w:right w:val="single" w:sz="4" w:space="0" w:color="auto"/>
            </w:tcBorders>
          </w:tcPr>
          <w:p w14:paraId="1CB52A6F" w14:textId="0DC876FB" w:rsidR="001969A2" w:rsidRPr="003F536B" w:rsidRDefault="001969A2" w:rsidP="004366FD">
            <w:pPr>
              <w:pStyle w:val="TAC"/>
              <w:rPr>
                <w:ins w:id="2108" w:author="Kangas, Matti (Nokia - FI/Oulu)" w:date="2021-01-26T15:23:00Z"/>
              </w:rPr>
            </w:pPr>
            <w:ins w:id="2109" w:author="Kangas, Matti (Nokia - FI/Oulu)" w:date="2021-01-26T15:23:00Z">
              <w:r w:rsidRPr="003F536B">
                <w:t>RSRP_</w:t>
              </w:r>
            </w:ins>
            <w:ins w:id="2110" w:author="Kangas, Matti (Nokia - FI/Oulu)" w:date="2021-01-27T15:05:00Z">
              <w:r w:rsidR="00CB63A3" w:rsidRPr="003F536B">
                <w:t>48</w:t>
              </w:r>
            </w:ins>
          </w:p>
        </w:tc>
        <w:tc>
          <w:tcPr>
            <w:tcW w:w="2268" w:type="dxa"/>
            <w:tcBorders>
              <w:top w:val="single" w:sz="4" w:space="0" w:color="auto"/>
              <w:left w:val="single" w:sz="4" w:space="0" w:color="auto"/>
              <w:bottom w:val="single" w:sz="4" w:space="0" w:color="auto"/>
              <w:right w:val="single" w:sz="4" w:space="0" w:color="auto"/>
            </w:tcBorders>
            <w:vAlign w:val="center"/>
          </w:tcPr>
          <w:p w14:paraId="6D29B2D9" w14:textId="77777777" w:rsidR="001969A2" w:rsidRPr="003F536B" w:rsidRDefault="001969A2" w:rsidP="00524BDB">
            <w:pPr>
              <w:pStyle w:val="TAC"/>
              <w:jc w:val="left"/>
              <w:rPr>
                <w:ins w:id="2111" w:author="Kangas, Matti (Nokia - FI/Oulu)" w:date="2021-01-26T15:23:00Z"/>
              </w:rPr>
            </w:pPr>
            <w:ins w:id="2112" w:author="Kangas, Matti (Nokia - FI/Oulu)" w:date="2021-01-26T15:23:00Z">
              <w:r w:rsidRPr="003F536B">
                <w:t>Bands FDD_A</w:t>
              </w:r>
            </w:ins>
          </w:p>
        </w:tc>
        <w:tc>
          <w:tcPr>
            <w:tcW w:w="1134" w:type="dxa"/>
            <w:tcBorders>
              <w:top w:val="single" w:sz="4" w:space="0" w:color="auto"/>
              <w:left w:val="single" w:sz="4" w:space="0" w:color="auto"/>
              <w:right w:val="single" w:sz="4" w:space="0" w:color="auto"/>
            </w:tcBorders>
            <w:shd w:val="clear" w:color="auto" w:fill="auto"/>
            <w:vAlign w:val="bottom"/>
          </w:tcPr>
          <w:p w14:paraId="73BF1674" w14:textId="17C526C0" w:rsidR="001969A2" w:rsidRPr="003F536B" w:rsidRDefault="001969A2" w:rsidP="00524BDB">
            <w:pPr>
              <w:pStyle w:val="TAC"/>
              <w:rPr>
                <w:ins w:id="2113" w:author="Kangas, Matti (Nokia - FI/Oulu)" w:date="2021-01-26T15:23:00Z"/>
              </w:rPr>
            </w:pPr>
            <w:ins w:id="2114" w:author="Kangas, Matti (Nokia - FI/Oulu)" w:date="2021-01-26T15:23:00Z">
              <w:r w:rsidRPr="003F536B">
                <w:rPr>
                  <w:rFonts w:cs="Arial"/>
                  <w:color w:val="000000"/>
                  <w:sz w:val="20"/>
                </w:rPr>
                <w:t>RSRP_</w:t>
              </w:r>
            </w:ins>
            <w:ins w:id="2115" w:author="Kangas, Matti (Nokia - FI/Oulu)" w:date="2021-01-26T15:52:00Z">
              <w:r w:rsidR="001E2FCC" w:rsidRPr="003F536B">
                <w:rPr>
                  <w:rFonts w:cs="Arial"/>
                  <w:color w:val="000000"/>
                  <w:sz w:val="20"/>
                </w:rPr>
                <w:t>2</w:t>
              </w:r>
            </w:ins>
            <w:ins w:id="2116" w:author="Kangas, Matti (Nokia - FI/Oulu)" w:date="2021-01-27T15:06:00Z">
              <w:r w:rsidR="00CB63A3" w:rsidRPr="003F536B">
                <w:rPr>
                  <w:rFonts w:cs="Arial"/>
                  <w:color w:val="000000"/>
                  <w:sz w:val="20"/>
                </w:rPr>
                <w:t>3</w:t>
              </w:r>
            </w:ins>
          </w:p>
        </w:tc>
      </w:tr>
      <w:tr w:rsidR="001969A2" w:rsidRPr="003F536B" w14:paraId="65084480" w14:textId="77777777" w:rsidTr="00524BDB">
        <w:trPr>
          <w:jc w:val="center"/>
          <w:ins w:id="2117" w:author="Kangas, Matti (Nokia - FI/Oulu)" w:date="2021-01-26T15:23:00Z"/>
        </w:trPr>
        <w:tc>
          <w:tcPr>
            <w:tcW w:w="2631" w:type="dxa"/>
            <w:vMerge/>
            <w:tcBorders>
              <w:top w:val="single" w:sz="4" w:space="0" w:color="auto"/>
              <w:left w:val="single" w:sz="4" w:space="0" w:color="auto"/>
              <w:right w:val="single" w:sz="4" w:space="0" w:color="auto"/>
            </w:tcBorders>
            <w:vAlign w:val="center"/>
          </w:tcPr>
          <w:p w14:paraId="572C53BF" w14:textId="77777777" w:rsidR="001969A2" w:rsidRPr="003F536B" w:rsidRDefault="001969A2" w:rsidP="00524BDB">
            <w:pPr>
              <w:pStyle w:val="TAL"/>
              <w:rPr>
                <w:ins w:id="2118" w:author="Kangas, Matti (Nokia - FI/Oulu)" w:date="2021-01-26T15:23:00Z"/>
              </w:rPr>
            </w:pPr>
          </w:p>
        </w:tc>
        <w:tc>
          <w:tcPr>
            <w:tcW w:w="1134" w:type="dxa"/>
            <w:vMerge/>
            <w:tcBorders>
              <w:top w:val="single" w:sz="4" w:space="0" w:color="auto"/>
              <w:left w:val="single" w:sz="4" w:space="0" w:color="auto"/>
              <w:right w:val="single" w:sz="4" w:space="0" w:color="auto"/>
            </w:tcBorders>
            <w:vAlign w:val="center"/>
          </w:tcPr>
          <w:p w14:paraId="5A95B607" w14:textId="77777777" w:rsidR="001969A2" w:rsidRPr="003F536B" w:rsidRDefault="001969A2" w:rsidP="00524BDB">
            <w:pPr>
              <w:pStyle w:val="TAC"/>
              <w:rPr>
                <w:ins w:id="2119" w:author="Kangas, Matti (Nokia - FI/Oulu)" w:date="2021-01-26T15:23:00Z"/>
              </w:rPr>
            </w:pPr>
          </w:p>
        </w:tc>
        <w:tc>
          <w:tcPr>
            <w:tcW w:w="1134" w:type="dxa"/>
            <w:vMerge/>
            <w:tcBorders>
              <w:top w:val="single" w:sz="4" w:space="0" w:color="auto"/>
              <w:left w:val="single" w:sz="4" w:space="0" w:color="auto"/>
              <w:right w:val="single" w:sz="4" w:space="0" w:color="auto"/>
            </w:tcBorders>
          </w:tcPr>
          <w:p w14:paraId="3C751D1C" w14:textId="77777777" w:rsidR="001969A2" w:rsidRPr="003F536B" w:rsidRDefault="001969A2" w:rsidP="00524BDB">
            <w:pPr>
              <w:pStyle w:val="TAC"/>
              <w:rPr>
                <w:ins w:id="2120"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73EA8A98" w14:textId="77777777" w:rsidR="001969A2" w:rsidRPr="003F536B" w:rsidRDefault="001969A2" w:rsidP="00524BDB">
            <w:pPr>
              <w:pStyle w:val="TAC"/>
              <w:jc w:val="left"/>
              <w:rPr>
                <w:ins w:id="2121" w:author="Kangas, Matti (Nokia - FI/Oulu)" w:date="2021-01-26T15:23:00Z"/>
              </w:rPr>
            </w:pPr>
            <w:ins w:id="2122" w:author="Kangas, Matti (Nokia - FI/Oulu)" w:date="2021-01-26T15:23:00Z">
              <w:r w:rsidRPr="003F536B">
                <w:t>Bands FDD_B</w:t>
              </w:r>
            </w:ins>
          </w:p>
        </w:tc>
        <w:tc>
          <w:tcPr>
            <w:tcW w:w="1134" w:type="dxa"/>
            <w:tcBorders>
              <w:top w:val="single" w:sz="4" w:space="0" w:color="auto"/>
              <w:left w:val="single" w:sz="4" w:space="0" w:color="auto"/>
              <w:right w:val="single" w:sz="4" w:space="0" w:color="auto"/>
            </w:tcBorders>
            <w:shd w:val="clear" w:color="auto" w:fill="auto"/>
            <w:vAlign w:val="bottom"/>
          </w:tcPr>
          <w:p w14:paraId="07D3D7BE" w14:textId="33554925" w:rsidR="001969A2" w:rsidRPr="003F536B" w:rsidRDefault="001969A2" w:rsidP="00524BDB">
            <w:pPr>
              <w:pStyle w:val="TAC"/>
              <w:rPr>
                <w:ins w:id="2123" w:author="Kangas, Matti (Nokia - FI/Oulu)" w:date="2021-01-26T15:23:00Z"/>
              </w:rPr>
            </w:pPr>
            <w:ins w:id="2124" w:author="Kangas, Matti (Nokia - FI/Oulu)" w:date="2021-01-26T15:23:00Z">
              <w:r w:rsidRPr="003F536B">
                <w:rPr>
                  <w:rFonts w:cs="Arial"/>
                  <w:color w:val="000000"/>
                  <w:sz w:val="20"/>
                </w:rPr>
                <w:t>RSRP_</w:t>
              </w:r>
            </w:ins>
            <w:ins w:id="2125" w:author="Kangas, Matti (Nokia - FI/Oulu)" w:date="2021-01-26T15:53:00Z">
              <w:r w:rsidR="001E2FCC" w:rsidRPr="003F536B">
                <w:rPr>
                  <w:rFonts w:cs="Arial"/>
                  <w:color w:val="000000"/>
                  <w:sz w:val="20"/>
                </w:rPr>
                <w:t>24</w:t>
              </w:r>
            </w:ins>
          </w:p>
        </w:tc>
      </w:tr>
      <w:tr w:rsidR="001969A2" w:rsidRPr="003F536B" w14:paraId="2DFBFD92" w14:textId="77777777" w:rsidTr="00524BDB">
        <w:trPr>
          <w:jc w:val="center"/>
          <w:ins w:id="2126" w:author="Kangas, Matti (Nokia - FI/Oulu)" w:date="2021-01-26T15:23:00Z"/>
        </w:trPr>
        <w:tc>
          <w:tcPr>
            <w:tcW w:w="2631" w:type="dxa"/>
            <w:vMerge/>
            <w:tcBorders>
              <w:left w:val="single" w:sz="4" w:space="0" w:color="auto"/>
              <w:right w:val="single" w:sz="4" w:space="0" w:color="auto"/>
            </w:tcBorders>
            <w:vAlign w:val="center"/>
          </w:tcPr>
          <w:p w14:paraId="0938D059" w14:textId="77777777" w:rsidR="001969A2" w:rsidRPr="003F536B" w:rsidRDefault="001969A2" w:rsidP="00524BDB">
            <w:pPr>
              <w:pStyle w:val="TAL"/>
              <w:rPr>
                <w:ins w:id="2127" w:author="Kangas, Matti (Nokia - FI/Oulu)" w:date="2021-01-26T15:23:00Z"/>
              </w:rPr>
            </w:pPr>
          </w:p>
        </w:tc>
        <w:tc>
          <w:tcPr>
            <w:tcW w:w="1134" w:type="dxa"/>
            <w:vMerge/>
            <w:tcBorders>
              <w:left w:val="single" w:sz="4" w:space="0" w:color="auto"/>
              <w:right w:val="single" w:sz="4" w:space="0" w:color="auto"/>
            </w:tcBorders>
          </w:tcPr>
          <w:p w14:paraId="639DA4BF" w14:textId="77777777" w:rsidR="001969A2" w:rsidRPr="003F536B" w:rsidRDefault="001969A2" w:rsidP="00524BDB">
            <w:pPr>
              <w:pStyle w:val="TAC"/>
              <w:rPr>
                <w:ins w:id="2128" w:author="Kangas, Matti (Nokia - FI/Oulu)" w:date="2021-01-26T15:23:00Z"/>
              </w:rPr>
            </w:pPr>
          </w:p>
        </w:tc>
        <w:tc>
          <w:tcPr>
            <w:tcW w:w="1134" w:type="dxa"/>
            <w:vMerge/>
            <w:tcBorders>
              <w:left w:val="single" w:sz="4" w:space="0" w:color="auto"/>
              <w:right w:val="single" w:sz="4" w:space="0" w:color="auto"/>
            </w:tcBorders>
          </w:tcPr>
          <w:p w14:paraId="31C618FE" w14:textId="77777777" w:rsidR="001969A2" w:rsidRPr="003F536B" w:rsidRDefault="001969A2" w:rsidP="00524BDB">
            <w:pPr>
              <w:pStyle w:val="TAC"/>
              <w:rPr>
                <w:ins w:id="2129"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17B98771" w14:textId="77777777" w:rsidR="001969A2" w:rsidRPr="003F536B" w:rsidRDefault="001969A2" w:rsidP="00524BDB">
            <w:pPr>
              <w:pStyle w:val="TAC"/>
              <w:jc w:val="left"/>
              <w:rPr>
                <w:ins w:id="2130" w:author="Kangas, Matti (Nokia - FI/Oulu)" w:date="2021-01-26T15:23:00Z"/>
              </w:rPr>
            </w:pPr>
            <w:ins w:id="2131" w:author="Kangas, Matti (Nokia - FI/Oulu)" w:date="2021-01-26T15:23:00Z">
              <w:r w:rsidRPr="003F536B">
                <w:t>Bands FDD_C</w:t>
              </w:r>
            </w:ins>
          </w:p>
        </w:tc>
        <w:tc>
          <w:tcPr>
            <w:tcW w:w="1134" w:type="dxa"/>
            <w:tcBorders>
              <w:left w:val="single" w:sz="4" w:space="0" w:color="auto"/>
              <w:bottom w:val="single" w:sz="4" w:space="0" w:color="auto"/>
              <w:right w:val="single" w:sz="4" w:space="0" w:color="auto"/>
            </w:tcBorders>
            <w:shd w:val="clear" w:color="auto" w:fill="auto"/>
            <w:vAlign w:val="bottom"/>
          </w:tcPr>
          <w:p w14:paraId="438DB23F" w14:textId="33653D31" w:rsidR="001969A2" w:rsidRPr="003F536B" w:rsidRDefault="001969A2" w:rsidP="00524BDB">
            <w:pPr>
              <w:pStyle w:val="TAC"/>
              <w:rPr>
                <w:ins w:id="2132" w:author="Kangas, Matti (Nokia - FI/Oulu)" w:date="2021-01-26T15:23:00Z"/>
              </w:rPr>
            </w:pPr>
            <w:ins w:id="2133" w:author="Kangas, Matti (Nokia - FI/Oulu)" w:date="2021-01-26T15:23:00Z">
              <w:r w:rsidRPr="003F536B">
                <w:rPr>
                  <w:rFonts w:cs="Arial"/>
                  <w:color w:val="000000"/>
                  <w:sz w:val="20"/>
                </w:rPr>
                <w:t>RSRP_</w:t>
              </w:r>
            </w:ins>
            <w:ins w:id="2134" w:author="Kangas, Matti (Nokia - FI/Oulu)" w:date="2021-01-26T15:53:00Z">
              <w:r w:rsidR="001E2FCC" w:rsidRPr="003F536B">
                <w:rPr>
                  <w:rFonts w:cs="Arial"/>
                  <w:color w:val="000000"/>
                  <w:sz w:val="20"/>
                </w:rPr>
                <w:t>2</w:t>
              </w:r>
            </w:ins>
            <w:ins w:id="2135" w:author="Kangas, Matti (Nokia - FI/Oulu)" w:date="2021-01-27T15:06:00Z">
              <w:r w:rsidR="00CB63A3" w:rsidRPr="003F536B">
                <w:rPr>
                  <w:rFonts w:cs="Arial"/>
                  <w:color w:val="000000"/>
                  <w:sz w:val="20"/>
                </w:rPr>
                <w:t>4</w:t>
              </w:r>
            </w:ins>
          </w:p>
        </w:tc>
      </w:tr>
      <w:tr w:rsidR="001969A2" w:rsidRPr="003F536B" w14:paraId="7A30AED0" w14:textId="77777777" w:rsidTr="00524BDB">
        <w:trPr>
          <w:jc w:val="center"/>
          <w:ins w:id="2136" w:author="Kangas, Matti (Nokia - FI/Oulu)" w:date="2021-01-26T15:23:00Z"/>
        </w:trPr>
        <w:tc>
          <w:tcPr>
            <w:tcW w:w="2631" w:type="dxa"/>
            <w:vMerge/>
            <w:tcBorders>
              <w:left w:val="single" w:sz="4" w:space="0" w:color="auto"/>
              <w:right w:val="single" w:sz="4" w:space="0" w:color="auto"/>
            </w:tcBorders>
            <w:vAlign w:val="center"/>
          </w:tcPr>
          <w:p w14:paraId="373B85FC" w14:textId="77777777" w:rsidR="001969A2" w:rsidRPr="003F536B" w:rsidRDefault="001969A2" w:rsidP="00524BDB">
            <w:pPr>
              <w:pStyle w:val="TAL"/>
              <w:rPr>
                <w:ins w:id="2137" w:author="Kangas, Matti (Nokia - FI/Oulu)" w:date="2021-01-26T15:23:00Z"/>
              </w:rPr>
            </w:pPr>
          </w:p>
        </w:tc>
        <w:tc>
          <w:tcPr>
            <w:tcW w:w="1134" w:type="dxa"/>
            <w:vMerge/>
            <w:tcBorders>
              <w:left w:val="single" w:sz="4" w:space="0" w:color="auto"/>
              <w:right w:val="single" w:sz="4" w:space="0" w:color="auto"/>
            </w:tcBorders>
          </w:tcPr>
          <w:p w14:paraId="018FD404" w14:textId="77777777" w:rsidR="001969A2" w:rsidRPr="003F536B" w:rsidRDefault="001969A2" w:rsidP="00524BDB">
            <w:pPr>
              <w:pStyle w:val="TAC"/>
              <w:rPr>
                <w:ins w:id="2138" w:author="Kangas, Matti (Nokia - FI/Oulu)" w:date="2021-01-26T15:23:00Z"/>
              </w:rPr>
            </w:pPr>
          </w:p>
        </w:tc>
        <w:tc>
          <w:tcPr>
            <w:tcW w:w="1134" w:type="dxa"/>
            <w:vMerge/>
            <w:tcBorders>
              <w:left w:val="single" w:sz="4" w:space="0" w:color="auto"/>
              <w:right w:val="single" w:sz="4" w:space="0" w:color="auto"/>
            </w:tcBorders>
          </w:tcPr>
          <w:p w14:paraId="05C54B2A" w14:textId="77777777" w:rsidR="001969A2" w:rsidRPr="003F536B" w:rsidRDefault="001969A2" w:rsidP="00524BDB">
            <w:pPr>
              <w:pStyle w:val="TAC"/>
              <w:rPr>
                <w:ins w:id="2139"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7CE13617" w14:textId="77777777" w:rsidR="001969A2" w:rsidRPr="003F536B" w:rsidRDefault="001969A2" w:rsidP="00524BDB">
            <w:pPr>
              <w:pStyle w:val="TAC"/>
              <w:jc w:val="left"/>
              <w:rPr>
                <w:ins w:id="2140" w:author="Kangas, Matti (Nokia - FI/Oulu)" w:date="2021-01-26T15:23:00Z"/>
              </w:rPr>
            </w:pPr>
            <w:ins w:id="2141" w:author="Kangas, Matti (Nokia - FI/Oulu)" w:date="2021-01-26T15:23:00Z">
              <w:r w:rsidRPr="003F536B">
                <w:t>Bands FDD_D</w:t>
              </w:r>
            </w:ins>
          </w:p>
        </w:tc>
        <w:tc>
          <w:tcPr>
            <w:tcW w:w="1134" w:type="dxa"/>
            <w:tcBorders>
              <w:left w:val="single" w:sz="4" w:space="0" w:color="auto"/>
              <w:bottom w:val="single" w:sz="4" w:space="0" w:color="auto"/>
              <w:right w:val="single" w:sz="4" w:space="0" w:color="auto"/>
            </w:tcBorders>
            <w:shd w:val="clear" w:color="auto" w:fill="auto"/>
            <w:vAlign w:val="bottom"/>
          </w:tcPr>
          <w:p w14:paraId="66E4FFA8" w14:textId="7F0E1063" w:rsidR="001969A2" w:rsidRPr="003F536B" w:rsidRDefault="001969A2" w:rsidP="00524BDB">
            <w:pPr>
              <w:pStyle w:val="TAC"/>
              <w:rPr>
                <w:ins w:id="2142" w:author="Kangas, Matti (Nokia - FI/Oulu)" w:date="2021-01-26T15:23:00Z"/>
              </w:rPr>
            </w:pPr>
            <w:ins w:id="2143" w:author="Kangas, Matti (Nokia - FI/Oulu)" w:date="2021-01-26T15:23:00Z">
              <w:r w:rsidRPr="003F536B">
                <w:rPr>
                  <w:rFonts w:cs="Arial"/>
                  <w:color w:val="000000"/>
                  <w:sz w:val="20"/>
                </w:rPr>
                <w:t>RSRP_</w:t>
              </w:r>
            </w:ins>
            <w:ins w:id="2144" w:author="Kangas, Matti (Nokia - FI/Oulu)" w:date="2021-01-26T15:55:00Z">
              <w:r w:rsidR="001E2FCC" w:rsidRPr="003F536B">
                <w:rPr>
                  <w:rFonts w:cs="Arial"/>
                  <w:color w:val="000000"/>
                  <w:sz w:val="20"/>
                </w:rPr>
                <w:t>25</w:t>
              </w:r>
            </w:ins>
          </w:p>
        </w:tc>
      </w:tr>
      <w:tr w:rsidR="001969A2" w:rsidRPr="003F536B" w14:paraId="54CD5937" w14:textId="77777777" w:rsidTr="00524BDB">
        <w:trPr>
          <w:jc w:val="center"/>
          <w:ins w:id="2145" w:author="Kangas, Matti (Nokia - FI/Oulu)" w:date="2021-01-26T15:23:00Z"/>
        </w:trPr>
        <w:tc>
          <w:tcPr>
            <w:tcW w:w="2631" w:type="dxa"/>
            <w:vMerge/>
            <w:tcBorders>
              <w:left w:val="single" w:sz="4" w:space="0" w:color="auto"/>
              <w:right w:val="single" w:sz="4" w:space="0" w:color="auto"/>
            </w:tcBorders>
            <w:vAlign w:val="center"/>
          </w:tcPr>
          <w:p w14:paraId="38AF5926" w14:textId="77777777" w:rsidR="001969A2" w:rsidRPr="003F536B" w:rsidRDefault="001969A2" w:rsidP="00524BDB">
            <w:pPr>
              <w:pStyle w:val="TAL"/>
              <w:rPr>
                <w:ins w:id="2146" w:author="Kangas, Matti (Nokia - FI/Oulu)" w:date="2021-01-26T15:23:00Z"/>
              </w:rPr>
            </w:pPr>
          </w:p>
        </w:tc>
        <w:tc>
          <w:tcPr>
            <w:tcW w:w="1134" w:type="dxa"/>
            <w:vMerge/>
            <w:tcBorders>
              <w:left w:val="single" w:sz="4" w:space="0" w:color="auto"/>
              <w:right w:val="single" w:sz="4" w:space="0" w:color="auto"/>
            </w:tcBorders>
          </w:tcPr>
          <w:p w14:paraId="39FBDCC0" w14:textId="77777777" w:rsidR="001969A2" w:rsidRPr="003F536B" w:rsidRDefault="001969A2" w:rsidP="00524BDB">
            <w:pPr>
              <w:pStyle w:val="TAC"/>
              <w:rPr>
                <w:ins w:id="2147" w:author="Kangas, Matti (Nokia - FI/Oulu)" w:date="2021-01-26T15:23:00Z"/>
              </w:rPr>
            </w:pPr>
          </w:p>
        </w:tc>
        <w:tc>
          <w:tcPr>
            <w:tcW w:w="1134" w:type="dxa"/>
            <w:vMerge/>
            <w:tcBorders>
              <w:left w:val="single" w:sz="4" w:space="0" w:color="auto"/>
              <w:right w:val="single" w:sz="4" w:space="0" w:color="auto"/>
            </w:tcBorders>
          </w:tcPr>
          <w:p w14:paraId="0E507257" w14:textId="77777777" w:rsidR="001969A2" w:rsidRPr="003F536B" w:rsidRDefault="001969A2" w:rsidP="00524BDB">
            <w:pPr>
              <w:pStyle w:val="TAC"/>
              <w:rPr>
                <w:ins w:id="2148"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3F3F3D1C" w14:textId="77777777" w:rsidR="001969A2" w:rsidRPr="003F536B" w:rsidRDefault="001969A2" w:rsidP="00524BDB">
            <w:pPr>
              <w:pStyle w:val="TAC"/>
              <w:jc w:val="left"/>
              <w:rPr>
                <w:ins w:id="2149" w:author="Kangas, Matti (Nokia - FI/Oulu)" w:date="2021-01-26T15:23:00Z"/>
              </w:rPr>
            </w:pPr>
            <w:ins w:id="2150" w:author="Kangas, Matti (Nokia - FI/Oulu)" w:date="2021-01-26T15:23:00Z">
              <w:r w:rsidRPr="003F536B">
                <w:t>Bands FDD_E, FDD_F</w:t>
              </w:r>
            </w:ins>
          </w:p>
        </w:tc>
        <w:tc>
          <w:tcPr>
            <w:tcW w:w="1134" w:type="dxa"/>
            <w:tcBorders>
              <w:left w:val="single" w:sz="4" w:space="0" w:color="auto"/>
              <w:bottom w:val="single" w:sz="4" w:space="0" w:color="auto"/>
              <w:right w:val="single" w:sz="4" w:space="0" w:color="auto"/>
            </w:tcBorders>
            <w:shd w:val="clear" w:color="auto" w:fill="auto"/>
            <w:vAlign w:val="bottom"/>
          </w:tcPr>
          <w:p w14:paraId="78183C47" w14:textId="07E61531" w:rsidR="001969A2" w:rsidRPr="003F536B" w:rsidRDefault="001969A2" w:rsidP="00524BDB">
            <w:pPr>
              <w:pStyle w:val="TAC"/>
              <w:rPr>
                <w:ins w:id="2151" w:author="Kangas, Matti (Nokia - FI/Oulu)" w:date="2021-01-26T15:23:00Z"/>
              </w:rPr>
            </w:pPr>
            <w:ins w:id="2152" w:author="Kangas, Matti (Nokia - FI/Oulu)" w:date="2021-01-26T15:23:00Z">
              <w:r w:rsidRPr="003F536B">
                <w:rPr>
                  <w:rFonts w:cs="Arial"/>
                  <w:color w:val="000000"/>
                  <w:sz w:val="20"/>
                </w:rPr>
                <w:t>RSRP_</w:t>
              </w:r>
            </w:ins>
            <w:ins w:id="2153" w:author="Kangas, Matti (Nokia - FI/Oulu)" w:date="2021-01-26T15:56:00Z">
              <w:r w:rsidR="001E2FCC" w:rsidRPr="003F536B">
                <w:rPr>
                  <w:rFonts w:cs="Arial"/>
                  <w:color w:val="000000"/>
                  <w:sz w:val="20"/>
                </w:rPr>
                <w:t>2</w:t>
              </w:r>
            </w:ins>
            <w:ins w:id="2154" w:author="Kangas, Matti (Nokia - FI/Oulu)" w:date="2021-01-27T15:06:00Z">
              <w:r w:rsidR="00CB63A3" w:rsidRPr="003F536B">
                <w:rPr>
                  <w:rFonts w:cs="Arial"/>
                  <w:color w:val="000000"/>
                  <w:sz w:val="20"/>
                </w:rPr>
                <w:t>5</w:t>
              </w:r>
            </w:ins>
          </w:p>
        </w:tc>
      </w:tr>
      <w:tr w:rsidR="001969A2" w:rsidRPr="003F536B" w14:paraId="621F3C19" w14:textId="77777777" w:rsidTr="00524BDB">
        <w:trPr>
          <w:jc w:val="center"/>
          <w:ins w:id="2155" w:author="Kangas, Matti (Nokia - FI/Oulu)" w:date="2021-01-26T15:23:00Z"/>
        </w:trPr>
        <w:tc>
          <w:tcPr>
            <w:tcW w:w="2631" w:type="dxa"/>
            <w:vMerge/>
            <w:tcBorders>
              <w:left w:val="single" w:sz="4" w:space="0" w:color="auto"/>
              <w:right w:val="single" w:sz="4" w:space="0" w:color="auto"/>
            </w:tcBorders>
            <w:vAlign w:val="center"/>
          </w:tcPr>
          <w:p w14:paraId="64E482B2" w14:textId="77777777" w:rsidR="001969A2" w:rsidRPr="003F536B" w:rsidRDefault="001969A2" w:rsidP="00524BDB">
            <w:pPr>
              <w:pStyle w:val="TAL"/>
              <w:rPr>
                <w:ins w:id="2156" w:author="Kangas, Matti (Nokia - FI/Oulu)" w:date="2021-01-26T15:23:00Z"/>
              </w:rPr>
            </w:pPr>
          </w:p>
        </w:tc>
        <w:tc>
          <w:tcPr>
            <w:tcW w:w="1134" w:type="dxa"/>
            <w:vMerge/>
            <w:tcBorders>
              <w:left w:val="single" w:sz="4" w:space="0" w:color="auto"/>
              <w:right w:val="single" w:sz="4" w:space="0" w:color="auto"/>
            </w:tcBorders>
          </w:tcPr>
          <w:p w14:paraId="2D76E033" w14:textId="77777777" w:rsidR="001969A2" w:rsidRPr="003F536B" w:rsidRDefault="001969A2" w:rsidP="00524BDB">
            <w:pPr>
              <w:pStyle w:val="TAC"/>
              <w:rPr>
                <w:ins w:id="2157" w:author="Kangas, Matti (Nokia - FI/Oulu)" w:date="2021-01-26T15:23:00Z"/>
              </w:rPr>
            </w:pPr>
          </w:p>
        </w:tc>
        <w:tc>
          <w:tcPr>
            <w:tcW w:w="1134" w:type="dxa"/>
            <w:vMerge/>
            <w:tcBorders>
              <w:left w:val="single" w:sz="4" w:space="0" w:color="auto"/>
              <w:right w:val="single" w:sz="4" w:space="0" w:color="auto"/>
            </w:tcBorders>
          </w:tcPr>
          <w:p w14:paraId="4483CFD5" w14:textId="77777777" w:rsidR="001969A2" w:rsidRPr="003F536B" w:rsidRDefault="001969A2" w:rsidP="00524BDB">
            <w:pPr>
              <w:pStyle w:val="TAC"/>
              <w:rPr>
                <w:ins w:id="2158"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0FC8E6EA" w14:textId="77777777" w:rsidR="001969A2" w:rsidRPr="003F536B" w:rsidRDefault="001969A2" w:rsidP="00524BDB">
            <w:pPr>
              <w:pStyle w:val="TAC"/>
              <w:jc w:val="left"/>
              <w:rPr>
                <w:ins w:id="2159" w:author="Kangas, Matti (Nokia - FI/Oulu)" w:date="2021-01-26T15:23:00Z"/>
              </w:rPr>
            </w:pPr>
            <w:ins w:id="2160" w:author="Kangas, Matti (Nokia - FI/Oulu)" w:date="2021-01-26T15:23:00Z">
              <w:r w:rsidRPr="003F536B">
                <w:t>Bands FDD_G</w:t>
              </w:r>
            </w:ins>
          </w:p>
        </w:tc>
        <w:tc>
          <w:tcPr>
            <w:tcW w:w="1134" w:type="dxa"/>
            <w:tcBorders>
              <w:left w:val="single" w:sz="4" w:space="0" w:color="auto"/>
              <w:bottom w:val="single" w:sz="4" w:space="0" w:color="auto"/>
              <w:right w:val="single" w:sz="4" w:space="0" w:color="auto"/>
            </w:tcBorders>
            <w:shd w:val="clear" w:color="auto" w:fill="auto"/>
            <w:vAlign w:val="bottom"/>
          </w:tcPr>
          <w:p w14:paraId="294F4BE4" w14:textId="28AD0002" w:rsidR="001969A2" w:rsidRPr="003F536B" w:rsidRDefault="001969A2" w:rsidP="00524BDB">
            <w:pPr>
              <w:pStyle w:val="TAC"/>
              <w:rPr>
                <w:ins w:id="2161" w:author="Kangas, Matti (Nokia - FI/Oulu)" w:date="2021-01-26T15:23:00Z"/>
              </w:rPr>
            </w:pPr>
            <w:ins w:id="2162" w:author="Kangas, Matti (Nokia - FI/Oulu)" w:date="2021-01-26T15:23:00Z">
              <w:r w:rsidRPr="003F536B">
                <w:rPr>
                  <w:rFonts w:cs="Arial"/>
                  <w:color w:val="000000"/>
                  <w:sz w:val="20"/>
                </w:rPr>
                <w:t>RSRP_2</w:t>
              </w:r>
            </w:ins>
            <w:ins w:id="2163" w:author="Kangas, Matti (Nokia - FI/Oulu)" w:date="2021-01-27T15:06:00Z">
              <w:r w:rsidR="00CB63A3" w:rsidRPr="003F536B">
                <w:rPr>
                  <w:rFonts w:cs="Arial"/>
                  <w:color w:val="000000"/>
                  <w:sz w:val="20"/>
                </w:rPr>
                <w:t>6</w:t>
              </w:r>
            </w:ins>
          </w:p>
        </w:tc>
      </w:tr>
      <w:tr w:rsidR="001969A2" w:rsidRPr="003F536B" w14:paraId="0482C459" w14:textId="77777777" w:rsidTr="00524BDB">
        <w:trPr>
          <w:jc w:val="center"/>
          <w:ins w:id="2164" w:author="Kangas, Matti (Nokia - FI/Oulu)" w:date="2021-01-26T15:23:00Z"/>
        </w:trPr>
        <w:tc>
          <w:tcPr>
            <w:tcW w:w="2631" w:type="dxa"/>
            <w:vMerge/>
            <w:tcBorders>
              <w:left w:val="single" w:sz="4" w:space="0" w:color="auto"/>
              <w:bottom w:val="single" w:sz="4" w:space="0" w:color="auto"/>
              <w:right w:val="single" w:sz="4" w:space="0" w:color="auto"/>
            </w:tcBorders>
            <w:vAlign w:val="center"/>
          </w:tcPr>
          <w:p w14:paraId="635175DA" w14:textId="77777777" w:rsidR="001969A2" w:rsidRPr="003F536B" w:rsidRDefault="001969A2" w:rsidP="00524BDB">
            <w:pPr>
              <w:pStyle w:val="TAL"/>
              <w:rPr>
                <w:ins w:id="2165" w:author="Kangas, Matti (Nokia - FI/Oulu)" w:date="2021-01-26T15:23:00Z"/>
              </w:rPr>
            </w:pPr>
          </w:p>
        </w:tc>
        <w:tc>
          <w:tcPr>
            <w:tcW w:w="1134" w:type="dxa"/>
            <w:vMerge/>
            <w:tcBorders>
              <w:left w:val="single" w:sz="4" w:space="0" w:color="auto"/>
              <w:bottom w:val="single" w:sz="4" w:space="0" w:color="auto"/>
              <w:right w:val="single" w:sz="4" w:space="0" w:color="auto"/>
            </w:tcBorders>
          </w:tcPr>
          <w:p w14:paraId="4723262E" w14:textId="77777777" w:rsidR="001969A2" w:rsidRPr="003F536B" w:rsidRDefault="001969A2" w:rsidP="00524BDB">
            <w:pPr>
              <w:pStyle w:val="TAC"/>
              <w:rPr>
                <w:ins w:id="2166" w:author="Kangas, Matti (Nokia - FI/Oulu)" w:date="2021-01-26T15:23:00Z"/>
              </w:rPr>
            </w:pPr>
          </w:p>
        </w:tc>
        <w:tc>
          <w:tcPr>
            <w:tcW w:w="1134" w:type="dxa"/>
            <w:vMerge/>
            <w:tcBorders>
              <w:left w:val="single" w:sz="4" w:space="0" w:color="auto"/>
              <w:bottom w:val="single" w:sz="4" w:space="0" w:color="auto"/>
              <w:right w:val="single" w:sz="4" w:space="0" w:color="auto"/>
            </w:tcBorders>
          </w:tcPr>
          <w:p w14:paraId="2A7C8176" w14:textId="77777777" w:rsidR="001969A2" w:rsidRPr="003F536B" w:rsidRDefault="001969A2" w:rsidP="00524BDB">
            <w:pPr>
              <w:pStyle w:val="TAC"/>
              <w:rPr>
                <w:ins w:id="2167"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057F620A" w14:textId="77777777" w:rsidR="001969A2" w:rsidRPr="003F536B" w:rsidRDefault="001969A2" w:rsidP="00524BDB">
            <w:pPr>
              <w:pStyle w:val="TAC"/>
              <w:jc w:val="left"/>
              <w:rPr>
                <w:ins w:id="2168" w:author="Kangas, Matti (Nokia - FI/Oulu)" w:date="2021-01-26T15:23:00Z"/>
              </w:rPr>
            </w:pPr>
            <w:ins w:id="2169" w:author="Kangas, Matti (Nokia - FI/Oulu)" w:date="2021-01-26T15:23:00Z">
              <w:r w:rsidRPr="003F536B">
                <w:t>Bands FDD_H</w:t>
              </w:r>
            </w:ins>
          </w:p>
        </w:tc>
        <w:tc>
          <w:tcPr>
            <w:tcW w:w="1134" w:type="dxa"/>
            <w:tcBorders>
              <w:left w:val="single" w:sz="4" w:space="0" w:color="auto"/>
              <w:bottom w:val="single" w:sz="4" w:space="0" w:color="auto"/>
              <w:right w:val="single" w:sz="4" w:space="0" w:color="auto"/>
            </w:tcBorders>
            <w:shd w:val="clear" w:color="auto" w:fill="auto"/>
            <w:vAlign w:val="bottom"/>
          </w:tcPr>
          <w:p w14:paraId="02E0C8C4" w14:textId="32CA9F47" w:rsidR="001969A2" w:rsidRPr="003F536B" w:rsidRDefault="001969A2" w:rsidP="00524BDB">
            <w:pPr>
              <w:pStyle w:val="TAC"/>
              <w:rPr>
                <w:ins w:id="2170" w:author="Kangas, Matti (Nokia - FI/Oulu)" w:date="2021-01-26T15:23:00Z"/>
              </w:rPr>
            </w:pPr>
            <w:ins w:id="2171" w:author="Kangas, Matti (Nokia - FI/Oulu)" w:date="2021-01-26T15:23:00Z">
              <w:r w:rsidRPr="003F536B">
                <w:rPr>
                  <w:rFonts w:cs="Arial"/>
                  <w:color w:val="000000"/>
                  <w:sz w:val="20"/>
                </w:rPr>
                <w:t>RSRP_2</w:t>
              </w:r>
            </w:ins>
            <w:ins w:id="2172" w:author="Kangas, Matti (Nokia - FI/Oulu)" w:date="2021-01-26T16:13:00Z">
              <w:r w:rsidR="003630AD" w:rsidRPr="003F536B">
                <w:rPr>
                  <w:rFonts w:cs="Arial"/>
                  <w:color w:val="000000"/>
                  <w:sz w:val="20"/>
                </w:rPr>
                <w:t>7</w:t>
              </w:r>
            </w:ins>
          </w:p>
        </w:tc>
      </w:tr>
      <w:tr w:rsidR="001969A2" w:rsidRPr="003F536B" w14:paraId="6095BCC3" w14:textId="77777777" w:rsidTr="00524BDB">
        <w:trPr>
          <w:jc w:val="center"/>
          <w:ins w:id="2173" w:author="Kangas, Matti (Nokia - FI/Oulu)" w:date="2021-01-26T15:23:00Z"/>
        </w:trPr>
        <w:tc>
          <w:tcPr>
            <w:tcW w:w="2631" w:type="dxa"/>
            <w:vMerge w:val="restart"/>
            <w:tcBorders>
              <w:top w:val="single" w:sz="4" w:space="0" w:color="auto"/>
              <w:left w:val="single" w:sz="4" w:space="0" w:color="auto"/>
              <w:right w:val="single" w:sz="4" w:space="0" w:color="auto"/>
            </w:tcBorders>
            <w:vAlign w:val="center"/>
          </w:tcPr>
          <w:p w14:paraId="27B34634" w14:textId="77777777" w:rsidR="001969A2" w:rsidRPr="003F536B" w:rsidRDefault="001969A2" w:rsidP="00524BDB">
            <w:pPr>
              <w:pStyle w:val="TAL"/>
              <w:rPr>
                <w:ins w:id="2174" w:author="Kangas, Matti (Nokia - FI/Oulu)" w:date="2021-01-26T15:23:00Z"/>
              </w:rPr>
            </w:pPr>
            <w:ins w:id="2175" w:author="Kangas, Matti (Nokia - FI/Oulu)" w:date="2021-01-26T15:23:00Z">
              <w:r w:rsidRPr="003F536B">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23990862" w14:textId="4E37AD6E" w:rsidR="001969A2" w:rsidRPr="003F536B" w:rsidRDefault="001969A2" w:rsidP="00524BDB">
            <w:pPr>
              <w:pStyle w:val="TAC"/>
              <w:rPr>
                <w:ins w:id="2176" w:author="Kangas, Matti (Nokia - FI/Oulu)" w:date="2021-01-26T15:23:00Z"/>
              </w:rPr>
            </w:pPr>
            <w:ins w:id="2177" w:author="Kangas, Matti (Nokia - FI/Oulu)" w:date="2021-01-26T15:23:00Z">
              <w:r w:rsidRPr="003F536B">
                <w:t>RSRP_</w:t>
              </w:r>
            </w:ins>
            <w:ins w:id="2178" w:author="Kangas, Matti (Nokia - FI/Oulu)" w:date="2021-01-26T16:14:00Z">
              <w:r w:rsidR="003630AD" w:rsidRPr="003F536B">
                <w:t>5</w:t>
              </w:r>
            </w:ins>
            <w:ins w:id="2179" w:author="Kangas, Matti (Nokia - FI/Oulu)" w:date="2021-01-27T15:05:00Z">
              <w:r w:rsidR="00CB63A3" w:rsidRPr="003F536B">
                <w:t>4</w:t>
              </w:r>
            </w:ins>
          </w:p>
        </w:tc>
        <w:tc>
          <w:tcPr>
            <w:tcW w:w="1134" w:type="dxa"/>
            <w:vMerge w:val="restart"/>
            <w:tcBorders>
              <w:top w:val="single" w:sz="4" w:space="0" w:color="auto"/>
              <w:left w:val="single" w:sz="4" w:space="0" w:color="auto"/>
              <w:right w:val="single" w:sz="4" w:space="0" w:color="auto"/>
            </w:tcBorders>
          </w:tcPr>
          <w:p w14:paraId="40E3577A" w14:textId="6845B01B" w:rsidR="001969A2" w:rsidRPr="003F536B" w:rsidRDefault="001969A2" w:rsidP="00524BDB">
            <w:pPr>
              <w:pStyle w:val="TAC"/>
              <w:rPr>
                <w:ins w:id="2180" w:author="Kangas, Matti (Nokia - FI/Oulu)" w:date="2021-01-26T15:23:00Z"/>
              </w:rPr>
            </w:pPr>
            <w:ins w:id="2181" w:author="Kangas, Matti (Nokia - FI/Oulu)" w:date="2021-01-26T15:23:00Z">
              <w:r w:rsidRPr="003F536B">
                <w:t>RSRP_6</w:t>
              </w:r>
            </w:ins>
            <w:ins w:id="2182" w:author="Kangas, Matti (Nokia - FI/Oulu)" w:date="2021-01-27T15:05:00Z">
              <w:r w:rsidR="00CB63A3" w:rsidRPr="003F536B">
                <w:t>7</w:t>
              </w:r>
            </w:ins>
          </w:p>
        </w:tc>
        <w:tc>
          <w:tcPr>
            <w:tcW w:w="2268" w:type="dxa"/>
            <w:tcBorders>
              <w:top w:val="single" w:sz="4" w:space="0" w:color="auto"/>
              <w:left w:val="single" w:sz="4" w:space="0" w:color="auto"/>
              <w:bottom w:val="single" w:sz="4" w:space="0" w:color="auto"/>
              <w:right w:val="single" w:sz="4" w:space="0" w:color="auto"/>
            </w:tcBorders>
            <w:vAlign w:val="center"/>
          </w:tcPr>
          <w:p w14:paraId="6C9FCA88" w14:textId="77777777" w:rsidR="001969A2" w:rsidRPr="003F536B" w:rsidRDefault="001969A2" w:rsidP="00524BDB">
            <w:pPr>
              <w:pStyle w:val="TAC"/>
              <w:jc w:val="left"/>
              <w:rPr>
                <w:ins w:id="2183" w:author="Kangas, Matti (Nokia - FI/Oulu)" w:date="2021-01-26T15:23:00Z"/>
              </w:rPr>
            </w:pPr>
            <w:ins w:id="2184" w:author="Kangas, Matti (Nokia - FI/Oulu)" w:date="2021-01-26T15:23:00Z">
              <w:r w:rsidRPr="003F536B">
                <w:t>Bands FDD_A</w:t>
              </w:r>
            </w:ins>
          </w:p>
        </w:tc>
        <w:tc>
          <w:tcPr>
            <w:tcW w:w="1134" w:type="dxa"/>
            <w:tcBorders>
              <w:left w:val="single" w:sz="4" w:space="0" w:color="auto"/>
              <w:bottom w:val="single" w:sz="4" w:space="0" w:color="auto"/>
              <w:right w:val="single" w:sz="4" w:space="0" w:color="auto"/>
            </w:tcBorders>
            <w:shd w:val="clear" w:color="auto" w:fill="auto"/>
            <w:vAlign w:val="bottom"/>
          </w:tcPr>
          <w:p w14:paraId="4929B872" w14:textId="086E5C5D" w:rsidR="001969A2" w:rsidRPr="003F536B" w:rsidRDefault="001969A2" w:rsidP="00524BDB">
            <w:pPr>
              <w:pStyle w:val="TAC"/>
              <w:rPr>
                <w:ins w:id="2185" w:author="Kangas, Matti (Nokia - FI/Oulu)" w:date="2021-01-26T15:23:00Z"/>
              </w:rPr>
            </w:pPr>
            <w:ins w:id="2186" w:author="Kangas, Matti (Nokia - FI/Oulu)" w:date="2021-01-26T15:23:00Z">
              <w:r w:rsidRPr="003F536B">
                <w:rPr>
                  <w:rFonts w:cs="Arial"/>
                  <w:color w:val="000000"/>
                  <w:sz w:val="20"/>
                </w:rPr>
                <w:t>RSRP_3</w:t>
              </w:r>
            </w:ins>
            <w:ins w:id="2187" w:author="Kangas, Matti (Nokia - FI/Oulu)" w:date="2021-01-27T15:06:00Z">
              <w:r w:rsidR="00CB63A3" w:rsidRPr="003F536B">
                <w:rPr>
                  <w:rFonts w:cs="Arial"/>
                  <w:color w:val="000000"/>
                  <w:sz w:val="20"/>
                </w:rPr>
                <w:t>5</w:t>
              </w:r>
            </w:ins>
          </w:p>
        </w:tc>
      </w:tr>
      <w:tr w:rsidR="001969A2" w:rsidRPr="003F536B" w14:paraId="5110882C" w14:textId="77777777" w:rsidTr="00524BDB">
        <w:trPr>
          <w:jc w:val="center"/>
          <w:ins w:id="2188" w:author="Kangas, Matti (Nokia - FI/Oulu)" w:date="2021-01-26T15:23:00Z"/>
        </w:trPr>
        <w:tc>
          <w:tcPr>
            <w:tcW w:w="2631" w:type="dxa"/>
            <w:vMerge/>
            <w:tcBorders>
              <w:top w:val="single" w:sz="4" w:space="0" w:color="auto"/>
              <w:left w:val="single" w:sz="4" w:space="0" w:color="auto"/>
              <w:right w:val="single" w:sz="4" w:space="0" w:color="auto"/>
            </w:tcBorders>
            <w:vAlign w:val="center"/>
          </w:tcPr>
          <w:p w14:paraId="6B776C63" w14:textId="77777777" w:rsidR="001969A2" w:rsidRPr="003F536B" w:rsidRDefault="001969A2" w:rsidP="00524BDB">
            <w:pPr>
              <w:pStyle w:val="TAL"/>
              <w:rPr>
                <w:ins w:id="2189" w:author="Kangas, Matti (Nokia - FI/Oulu)" w:date="2021-01-26T15:23:00Z"/>
              </w:rPr>
            </w:pPr>
          </w:p>
        </w:tc>
        <w:tc>
          <w:tcPr>
            <w:tcW w:w="1134" w:type="dxa"/>
            <w:vMerge/>
            <w:tcBorders>
              <w:top w:val="single" w:sz="4" w:space="0" w:color="auto"/>
              <w:left w:val="single" w:sz="4" w:space="0" w:color="auto"/>
              <w:right w:val="single" w:sz="4" w:space="0" w:color="auto"/>
            </w:tcBorders>
            <w:vAlign w:val="center"/>
          </w:tcPr>
          <w:p w14:paraId="5F861337" w14:textId="77777777" w:rsidR="001969A2" w:rsidRPr="003F536B" w:rsidRDefault="001969A2" w:rsidP="00524BDB">
            <w:pPr>
              <w:pStyle w:val="TAC"/>
              <w:rPr>
                <w:ins w:id="2190" w:author="Kangas, Matti (Nokia - FI/Oulu)" w:date="2021-01-26T15:23:00Z"/>
              </w:rPr>
            </w:pPr>
          </w:p>
        </w:tc>
        <w:tc>
          <w:tcPr>
            <w:tcW w:w="1134" w:type="dxa"/>
            <w:vMerge/>
            <w:tcBorders>
              <w:top w:val="single" w:sz="4" w:space="0" w:color="auto"/>
              <w:left w:val="single" w:sz="4" w:space="0" w:color="auto"/>
              <w:right w:val="single" w:sz="4" w:space="0" w:color="auto"/>
            </w:tcBorders>
            <w:vAlign w:val="center"/>
          </w:tcPr>
          <w:p w14:paraId="359C0B8F" w14:textId="77777777" w:rsidR="001969A2" w:rsidRPr="003F536B" w:rsidRDefault="001969A2" w:rsidP="00524BDB">
            <w:pPr>
              <w:pStyle w:val="TAC"/>
              <w:rPr>
                <w:ins w:id="2191"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3E7439FA" w14:textId="77777777" w:rsidR="001969A2" w:rsidRPr="003F536B" w:rsidRDefault="001969A2" w:rsidP="00524BDB">
            <w:pPr>
              <w:pStyle w:val="TAC"/>
              <w:jc w:val="left"/>
              <w:rPr>
                <w:ins w:id="2192" w:author="Kangas, Matti (Nokia - FI/Oulu)" w:date="2021-01-26T15:23:00Z"/>
              </w:rPr>
            </w:pPr>
            <w:ins w:id="2193" w:author="Kangas, Matti (Nokia - FI/Oulu)" w:date="2021-01-26T15:23:00Z">
              <w:r w:rsidRPr="003F536B">
                <w:t>Bands FDD_B</w:t>
              </w:r>
            </w:ins>
          </w:p>
        </w:tc>
        <w:tc>
          <w:tcPr>
            <w:tcW w:w="1134" w:type="dxa"/>
            <w:tcBorders>
              <w:left w:val="single" w:sz="4" w:space="0" w:color="auto"/>
              <w:bottom w:val="single" w:sz="4" w:space="0" w:color="auto"/>
              <w:right w:val="single" w:sz="4" w:space="0" w:color="auto"/>
            </w:tcBorders>
            <w:shd w:val="clear" w:color="auto" w:fill="auto"/>
            <w:vAlign w:val="bottom"/>
          </w:tcPr>
          <w:p w14:paraId="0BE0FB2C" w14:textId="25E9DF1B" w:rsidR="001969A2" w:rsidRPr="003F536B" w:rsidRDefault="001969A2" w:rsidP="00524BDB">
            <w:pPr>
              <w:pStyle w:val="TAC"/>
              <w:rPr>
                <w:ins w:id="2194" w:author="Kangas, Matti (Nokia - FI/Oulu)" w:date="2021-01-26T15:23:00Z"/>
              </w:rPr>
            </w:pPr>
            <w:ins w:id="2195" w:author="Kangas, Matti (Nokia - FI/Oulu)" w:date="2021-01-26T15:23:00Z">
              <w:r w:rsidRPr="003F536B">
                <w:rPr>
                  <w:rFonts w:cs="Arial"/>
                  <w:color w:val="000000"/>
                  <w:sz w:val="20"/>
                </w:rPr>
                <w:t>RSRP_3</w:t>
              </w:r>
            </w:ins>
            <w:ins w:id="2196" w:author="Kangas, Matti (Nokia - FI/Oulu)" w:date="2021-01-27T15:06:00Z">
              <w:r w:rsidR="00CB63A3" w:rsidRPr="003F536B">
                <w:rPr>
                  <w:rFonts w:cs="Arial"/>
                  <w:color w:val="000000"/>
                  <w:sz w:val="20"/>
                </w:rPr>
                <w:t>6</w:t>
              </w:r>
            </w:ins>
          </w:p>
        </w:tc>
      </w:tr>
      <w:tr w:rsidR="001969A2" w:rsidRPr="003F536B" w14:paraId="5B833678" w14:textId="77777777" w:rsidTr="00524BDB">
        <w:trPr>
          <w:jc w:val="center"/>
          <w:ins w:id="2197" w:author="Kangas, Matti (Nokia - FI/Oulu)" w:date="2021-01-26T15:23:00Z"/>
        </w:trPr>
        <w:tc>
          <w:tcPr>
            <w:tcW w:w="2631" w:type="dxa"/>
            <w:vMerge/>
            <w:tcBorders>
              <w:left w:val="single" w:sz="4" w:space="0" w:color="auto"/>
              <w:right w:val="single" w:sz="4" w:space="0" w:color="auto"/>
            </w:tcBorders>
            <w:vAlign w:val="center"/>
          </w:tcPr>
          <w:p w14:paraId="0244DAE0" w14:textId="77777777" w:rsidR="001969A2" w:rsidRPr="003F536B" w:rsidRDefault="001969A2" w:rsidP="00524BDB">
            <w:pPr>
              <w:pStyle w:val="TAL"/>
              <w:rPr>
                <w:ins w:id="2198" w:author="Kangas, Matti (Nokia - FI/Oulu)" w:date="2021-01-26T15:23:00Z"/>
              </w:rPr>
            </w:pPr>
          </w:p>
        </w:tc>
        <w:tc>
          <w:tcPr>
            <w:tcW w:w="1134" w:type="dxa"/>
            <w:vMerge/>
            <w:tcBorders>
              <w:left w:val="single" w:sz="4" w:space="0" w:color="auto"/>
              <w:right w:val="single" w:sz="4" w:space="0" w:color="auto"/>
            </w:tcBorders>
          </w:tcPr>
          <w:p w14:paraId="268D8384" w14:textId="77777777" w:rsidR="001969A2" w:rsidRPr="003F536B" w:rsidRDefault="001969A2" w:rsidP="00524BDB">
            <w:pPr>
              <w:pStyle w:val="TAC"/>
              <w:rPr>
                <w:ins w:id="2199" w:author="Kangas, Matti (Nokia - FI/Oulu)" w:date="2021-01-26T15:23:00Z"/>
              </w:rPr>
            </w:pPr>
          </w:p>
        </w:tc>
        <w:tc>
          <w:tcPr>
            <w:tcW w:w="1134" w:type="dxa"/>
            <w:vMerge/>
            <w:tcBorders>
              <w:left w:val="single" w:sz="4" w:space="0" w:color="auto"/>
              <w:right w:val="single" w:sz="4" w:space="0" w:color="auto"/>
            </w:tcBorders>
            <w:vAlign w:val="center"/>
          </w:tcPr>
          <w:p w14:paraId="1DFB2504" w14:textId="77777777" w:rsidR="001969A2" w:rsidRPr="003F536B" w:rsidRDefault="001969A2" w:rsidP="00524BDB">
            <w:pPr>
              <w:pStyle w:val="TAC"/>
              <w:rPr>
                <w:ins w:id="2200"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46C7CE90" w14:textId="77777777" w:rsidR="001969A2" w:rsidRPr="003F536B" w:rsidRDefault="001969A2" w:rsidP="00524BDB">
            <w:pPr>
              <w:pStyle w:val="TAC"/>
              <w:jc w:val="left"/>
              <w:rPr>
                <w:ins w:id="2201" w:author="Kangas, Matti (Nokia - FI/Oulu)" w:date="2021-01-26T15:23:00Z"/>
              </w:rPr>
            </w:pPr>
            <w:ins w:id="2202" w:author="Kangas, Matti (Nokia - FI/Oulu)" w:date="2021-01-26T15:23:00Z">
              <w:r w:rsidRPr="003F536B">
                <w:t>Bands FDD_C</w:t>
              </w:r>
            </w:ins>
          </w:p>
        </w:tc>
        <w:tc>
          <w:tcPr>
            <w:tcW w:w="1134" w:type="dxa"/>
            <w:tcBorders>
              <w:top w:val="single" w:sz="4" w:space="0" w:color="auto"/>
              <w:left w:val="single" w:sz="4" w:space="0" w:color="auto"/>
              <w:right w:val="single" w:sz="4" w:space="0" w:color="auto"/>
            </w:tcBorders>
            <w:shd w:val="clear" w:color="auto" w:fill="auto"/>
            <w:vAlign w:val="bottom"/>
          </w:tcPr>
          <w:p w14:paraId="7A4C486B" w14:textId="403F68D9" w:rsidR="001969A2" w:rsidRPr="003F536B" w:rsidRDefault="001969A2" w:rsidP="00524BDB">
            <w:pPr>
              <w:pStyle w:val="TAC"/>
              <w:rPr>
                <w:ins w:id="2203" w:author="Kangas, Matti (Nokia - FI/Oulu)" w:date="2021-01-26T15:23:00Z"/>
              </w:rPr>
            </w:pPr>
            <w:ins w:id="2204" w:author="Kangas, Matti (Nokia - FI/Oulu)" w:date="2021-01-26T15:23:00Z">
              <w:r w:rsidRPr="003F536B">
                <w:rPr>
                  <w:rFonts w:cs="Arial"/>
                  <w:color w:val="000000"/>
                  <w:sz w:val="20"/>
                </w:rPr>
                <w:t>RSRP_3</w:t>
              </w:r>
            </w:ins>
            <w:ins w:id="2205" w:author="Kangas, Matti (Nokia - FI/Oulu)" w:date="2021-01-27T15:06:00Z">
              <w:r w:rsidR="00CB63A3" w:rsidRPr="003F536B">
                <w:rPr>
                  <w:rFonts w:cs="Arial"/>
                  <w:color w:val="000000"/>
                  <w:sz w:val="20"/>
                </w:rPr>
                <w:t>6</w:t>
              </w:r>
            </w:ins>
          </w:p>
        </w:tc>
      </w:tr>
      <w:tr w:rsidR="001969A2" w:rsidRPr="003F536B" w14:paraId="3C9D9134" w14:textId="77777777" w:rsidTr="00524BDB">
        <w:trPr>
          <w:jc w:val="center"/>
          <w:ins w:id="2206" w:author="Kangas, Matti (Nokia - FI/Oulu)" w:date="2021-01-26T15:23:00Z"/>
        </w:trPr>
        <w:tc>
          <w:tcPr>
            <w:tcW w:w="2631" w:type="dxa"/>
            <w:vMerge/>
            <w:tcBorders>
              <w:left w:val="single" w:sz="4" w:space="0" w:color="auto"/>
              <w:right w:val="single" w:sz="4" w:space="0" w:color="auto"/>
            </w:tcBorders>
            <w:vAlign w:val="center"/>
          </w:tcPr>
          <w:p w14:paraId="53CD6E56" w14:textId="77777777" w:rsidR="001969A2" w:rsidRPr="003F536B" w:rsidRDefault="001969A2" w:rsidP="00524BDB">
            <w:pPr>
              <w:pStyle w:val="TAL"/>
              <w:rPr>
                <w:ins w:id="2207" w:author="Kangas, Matti (Nokia - FI/Oulu)" w:date="2021-01-26T15:23:00Z"/>
              </w:rPr>
            </w:pPr>
          </w:p>
        </w:tc>
        <w:tc>
          <w:tcPr>
            <w:tcW w:w="1134" w:type="dxa"/>
            <w:vMerge/>
            <w:tcBorders>
              <w:left w:val="single" w:sz="4" w:space="0" w:color="auto"/>
              <w:right w:val="single" w:sz="4" w:space="0" w:color="auto"/>
            </w:tcBorders>
          </w:tcPr>
          <w:p w14:paraId="0B0EC3CB" w14:textId="77777777" w:rsidR="001969A2" w:rsidRPr="003F536B" w:rsidRDefault="001969A2" w:rsidP="00524BDB">
            <w:pPr>
              <w:pStyle w:val="TAC"/>
              <w:rPr>
                <w:ins w:id="2208" w:author="Kangas, Matti (Nokia - FI/Oulu)" w:date="2021-01-26T15:23:00Z"/>
              </w:rPr>
            </w:pPr>
          </w:p>
        </w:tc>
        <w:tc>
          <w:tcPr>
            <w:tcW w:w="1134" w:type="dxa"/>
            <w:vMerge/>
            <w:tcBorders>
              <w:left w:val="single" w:sz="4" w:space="0" w:color="auto"/>
              <w:right w:val="single" w:sz="4" w:space="0" w:color="auto"/>
            </w:tcBorders>
            <w:vAlign w:val="center"/>
          </w:tcPr>
          <w:p w14:paraId="507A0176" w14:textId="77777777" w:rsidR="001969A2" w:rsidRPr="003F536B" w:rsidRDefault="001969A2" w:rsidP="00524BDB">
            <w:pPr>
              <w:pStyle w:val="TAC"/>
              <w:rPr>
                <w:ins w:id="2209"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7396E6FA" w14:textId="77777777" w:rsidR="001969A2" w:rsidRPr="003F536B" w:rsidRDefault="001969A2" w:rsidP="00524BDB">
            <w:pPr>
              <w:pStyle w:val="TAC"/>
              <w:jc w:val="left"/>
              <w:rPr>
                <w:ins w:id="2210" w:author="Kangas, Matti (Nokia - FI/Oulu)" w:date="2021-01-26T15:23:00Z"/>
              </w:rPr>
            </w:pPr>
            <w:ins w:id="2211" w:author="Kangas, Matti (Nokia - FI/Oulu)" w:date="2021-01-26T15:23:00Z">
              <w:r w:rsidRPr="003F536B">
                <w:t>Bands FDD_D</w:t>
              </w:r>
            </w:ins>
          </w:p>
        </w:tc>
        <w:tc>
          <w:tcPr>
            <w:tcW w:w="1134" w:type="dxa"/>
            <w:tcBorders>
              <w:top w:val="single" w:sz="4" w:space="0" w:color="auto"/>
              <w:left w:val="single" w:sz="4" w:space="0" w:color="auto"/>
              <w:right w:val="single" w:sz="4" w:space="0" w:color="auto"/>
            </w:tcBorders>
            <w:shd w:val="clear" w:color="auto" w:fill="auto"/>
            <w:vAlign w:val="bottom"/>
          </w:tcPr>
          <w:p w14:paraId="7F280039" w14:textId="121D6F87" w:rsidR="001969A2" w:rsidRPr="003F536B" w:rsidRDefault="001969A2" w:rsidP="00524BDB">
            <w:pPr>
              <w:pStyle w:val="TAC"/>
              <w:rPr>
                <w:ins w:id="2212" w:author="Kangas, Matti (Nokia - FI/Oulu)" w:date="2021-01-26T15:23:00Z"/>
              </w:rPr>
            </w:pPr>
            <w:ins w:id="2213" w:author="Kangas, Matti (Nokia - FI/Oulu)" w:date="2021-01-26T15:23:00Z">
              <w:r w:rsidRPr="003F536B">
                <w:rPr>
                  <w:rFonts w:cs="Arial"/>
                  <w:color w:val="000000"/>
                  <w:sz w:val="20"/>
                </w:rPr>
                <w:t>RSRP_3</w:t>
              </w:r>
            </w:ins>
            <w:ins w:id="2214" w:author="Kangas, Matti (Nokia - FI/Oulu)" w:date="2021-01-27T15:06:00Z">
              <w:r w:rsidR="00CB63A3" w:rsidRPr="003F536B">
                <w:rPr>
                  <w:rFonts w:cs="Arial"/>
                  <w:color w:val="000000"/>
                  <w:sz w:val="20"/>
                </w:rPr>
                <w:t>7</w:t>
              </w:r>
            </w:ins>
          </w:p>
        </w:tc>
      </w:tr>
      <w:tr w:rsidR="001969A2" w:rsidRPr="003F536B" w14:paraId="1A5538E2" w14:textId="77777777" w:rsidTr="00524BDB">
        <w:trPr>
          <w:jc w:val="center"/>
          <w:ins w:id="2215" w:author="Kangas, Matti (Nokia - FI/Oulu)" w:date="2021-01-26T15:23:00Z"/>
        </w:trPr>
        <w:tc>
          <w:tcPr>
            <w:tcW w:w="2631" w:type="dxa"/>
            <w:vMerge/>
            <w:tcBorders>
              <w:left w:val="single" w:sz="4" w:space="0" w:color="auto"/>
              <w:right w:val="single" w:sz="4" w:space="0" w:color="auto"/>
            </w:tcBorders>
            <w:vAlign w:val="center"/>
          </w:tcPr>
          <w:p w14:paraId="03D85388" w14:textId="77777777" w:rsidR="001969A2" w:rsidRPr="003F536B" w:rsidRDefault="001969A2" w:rsidP="00524BDB">
            <w:pPr>
              <w:pStyle w:val="TAL"/>
              <w:rPr>
                <w:ins w:id="2216" w:author="Kangas, Matti (Nokia - FI/Oulu)" w:date="2021-01-26T15:23:00Z"/>
              </w:rPr>
            </w:pPr>
          </w:p>
        </w:tc>
        <w:tc>
          <w:tcPr>
            <w:tcW w:w="1134" w:type="dxa"/>
            <w:vMerge/>
            <w:tcBorders>
              <w:left w:val="single" w:sz="4" w:space="0" w:color="auto"/>
              <w:right w:val="single" w:sz="4" w:space="0" w:color="auto"/>
            </w:tcBorders>
          </w:tcPr>
          <w:p w14:paraId="1D094181" w14:textId="77777777" w:rsidR="001969A2" w:rsidRPr="003F536B" w:rsidRDefault="001969A2" w:rsidP="00524BDB">
            <w:pPr>
              <w:pStyle w:val="TAC"/>
              <w:rPr>
                <w:ins w:id="2217" w:author="Kangas, Matti (Nokia - FI/Oulu)" w:date="2021-01-26T15:23:00Z"/>
              </w:rPr>
            </w:pPr>
          </w:p>
        </w:tc>
        <w:tc>
          <w:tcPr>
            <w:tcW w:w="1134" w:type="dxa"/>
            <w:vMerge/>
            <w:tcBorders>
              <w:left w:val="single" w:sz="4" w:space="0" w:color="auto"/>
              <w:right w:val="single" w:sz="4" w:space="0" w:color="auto"/>
            </w:tcBorders>
            <w:vAlign w:val="center"/>
          </w:tcPr>
          <w:p w14:paraId="0722B514" w14:textId="77777777" w:rsidR="001969A2" w:rsidRPr="003F536B" w:rsidRDefault="001969A2" w:rsidP="00524BDB">
            <w:pPr>
              <w:pStyle w:val="TAC"/>
              <w:rPr>
                <w:ins w:id="2218"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5989711E" w14:textId="77777777" w:rsidR="001969A2" w:rsidRPr="003F536B" w:rsidRDefault="001969A2" w:rsidP="00524BDB">
            <w:pPr>
              <w:pStyle w:val="TAC"/>
              <w:jc w:val="left"/>
              <w:rPr>
                <w:ins w:id="2219" w:author="Kangas, Matti (Nokia - FI/Oulu)" w:date="2021-01-26T15:23:00Z"/>
              </w:rPr>
            </w:pPr>
            <w:ins w:id="2220" w:author="Kangas, Matti (Nokia - FI/Oulu)" w:date="2021-01-26T15:23:00Z">
              <w:r w:rsidRPr="003F536B">
                <w:t>Bands FDD_E, FDD_F</w:t>
              </w:r>
            </w:ins>
          </w:p>
        </w:tc>
        <w:tc>
          <w:tcPr>
            <w:tcW w:w="1134" w:type="dxa"/>
            <w:tcBorders>
              <w:top w:val="single" w:sz="4" w:space="0" w:color="auto"/>
              <w:left w:val="single" w:sz="4" w:space="0" w:color="auto"/>
              <w:right w:val="single" w:sz="4" w:space="0" w:color="auto"/>
            </w:tcBorders>
            <w:shd w:val="clear" w:color="auto" w:fill="auto"/>
            <w:vAlign w:val="bottom"/>
          </w:tcPr>
          <w:p w14:paraId="08C5763A" w14:textId="1F913072" w:rsidR="001969A2" w:rsidRPr="003F536B" w:rsidRDefault="001969A2" w:rsidP="00524BDB">
            <w:pPr>
              <w:pStyle w:val="TAC"/>
              <w:rPr>
                <w:ins w:id="2221" w:author="Kangas, Matti (Nokia - FI/Oulu)" w:date="2021-01-26T15:23:00Z"/>
              </w:rPr>
            </w:pPr>
            <w:ins w:id="2222" w:author="Kangas, Matti (Nokia - FI/Oulu)" w:date="2021-01-26T15:23:00Z">
              <w:r w:rsidRPr="003F536B">
                <w:rPr>
                  <w:rFonts w:cs="Arial"/>
                  <w:color w:val="000000"/>
                  <w:sz w:val="20"/>
                </w:rPr>
                <w:t>RSRP_3</w:t>
              </w:r>
            </w:ins>
            <w:ins w:id="2223" w:author="Kangas, Matti (Nokia - FI/Oulu)" w:date="2021-01-27T15:06:00Z">
              <w:r w:rsidR="00CB63A3" w:rsidRPr="003F536B">
                <w:rPr>
                  <w:rFonts w:cs="Arial"/>
                  <w:color w:val="000000"/>
                  <w:sz w:val="20"/>
                </w:rPr>
                <w:t>7</w:t>
              </w:r>
            </w:ins>
          </w:p>
        </w:tc>
      </w:tr>
      <w:tr w:rsidR="001969A2" w:rsidRPr="003F536B" w14:paraId="217F73FF" w14:textId="77777777" w:rsidTr="00524BDB">
        <w:trPr>
          <w:jc w:val="center"/>
          <w:ins w:id="2224" w:author="Kangas, Matti (Nokia - FI/Oulu)" w:date="2021-01-26T15:23:00Z"/>
        </w:trPr>
        <w:tc>
          <w:tcPr>
            <w:tcW w:w="2631" w:type="dxa"/>
            <w:vMerge/>
            <w:tcBorders>
              <w:left w:val="single" w:sz="4" w:space="0" w:color="auto"/>
              <w:right w:val="single" w:sz="4" w:space="0" w:color="auto"/>
            </w:tcBorders>
            <w:vAlign w:val="center"/>
          </w:tcPr>
          <w:p w14:paraId="5273F737" w14:textId="77777777" w:rsidR="001969A2" w:rsidRPr="003F536B" w:rsidRDefault="001969A2" w:rsidP="00524BDB">
            <w:pPr>
              <w:pStyle w:val="TAL"/>
              <w:rPr>
                <w:ins w:id="2225" w:author="Kangas, Matti (Nokia - FI/Oulu)" w:date="2021-01-26T15:23:00Z"/>
              </w:rPr>
            </w:pPr>
          </w:p>
        </w:tc>
        <w:tc>
          <w:tcPr>
            <w:tcW w:w="1134" w:type="dxa"/>
            <w:vMerge/>
            <w:tcBorders>
              <w:left w:val="single" w:sz="4" w:space="0" w:color="auto"/>
              <w:right w:val="single" w:sz="4" w:space="0" w:color="auto"/>
            </w:tcBorders>
          </w:tcPr>
          <w:p w14:paraId="45DFCCE6" w14:textId="77777777" w:rsidR="001969A2" w:rsidRPr="003F536B" w:rsidRDefault="001969A2" w:rsidP="00524BDB">
            <w:pPr>
              <w:pStyle w:val="TAC"/>
              <w:rPr>
                <w:ins w:id="2226" w:author="Kangas, Matti (Nokia - FI/Oulu)" w:date="2021-01-26T15:23:00Z"/>
              </w:rPr>
            </w:pPr>
          </w:p>
        </w:tc>
        <w:tc>
          <w:tcPr>
            <w:tcW w:w="1134" w:type="dxa"/>
            <w:vMerge/>
            <w:tcBorders>
              <w:left w:val="single" w:sz="4" w:space="0" w:color="auto"/>
              <w:right w:val="single" w:sz="4" w:space="0" w:color="auto"/>
            </w:tcBorders>
            <w:vAlign w:val="center"/>
          </w:tcPr>
          <w:p w14:paraId="35C47E2E" w14:textId="77777777" w:rsidR="001969A2" w:rsidRPr="003F536B" w:rsidRDefault="001969A2" w:rsidP="00524BDB">
            <w:pPr>
              <w:pStyle w:val="TAC"/>
              <w:rPr>
                <w:ins w:id="2227"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4E297065" w14:textId="77777777" w:rsidR="001969A2" w:rsidRPr="003F536B" w:rsidRDefault="001969A2" w:rsidP="00524BDB">
            <w:pPr>
              <w:pStyle w:val="TAC"/>
              <w:jc w:val="left"/>
              <w:rPr>
                <w:ins w:id="2228" w:author="Kangas, Matti (Nokia - FI/Oulu)" w:date="2021-01-26T15:23:00Z"/>
              </w:rPr>
            </w:pPr>
            <w:ins w:id="2229" w:author="Kangas, Matti (Nokia - FI/Oulu)" w:date="2021-01-26T15:23:00Z">
              <w:r w:rsidRPr="003F536B">
                <w:t>Bands FDD_G</w:t>
              </w:r>
            </w:ins>
          </w:p>
        </w:tc>
        <w:tc>
          <w:tcPr>
            <w:tcW w:w="1134" w:type="dxa"/>
            <w:tcBorders>
              <w:top w:val="single" w:sz="4" w:space="0" w:color="auto"/>
              <w:left w:val="single" w:sz="4" w:space="0" w:color="auto"/>
              <w:right w:val="single" w:sz="4" w:space="0" w:color="auto"/>
            </w:tcBorders>
            <w:shd w:val="clear" w:color="auto" w:fill="auto"/>
            <w:vAlign w:val="bottom"/>
          </w:tcPr>
          <w:p w14:paraId="26C9A9AF" w14:textId="2D63CEDE" w:rsidR="001969A2" w:rsidRPr="003F536B" w:rsidRDefault="001969A2" w:rsidP="00524BDB">
            <w:pPr>
              <w:pStyle w:val="TAC"/>
              <w:rPr>
                <w:ins w:id="2230" w:author="Kangas, Matti (Nokia - FI/Oulu)" w:date="2021-01-26T15:23:00Z"/>
              </w:rPr>
            </w:pPr>
            <w:ins w:id="2231" w:author="Kangas, Matti (Nokia - FI/Oulu)" w:date="2021-01-26T15:23:00Z">
              <w:r w:rsidRPr="003F536B">
                <w:rPr>
                  <w:rFonts w:cs="Arial"/>
                  <w:color w:val="000000"/>
                  <w:sz w:val="20"/>
                </w:rPr>
                <w:t>RSRP_3</w:t>
              </w:r>
            </w:ins>
            <w:ins w:id="2232" w:author="Kangas, Matti (Nokia - FI/Oulu)" w:date="2021-01-27T15:06:00Z">
              <w:r w:rsidR="00CB63A3" w:rsidRPr="003F536B">
                <w:rPr>
                  <w:rFonts w:cs="Arial"/>
                  <w:color w:val="000000"/>
                  <w:sz w:val="20"/>
                </w:rPr>
                <w:t>8</w:t>
              </w:r>
            </w:ins>
          </w:p>
        </w:tc>
      </w:tr>
      <w:tr w:rsidR="001969A2" w:rsidRPr="003F536B" w14:paraId="2C65A190" w14:textId="77777777" w:rsidTr="00524BDB">
        <w:trPr>
          <w:jc w:val="center"/>
          <w:ins w:id="2233" w:author="Kangas, Matti (Nokia - FI/Oulu)" w:date="2021-01-26T15:23:00Z"/>
        </w:trPr>
        <w:tc>
          <w:tcPr>
            <w:tcW w:w="2631" w:type="dxa"/>
            <w:vMerge/>
            <w:tcBorders>
              <w:left w:val="single" w:sz="4" w:space="0" w:color="auto"/>
              <w:bottom w:val="single" w:sz="4" w:space="0" w:color="auto"/>
              <w:right w:val="single" w:sz="4" w:space="0" w:color="auto"/>
            </w:tcBorders>
            <w:vAlign w:val="center"/>
          </w:tcPr>
          <w:p w14:paraId="3191B3D0" w14:textId="77777777" w:rsidR="001969A2" w:rsidRPr="003F536B" w:rsidRDefault="001969A2" w:rsidP="00524BDB">
            <w:pPr>
              <w:pStyle w:val="TAL"/>
              <w:rPr>
                <w:ins w:id="2234" w:author="Kangas, Matti (Nokia - FI/Oulu)" w:date="2021-01-26T15:23:00Z"/>
              </w:rPr>
            </w:pPr>
          </w:p>
        </w:tc>
        <w:tc>
          <w:tcPr>
            <w:tcW w:w="1134" w:type="dxa"/>
            <w:vMerge/>
            <w:tcBorders>
              <w:left w:val="single" w:sz="4" w:space="0" w:color="auto"/>
              <w:bottom w:val="single" w:sz="4" w:space="0" w:color="auto"/>
              <w:right w:val="single" w:sz="4" w:space="0" w:color="auto"/>
            </w:tcBorders>
          </w:tcPr>
          <w:p w14:paraId="3DABF28D" w14:textId="77777777" w:rsidR="001969A2" w:rsidRPr="003F536B" w:rsidRDefault="001969A2" w:rsidP="00524BDB">
            <w:pPr>
              <w:pStyle w:val="TAC"/>
              <w:rPr>
                <w:ins w:id="2235" w:author="Kangas, Matti (Nokia - FI/Oulu)" w:date="2021-01-26T15:23:00Z"/>
              </w:rPr>
            </w:pPr>
          </w:p>
        </w:tc>
        <w:tc>
          <w:tcPr>
            <w:tcW w:w="1134" w:type="dxa"/>
            <w:vMerge/>
            <w:tcBorders>
              <w:left w:val="single" w:sz="4" w:space="0" w:color="auto"/>
              <w:bottom w:val="single" w:sz="4" w:space="0" w:color="auto"/>
              <w:right w:val="single" w:sz="4" w:space="0" w:color="auto"/>
            </w:tcBorders>
            <w:vAlign w:val="center"/>
          </w:tcPr>
          <w:p w14:paraId="0884E9B6" w14:textId="77777777" w:rsidR="001969A2" w:rsidRPr="003F536B" w:rsidRDefault="001969A2" w:rsidP="00524BDB">
            <w:pPr>
              <w:pStyle w:val="TAC"/>
              <w:rPr>
                <w:ins w:id="2236"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6E06A077" w14:textId="77777777" w:rsidR="001969A2" w:rsidRPr="003F536B" w:rsidRDefault="001969A2" w:rsidP="00524BDB">
            <w:pPr>
              <w:pStyle w:val="TAC"/>
              <w:jc w:val="left"/>
              <w:rPr>
                <w:ins w:id="2237" w:author="Kangas, Matti (Nokia - FI/Oulu)" w:date="2021-01-26T15:23:00Z"/>
              </w:rPr>
            </w:pPr>
            <w:ins w:id="2238" w:author="Kangas, Matti (Nokia - FI/Oulu)" w:date="2021-01-26T15:23:00Z">
              <w:r w:rsidRPr="003F536B">
                <w:t>Bands FDD_D</w:t>
              </w:r>
            </w:ins>
          </w:p>
        </w:tc>
        <w:tc>
          <w:tcPr>
            <w:tcW w:w="1134" w:type="dxa"/>
            <w:tcBorders>
              <w:top w:val="single" w:sz="4" w:space="0" w:color="auto"/>
              <w:left w:val="single" w:sz="4" w:space="0" w:color="auto"/>
              <w:right w:val="single" w:sz="4" w:space="0" w:color="auto"/>
            </w:tcBorders>
            <w:shd w:val="clear" w:color="auto" w:fill="auto"/>
            <w:vAlign w:val="bottom"/>
          </w:tcPr>
          <w:p w14:paraId="0F46DBA9" w14:textId="5637A30F" w:rsidR="001969A2" w:rsidRPr="003F536B" w:rsidRDefault="001969A2" w:rsidP="00524BDB">
            <w:pPr>
              <w:pStyle w:val="TAC"/>
              <w:rPr>
                <w:ins w:id="2239" w:author="Kangas, Matti (Nokia - FI/Oulu)" w:date="2021-01-26T15:23:00Z"/>
              </w:rPr>
            </w:pPr>
            <w:ins w:id="2240" w:author="Kangas, Matti (Nokia - FI/Oulu)" w:date="2021-01-26T15:23:00Z">
              <w:r w:rsidRPr="003F536B">
                <w:rPr>
                  <w:rFonts w:cs="Arial"/>
                  <w:color w:val="000000"/>
                  <w:sz w:val="20"/>
                </w:rPr>
                <w:t>RSRP_3</w:t>
              </w:r>
            </w:ins>
            <w:ins w:id="2241" w:author="Kangas, Matti (Nokia - FI/Oulu)" w:date="2021-01-27T15:06:00Z">
              <w:r w:rsidR="00CB63A3" w:rsidRPr="003F536B">
                <w:rPr>
                  <w:rFonts w:cs="Arial"/>
                  <w:color w:val="000000"/>
                  <w:sz w:val="20"/>
                </w:rPr>
                <w:t>9</w:t>
              </w:r>
            </w:ins>
          </w:p>
        </w:tc>
      </w:tr>
      <w:tr w:rsidR="001969A2" w:rsidRPr="003F536B" w14:paraId="3B92A9B4" w14:textId="77777777" w:rsidTr="00524BDB">
        <w:trPr>
          <w:jc w:val="center"/>
          <w:ins w:id="2242" w:author="Kangas, Matti (Nokia - FI/Oulu)" w:date="2021-01-26T15:23:00Z"/>
        </w:trPr>
        <w:tc>
          <w:tcPr>
            <w:tcW w:w="2631" w:type="dxa"/>
            <w:tcBorders>
              <w:top w:val="single" w:sz="4" w:space="0" w:color="auto"/>
              <w:left w:val="single" w:sz="4" w:space="0" w:color="auto"/>
              <w:bottom w:val="single" w:sz="4" w:space="0" w:color="auto"/>
              <w:right w:val="single" w:sz="4" w:space="0" w:color="auto"/>
            </w:tcBorders>
            <w:vAlign w:val="center"/>
          </w:tcPr>
          <w:p w14:paraId="51F3C982" w14:textId="77777777" w:rsidR="001969A2" w:rsidRPr="003F536B" w:rsidRDefault="001969A2" w:rsidP="00524BDB">
            <w:pPr>
              <w:pStyle w:val="TAH"/>
              <w:rPr>
                <w:ins w:id="2243" w:author="Kangas, Matti (Nokia - FI/Oulu)" w:date="2021-01-26T15:23:00Z"/>
              </w:rPr>
            </w:pPr>
            <w:ins w:id="2244" w:author="Kangas, Matti (Nokia - FI/Oulu)" w:date="2021-01-26T15:23:00Z">
              <w:r w:rsidRPr="003F536B">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108662E9" w14:textId="77777777" w:rsidR="001969A2" w:rsidRPr="003F536B" w:rsidRDefault="001969A2" w:rsidP="00524BDB">
            <w:pPr>
              <w:pStyle w:val="TAH"/>
              <w:rPr>
                <w:ins w:id="2245" w:author="Kangas, Matti (Nokia - FI/Oulu)" w:date="2021-01-26T15:23:00Z"/>
                <w:rFonts w:ascii="Arial Bold" w:hAnsi="Arial Bold"/>
              </w:rPr>
            </w:pPr>
            <w:ins w:id="2246" w:author="Kangas, Matti (Nokia - FI/Oulu)" w:date="2021-01-26T15:23:00Z">
              <w:r w:rsidRPr="003F536B">
                <w:rPr>
                  <w:rFonts w:ascii="Arial Bold" w:hAnsi="Arial Bold"/>
                </w:rPr>
                <w:t>Test 1</w:t>
              </w:r>
            </w:ins>
          </w:p>
          <w:p w14:paraId="0E8D4097" w14:textId="77777777" w:rsidR="001969A2" w:rsidRPr="003F536B" w:rsidRDefault="001969A2" w:rsidP="00524BDB">
            <w:pPr>
              <w:pStyle w:val="TAH"/>
              <w:rPr>
                <w:ins w:id="2247" w:author="Kangas, Matti (Nokia - FI/Oulu)" w:date="2021-01-26T15:23:00Z"/>
                <w:rFonts w:ascii="Arial Bold" w:hAnsi="Arial Bold"/>
              </w:rPr>
            </w:pPr>
            <w:ins w:id="2248" w:author="Kangas, Matti (Nokia - FI/Oulu)" w:date="2021-01-26T15:23:00Z">
              <w:r w:rsidRPr="003F536B">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tcPr>
          <w:p w14:paraId="5BF3A051" w14:textId="77777777" w:rsidR="001969A2" w:rsidRPr="003F536B" w:rsidRDefault="001969A2" w:rsidP="00524BDB">
            <w:pPr>
              <w:pStyle w:val="TAH"/>
              <w:rPr>
                <w:ins w:id="2249" w:author="Kangas, Matti (Nokia - FI/Oulu)" w:date="2021-01-26T15:23:00Z"/>
                <w:rFonts w:ascii="Arial Bold" w:hAnsi="Arial Bold"/>
              </w:rPr>
            </w:pPr>
            <w:ins w:id="2250" w:author="Kangas, Matti (Nokia - FI/Oulu)" w:date="2021-01-26T15:23:00Z">
              <w:r w:rsidRPr="003F536B">
                <w:rPr>
                  <w:rFonts w:ascii="Arial Bold" w:hAnsi="Arial Bold"/>
                </w:rPr>
                <w:t>Test 2</w:t>
              </w:r>
            </w:ins>
          </w:p>
          <w:p w14:paraId="2C5A3DDC" w14:textId="77777777" w:rsidR="001969A2" w:rsidRPr="003F536B" w:rsidRDefault="001969A2" w:rsidP="00524BDB">
            <w:pPr>
              <w:pStyle w:val="TAH"/>
              <w:rPr>
                <w:ins w:id="2251" w:author="Kangas, Matti (Nokia - FI/Oulu)" w:date="2021-01-26T15:23:00Z"/>
                <w:rFonts w:ascii="Arial Bold" w:hAnsi="Arial Bold"/>
              </w:rPr>
            </w:pPr>
            <w:ins w:id="2252" w:author="Kangas, Matti (Nokia - FI/Oulu)" w:date="2021-01-26T15:23:00Z">
              <w:r w:rsidRPr="003F536B">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D03F31F" w14:textId="77777777" w:rsidR="001969A2" w:rsidRPr="003F536B" w:rsidRDefault="001969A2" w:rsidP="00524BDB">
            <w:pPr>
              <w:pStyle w:val="TAH"/>
              <w:rPr>
                <w:ins w:id="2253" w:author="Kangas, Matti (Nokia - FI/Oulu)" w:date="2021-01-26T15:23:00Z"/>
              </w:rPr>
            </w:pPr>
            <w:ins w:id="2254" w:author="Kangas, Matti (Nokia - FI/Oulu)" w:date="2021-01-26T15:23:00Z">
              <w:r w:rsidRPr="003F536B">
                <w:rPr>
                  <w:rFonts w:ascii="Arial Bold" w:hAnsi="Arial Bold"/>
                </w:rPr>
                <w:t>Test 3</w:t>
              </w:r>
            </w:ins>
          </w:p>
        </w:tc>
      </w:tr>
      <w:tr w:rsidR="001969A2" w:rsidRPr="003F536B" w14:paraId="29E7063F" w14:textId="77777777" w:rsidTr="00524BDB">
        <w:trPr>
          <w:jc w:val="center"/>
          <w:ins w:id="2255" w:author="Kangas, Matti (Nokia - FI/Oulu)" w:date="2021-01-26T15:23:00Z"/>
        </w:trPr>
        <w:tc>
          <w:tcPr>
            <w:tcW w:w="2631" w:type="dxa"/>
            <w:vMerge w:val="restart"/>
            <w:tcBorders>
              <w:top w:val="single" w:sz="4" w:space="0" w:color="auto"/>
              <w:left w:val="single" w:sz="4" w:space="0" w:color="auto"/>
              <w:right w:val="single" w:sz="4" w:space="0" w:color="auto"/>
            </w:tcBorders>
            <w:vAlign w:val="center"/>
          </w:tcPr>
          <w:p w14:paraId="04853623" w14:textId="77777777" w:rsidR="001969A2" w:rsidRPr="003F536B" w:rsidRDefault="001969A2" w:rsidP="00524BDB">
            <w:pPr>
              <w:pStyle w:val="TAL"/>
              <w:rPr>
                <w:ins w:id="2256" w:author="Kangas, Matti (Nokia - FI/Oulu)" w:date="2021-01-26T15:23:00Z"/>
              </w:rPr>
            </w:pPr>
            <w:ins w:id="2257" w:author="Kangas, Matti (Nokia - FI/Oulu)" w:date="2021-01-26T15:23:00Z">
              <w:r w:rsidRPr="003F536B">
                <w:t>Lowest reported value (Cell 2)</w:t>
              </w:r>
            </w:ins>
          </w:p>
        </w:tc>
        <w:tc>
          <w:tcPr>
            <w:tcW w:w="1134" w:type="dxa"/>
            <w:vMerge w:val="restart"/>
            <w:tcBorders>
              <w:top w:val="single" w:sz="4" w:space="0" w:color="auto"/>
              <w:left w:val="single" w:sz="4" w:space="0" w:color="auto"/>
              <w:right w:val="single" w:sz="4" w:space="0" w:color="auto"/>
            </w:tcBorders>
          </w:tcPr>
          <w:p w14:paraId="057A84BB" w14:textId="1800C4BC" w:rsidR="001969A2" w:rsidRPr="003F536B" w:rsidRDefault="001969A2" w:rsidP="00524BDB">
            <w:pPr>
              <w:pStyle w:val="TAC"/>
              <w:rPr>
                <w:ins w:id="2258" w:author="Kangas, Matti (Nokia - FI/Oulu)" w:date="2021-01-26T15:23:00Z"/>
              </w:rPr>
            </w:pPr>
            <w:ins w:id="2259" w:author="Kangas, Matti (Nokia - FI/Oulu)" w:date="2021-01-26T15:23:00Z">
              <w:r w:rsidRPr="003F536B">
                <w:t>RSRP_</w:t>
              </w:r>
            </w:ins>
            <w:ins w:id="2260" w:author="Kangas, Matti (Nokia - FI/Oulu)" w:date="2021-01-27T15:06:00Z">
              <w:r w:rsidR="00CB63A3" w:rsidRPr="003F536B">
                <w:t>38</w:t>
              </w:r>
            </w:ins>
          </w:p>
        </w:tc>
        <w:tc>
          <w:tcPr>
            <w:tcW w:w="1134" w:type="dxa"/>
            <w:vMerge w:val="restart"/>
            <w:tcBorders>
              <w:top w:val="single" w:sz="4" w:space="0" w:color="auto"/>
              <w:left w:val="single" w:sz="4" w:space="0" w:color="auto"/>
              <w:right w:val="single" w:sz="4" w:space="0" w:color="auto"/>
            </w:tcBorders>
          </w:tcPr>
          <w:p w14:paraId="4842AD42" w14:textId="31B2EA59" w:rsidR="001969A2" w:rsidRPr="003F536B" w:rsidRDefault="001969A2" w:rsidP="00524BDB">
            <w:pPr>
              <w:pStyle w:val="TAC"/>
              <w:rPr>
                <w:ins w:id="2261" w:author="Kangas, Matti (Nokia - FI/Oulu)" w:date="2021-01-26T15:23:00Z"/>
              </w:rPr>
            </w:pPr>
            <w:ins w:id="2262" w:author="Kangas, Matti (Nokia - FI/Oulu)" w:date="2021-01-26T15:23:00Z">
              <w:r w:rsidRPr="003F536B">
                <w:t>RSRP_4</w:t>
              </w:r>
            </w:ins>
            <w:ins w:id="2263" w:author="Kangas, Matti (Nokia - FI/Oulu)" w:date="2021-01-27T15:07:00Z">
              <w:r w:rsidR="00CB63A3" w:rsidRPr="003F536B">
                <w:t>5</w:t>
              </w:r>
            </w:ins>
          </w:p>
        </w:tc>
        <w:tc>
          <w:tcPr>
            <w:tcW w:w="2268" w:type="dxa"/>
            <w:tcBorders>
              <w:top w:val="single" w:sz="4" w:space="0" w:color="auto"/>
              <w:left w:val="single" w:sz="4" w:space="0" w:color="auto"/>
              <w:bottom w:val="single" w:sz="4" w:space="0" w:color="auto"/>
              <w:right w:val="single" w:sz="4" w:space="0" w:color="auto"/>
            </w:tcBorders>
            <w:vAlign w:val="center"/>
          </w:tcPr>
          <w:p w14:paraId="40FDA713" w14:textId="77777777" w:rsidR="001969A2" w:rsidRPr="003F536B" w:rsidRDefault="001969A2" w:rsidP="00524BDB">
            <w:pPr>
              <w:pStyle w:val="TAC"/>
              <w:jc w:val="left"/>
              <w:rPr>
                <w:ins w:id="2264" w:author="Kangas, Matti (Nokia - FI/Oulu)" w:date="2021-01-26T15:23:00Z"/>
              </w:rPr>
            </w:pPr>
            <w:ins w:id="2265" w:author="Kangas, Matti (Nokia - FI/Oulu)" w:date="2021-01-26T15:23:00Z">
              <w:r w:rsidRPr="003F536B">
                <w:t>Bands FDD_A</w:t>
              </w:r>
            </w:ins>
          </w:p>
        </w:tc>
        <w:tc>
          <w:tcPr>
            <w:tcW w:w="1134" w:type="dxa"/>
            <w:tcBorders>
              <w:top w:val="single" w:sz="4" w:space="0" w:color="auto"/>
              <w:left w:val="single" w:sz="4" w:space="0" w:color="auto"/>
              <w:right w:val="single" w:sz="4" w:space="0" w:color="auto"/>
            </w:tcBorders>
            <w:shd w:val="clear" w:color="auto" w:fill="auto"/>
            <w:vAlign w:val="bottom"/>
          </w:tcPr>
          <w:p w14:paraId="5DFF6588" w14:textId="0A00C781" w:rsidR="001969A2" w:rsidRPr="003F536B" w:rsidRDefault="001969A2" w:rsidP="00524BDB">
            <w:pPr>
              <w:pStyle w:val="TAC"/>
              <w:rPr>
                <w:ins w:id="2266" w:author="Kangas, Matti (Nokia - FI/Oulu)" w:date="2021-01-26T15:23:00Z"/>
              </w:rPr>
            </w:pPr>
            <w:ins w:id="2267" w:author="Kangas, Matti (Nokia - FI/Oulu)" w:date="2021-01-26T15:23:00Z">
              <w:r w:rsidRPr="003F536B">
                <w:rPr>
                  <w:rFonts w:cs="Arial"/>
                  <w:color w:val="000000"/>
                  <w:sz w:val="20"/>
                </w:rPr>
                <w:t>RSRP_1</w:t>
              </w:r>
            </w:ins>
            <w:ins w:id="2268" w:author="Kangas, Matti (Nokia - FI/Oulu)" w:date="2021-01-27T15:07:00Z">
              <w:r w:rsidR="00CB63A3" w:rsidRPr="003F536B">
                <w:rPr>
                  <w:rFonts w:cs="Arial"/>
                  <w:color w:val="000000"/>
                  <w:sz w:val="20"/>
                </w:rPr>
                <w:t>9</w:t>
              </w:r>
            </w:ins>
          </w:p>
        </w:tc>
      </w:tr>
      <w:tr w:rsidR="001969A2" w:rsidRPr="003F536B" w14:paraId="292EBFFF" w14:textId="77777777" w:rsidTr="00524BDB">
        <w:trPr>
          <w:jc w:val="center"/>
          <w:ins w:id="2269" w:author="Kangas, Matti (Nokia - FI/Oulu)" w:date="2021-01-26T15:23:00Z"/>
        </w:trPr>
        <w:tc>
          <w:tcPr>
            <w:tcW w:w="2631" w:type="dxa"/>
            <w:vMerge/>
            <w:tcBorders>
              <w:top w:val="single" w:sz="4" w:space="0" w:color="auto"/>
              <w:left w:val="single" w:sz="4" w:space="0" w:color="auto"/>
              <w:right w:val="single" w:sz="4" w:space="0" w:color="auto"/>
            </w:tcBorders>
            <w:vAlign w:val="center"/>
          </w:tcPr>
          <w:p w14:paraId="1EE771AF" w14:textId="77777777" w:rsidR="001969A2" w:rsidRPr="003F536B" w:rsidRDefault="001969A2" w:rsidP="00524BDB">
            <w:pPr>
              <w:pStyle w:val="TAL"/>
              <w:rPr>
                <w:ins w:id="2270" w:author="Kangas, Matti (Nokia - FI/Oulu)" w:date="2021-01-26T15:23:00Z"/>
              </w:rPr>
            </w:pPr>
          </w:p>
        </w:tc>
        <w:tc>
          <w:tcPr>
            <w:tcW w:w="1134" w:type="dxa"/>
            <w:vMerge/>
            <w:tcBorders>
              <w:top w:val="single" w:sz="4" w:space="0" w:color="auto"/>
              <w:left w:val="single" w:sz="4" w:space="0" w:color="auto"/>
              <w:right w:val="single" w:sz="4" w:space="0" w:color="auto"/>
            </w:tcBorders>
          </w:tcPr>
          <w:p w14:paraId="30011566" w14:textId="77777777" w:rsidR="001969A2" w:rsidRPr="003F536B" w:rsidRDefault="001969A2" w:rsidP="00524BDB">
            <w:pPr>
              <w:pStyle w:val="TAC"/>
              <w:rPr>
                <w:ins w:id="2271" w:author="Kangas, Matti (Nokia - FI/Oulu)" w:date="2021-01-26T15:23:00Z"/>
              </w:rPr>
            </w:pPr>
          </w:p>
        </w:tc>
        <w:tc>
          <w:tcPr>
            <w:tcW w:w="1134" w:type="dxa"/>
            <w:vMerge/>
            <w:tcBorders>
              <w:top w:val="single" w:sz="4" w:space="0" w:color="auto"/>
              <w:left w:val="single" w:sz="4" w:space="0" w:color="auto"/>
              <w:right w:val="single" w:sz="4" w:space="0" w:color="auto"/>
            </w:tcBorders>
          </w:tcPr>
          <w:p w14:paraId="349EC731" w14:textId="77777777" w:rsidR="001969A2" w:rsidRPr="003F536B" w:rsidRDefault="001969A2" w:rsidP="00524BDB">
            <w:pPr>
              <w:pStyle w:val="TAC"/>
              <w:rPr>
                <w:ins w:id="2272"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4A4C742C" w14:textId="77777777" w:rsidR="001969A2" w:rsidRPr="003F536B" w:rsidRDefault="001969A2" w:rsidP="00524BDB">
            <w:pPr>
              <w:pStyle w:val="TAC"/>
              <w:jc w:val="left"/>
              <w:rPr>
                <w:ins w:id="2273" w:author="Kangas, Matti (Nokia - FI/Oulu)" w:date="2021-01-26T15:23:00Z"/>
              </w:rPr>
            </w:pPr>
            <w:ins w:id="2274" w:author="Kangas, Matti (Nokia - FI/Oulu)" w:date="2021-01-26T15:23:00Z">
              <w:r w:rsidRPr="003F536B">
                <w:t>Bands FDD_B</w:t>
              </w:r>
            </w:ins>
          </w:p>
        </w:tc>
        <w:tc>
          <w:tcPr>
            <w:tcW w:w="1134" w:type="dxa"/>
            <w:tcBorders>
              <w:top w:val="single" w:sz="4" w:space="0" w:color="auto"/>
              <w:left w:val="single" w:sz="4" w:space="0" w:color="auto"/>
              <w:right w:val="single" w:sz="4" w:space="0" w:color="auto"/>
            </w:tcBorders>
            <w:shd w:val="clear" w:color="auto" w:fill="auto"/>
            <w:vAlign w:val="bottom"/>
          </w:tcPr>
          <w:p w14:paraId="72119FDC" w14:textId="1CD30986" w:rsidR="001969A2" w:rsidRPr="003F536B" w:rsidRDefault="001969A2" w:rsidP="00524BDB">
            <w:pPr>
              <w:pStyle w:val="TAC"/>
              <w:rPr>
                <w:ins w:id="2275" w:author="Kangas, Matti (Nokia - FI/Oulu)" w:date="2021-01-26T15:23:00Z"/>
              </w:rPr>
            </w:pPr>
            <w:ins w:id="2276" w:author="Kangas, Matti (Nokia - FI/Oulu)" w:date="2021-01-26T15:23:00Z">
              <w:r w:rsidRPr="003F536B">
                <w:rPr>
                  <w:rFonts w:cs="Arial"/>
                  <w:color w:val="000000"/>
                  <w:sz w:val="20"/>
                </w:rPr>
                <w:t>RSRP_1</w:t>
              </w:r>
            </w:ins>
            <w:ins w:id="2277" w:author="Kangas, Matti (Nokia - FI/Oulu)" w:date="2021-01-27T15:07:00Z">
              <w:r w:rsidR="00CB63A3" w:rsidRPr="003F536B">
                <w:rPr>
                  <w:rFonts w:cs="Arial"/>
                  <w:color w:val="000000"/>
                  <w:sz w:val="20"/>
                </w:rPr>
                <w:t>9</w:t>
              </w:r>
            </w:ins>
          </w:p>
        </w:tc>
      </w:tr>
      <w:tr w:rsidR="001969A2" w:rsidRPr="003F536B" w14:paraId="096761AF" w14:textId="77777777" w:rsidTr="00524BDB">
        <w:trPr>
          <w:jc w:val="center"/>
          <w:ins w:id="2278" w:author="Kangas, Matti (Nokia - FI/Oulu)" w:date="2021-01-26T15:23:00Z"/>
        </w:trPr>
        <w:tc>
          <w:tcPr>
            <w:tcW w:w="2631" w:type="dxa"/>
            <w:vMerge/>
            <w:tcBorders>
              <w:left w:val="single" w:sz="4" w:space="0" w:color="auto"/>
              <w:right w:val="single" w:sz="4" w:space="0" w:color="auto"/>
            </w:tcBorders>
            <w:vAlign w:val="center"/>
          </w:tcPr>
          <w:p w14:paraId="018863E5" w14:textId="77777777" w:rsidR="001969A2" w:rsidRPr="003F536B" w:rsidRDefault="001969A2" w:rsidP="00524BDB">
            <w:pPr>
              <w:pStyle w:val="TAL"/>
              <w:rPr>
                <w:ins w:id="2279" w:author="Kangas, Matti (Nokia - FI/Oulu)" w:date="2021-01-26T15:23:00Z"/>
              </w:rPr>
            </w:pPr>
          </w:p>
        </w:tc>
        <w:tc>
          <w:tcPr>
            <w:tcW w:w="1134" w:type="dxa"/>
            <w:vMerge/>
            <w:tcBorders>
              <w:left w:val="single" w:sz="4" w:space="0" w:color="auto"/>
              <w:right w:val="single" w:sz="4" w:space="0" w:color="auto"/>
            </w:tcBorders>
          </w:tcPr>
          <w:p w14:paraId="686CFBE4" w14:textId="77777777" w:rsidR="001969A2" w:rsidRPr="003F536B" w:rsidRDefault="001969A2" w:rsidP="00524BDB">
            <w:pPr>
              <w:pStyle w:val="TAC"/>
              <w:rPr>
                <w:ins w:id="2280" w:author="Kangas, Matti (Nokia - FI/Oulu)" w:date="2021-01-26T15:23:00Z"/>
              </w:rPr>
            </w:pPr>
          </w:p>
        </w:tc>
        <w:tc>
          <w:tcPr>
            <w:tcW w:w="1134" w:type="dxa"/>
            <w:vMerge/>
            <w:tcBorders>
              <w:left w:val="single" w:sz="4" w:space="0" w:color="auto"/>
              <w:right w:val="single" w:sz="4" w:space="0" w:color="auto"/>
            </w:tcBorders>
          </w:tcPr>
          <w:p w14:paraId="38084068" w14:textId="77777777" w:rsidR="001969A2" w:rsidRPr="003F536B" w:rsidRDefault="001969A2" w:rsidP="00524BDB">
            <w:pPr>
              <w:pStyle w:val="TAC"/>
              <w:rPr>
                <w:ins w:id="2281"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2F9BAE46" w14:textId="77777777" w:rsidR="001969A2" w:rsidRPr="003F536B" w:rsidRDefault="001969A2" w:rsidP="00524BDB">
            <w:pPr>
              <w:pStyle w:val="TAC"/>
              <w:jc w:val="left"/>
              <w:rPr>
                <w:ins w:id="2282" w:author="Kangas, Matti (Nokia - FI/Oulu)" w:date="2021-01-26T15:23:00Z"/>
              </w:rPr>
            </w:pPr>
            <w:ins w:id="2283" w:author="Kangas, Matti (Nokia - FI/Oulu)" w:date="2021-01-26T15:23:00Z">
              <w:r w:rsidRPr="003F536B">
                <w:t>Bands FDD_C</w:t>
              </w:r>
            </w:ins>
          </w:p>
        </w:tc>
        <w:tc>
          <w:tcPr>
            <w:tcW w:w="1134" w:type="dxa"/>
            <w:tcBorders>
              <w:left w:val="single" w:sz="4" w:space="0" w:color="auto"/>
              <w:bottom w:val="single" w:sz="4" w:space="0" w:color="auto"/>
              <w:right w:val="single" w:sz="4" w:space="0" w:color="auto"/>
            </w:tcBorders>
            <w:shd w:val="clear" w:color="auto" w:fill="auto"/>
            <w:vAlign w:val="bottom"/>
          </w:tcPr>
          <w:p w14:paraId="02797AC4" w14:textId="6AAA5DDC" w:rsidR="001969A2" w:rsidRPr="003F536B" w:rsidRDefault="001969A2" w:rsidP="00524BDB">
            <w:pPr>
              <w:pStyle w:val="TAC"/>
              <w:rPr>
                <w:ins w:id="2284" w:author="Kangas, Matti (Nokia - FI/Oulu)" w:date="2021-01-26T15:23:00Z"/>
              </w:rPr>
            </w:pPr>
            <w:ins w:id="2285" w:author="Kangas, Matti (Nokia - FI/Oulu)" w:date="2021-01-26T15:23:00Z">
              <w:r w:rsidRPr="003F536B">
                <w:rPr>
                  <w:rFonts w:cs="Arial"/>
                  <w:color w:val="000000"/>
                  <w:sz w:val="20"/>
                </w:rPr>
                <w:t>RSRP_</w:t>
              </w:r>
            </w:ins>
            <w:ins w:id="2286" w:author="Kangas, Matti (Nokia - FI/Oulu)" w:date="2021-01-27T15:07:00Z">
              <w:r w:rsidR="00CB63A3" w:rsidRPr="003F536B">
                <w:rPr>
                  <w:rFonts w:cs="Arial"/>
                  <w:color w:val="000000"/>
                  <w:sz w:val="20"/>
                </w:rPr>
                <w:t>20</w:t>
              </w:r>
            </w:ins>
          </w:p>
        </w:tc>
      </w:tr>
      <w:tr w:rsidR="001969A2" w:rsidRPr="003F536B" w14:paraId="74B88415" w14:textId="77777777" w:rsidTr="00524BDB">
        <w:trPr>
          <w:jc w:val="center"/>
          <w:ins w:id="2287" w:author="Kangas, Matti (Nokia - FI/Oulu)" w:date="2021-01-26T15:23:00Z"/>
        </w:trPr>
        <w:tc>
          <w:tcPr>
            <w:tcW w:w="2631" w:type="dxa"/>
            <w:vMerge/>
            <w:tcBorders>
              <w:left w:val="single" w:sz="4" w:space="0" w:color="auto"/>
              <w:right w:val="single" w:sz="4" w:space="0" w:color="auto"/>
            </w:tcBorders>
            <w:vAlign w:val="center"/>
          </w:tcPr>
          <w:p w14:paraId="5E1B3E0F" w14:textId="77777777" w:rsidR="001969A2" w:rsidRPr="003F536B" w:rsidRDefault="001969A2" w:rsidP="00524BDB">
            <w:pPr>
              <w:pStyle w:val="TAL"/>
              <w:rPr>
                <w:ins w:id="2288" w:author="Kangas, Matti (Nokia - FI/Oulu)" w:date="2021-01-26T15:23:00Z"/>
              </w:rPr>
            </w:pPr>
          </w:p>
        </w:tc>
        <w:tc>
          <w:tcPr>
            <w:tcW w:w="1134" w:type="dxa"/>
            <w:vMerge/>
            <w:tcBorders>
              <w:left w:val="single" w:sz="4" w:space="0" w:color="auto"/>
              <w:right w:val="single" w:sz="4" w:space="0" w:color="auto"/>
            </w:tcBorders>
          </w:tcPr>
          <w:p w14:paraId="56289ADB" w14:textId="77777777" w:rsidR="001969A2" w:rsidRPr="003F536B" w:rsidRDefault="001969A2" w:rsidP="00524BDB">
            <w:pPr>
              <w:pStyle w:val="TAC"/>
              <w:rPr>
                <w:ins w:id="2289" w:author="Kangas, Matti (Nokia - FI/Oulu)" w:date="2021-01-26T15:23:00Z"/>
              </w:rPr>
            </w:pPr>
          </w:p>
        </w:tc>
        <w:tc>
          <w:tcPr>
            <w:tcW w:w="1134" w:type="dxa"/>
            <w:vMerge/>
            <w:tcBorders>
              <w:left w:val="single" w:sz="4" w:space="0" w:color="auto"/>
              <w:right w:val="single" w:sz="4" w:space="0" w:color="auto"/>
            </w:tcBorders>
          </w:tcPr>
          <w:p w14:paraId="6EC9B72C" w14:textId="77777777" w:rsidR="001969A2" w:rsidRPr="003F536B" w:rsidRDefault="001969A2" w:rsidP="00524BDB">
            <w:pPr>
              <w:pStyle w:val="TAC"/>
              <w:rPr>
                <w:ins w:id="2290"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4B84F73D" w14:textId="77777777" w:rsidR="001969A2" w:rsidRPr="003F536B" w:rsidRDefault="001969A2" w:rsidP="00524BDB">
            <w:pPr>
              <w:pStyle w:val="TAC"/>
              <w:jc w:val="left"/>
              <w:rPr>
                <w:ins w:id="2291" w:author="Kangas, Matti (Nokia - FI/Oulu)" w:date="2021-01-26T15:23:00Z"/>
              </w:rPr>
            </w:pPr>
            <w:ins w:id="2292" w:author="Kangas, Matti (Nokia - FI/Oulu)" w:date="2021-01-26T15:23:00Z">
              <w:r w:rsidRPr="003F536B">
                <w:t>Bands FDD_D</w:t>
              </w:r>
            </w:ins>
          </w:p>
        </w:tc>
        <w:tc>
          <w:tcPr>
            <w:tcW w:w="1134" w:type="dxa"/>
            <w:tcBorders>
              <w:left w:val="single" w:sz="4" w:space="0" w:color="auto"/>
              <w:bottom w:val="single" w:sz="4" w:space="0" w:color="auto"/>
              <w:right w:val="single" w:sz="4" w:space="0" w:color="auto"/>
            </w:tcBorders>
            <w:shd w:val="clear" w:color="auto" w:fill="auto"/>
            <w:vAlign w:val="bottom"/>
          </w:tcPr>
          <w:p w14:paraId="470DBA7F" w14:textId="1B75CAE8" w:rsidR="001969A2" w:rsidRPr="003F536B" w:rsidRDefault="001969A2" w:rsidP="00524BDB">
            <w:pPr>
              <w:pStyle w:val="TAC"/>
              <w:rPr>
                <w:ins w:id="2293" w:author="Kangas, Matti (Nokia - FI/Oulu)" w:date="2021-01-26T15:23:00Z"/>
              </w:rPr>
            </w:pPr>
            <w:ins w:id="2294" w:author="Kangas, Matti (Nokia - FI/Oulu)" w:date="2021-01-26T15:23:00Z">
              <w:r w:rsidRPr="003F536B">
                <w:rPr>
                  <w:rFonts w:cs="Arial"/>
                  <w:color w:val="000000"/>
                  <w:sz w:val="20"/>
                </w:rPr>
                <w:t>RSRP_</w:t>
              </w:r>
            </w:ins>
            <w:ins w:id="2295" w:author="Kangas, Matti (Nokia - FI/Oulu)" w:date="2021-01-27T15:07:00Z">
              <w:r w:rsidR="00CB63A3" w:rsidRPr="003F536B">
                <w:rPr>
                  <w:rFonts w:cs="Arial"/>
                  <w:color w:val="000000"/>
                  <w:sz w:val="20"/>
                </w:rPr>
                <w:t>20</w:t>
              </w:r>
            </w:ins>
          </w:p>
        </w:tc>
      </w:tr>
      <w:tr w:rsidR="001969A2" w:rsidRPr="003F536B" w14:paraId="4E01B43D" w14:textId="77777777" w:rsidTr="00524BDB">
        <w:trPr>
          <w:jc w:val="center"/>
          <w:ins w:id="2296" w:author="Kangas, Matti (Nokia - FI/Oulu)" w:date="2021-01-26T15:23:00Z"/>
        </w:trPr>
        <w:tc>
          <w:tcPr>
            <w:tcW w:w="2631" w:type="dxa"/>
            <w:vMerge/>
            <w:tcBorders>
              <w:left w:val="single" w:sz="4" w:space="0" w:color="auto"/>
              <w:right w:val="single" w:sz="4" w:space="0" w:color="auto"/>
            </w:tcBorders>
            <w:vAlign w:val="center"/>
          </w:tcPr>
          <w:p w14:paraId="65B013AF" w14:textId="77777777" w:rsidR="001969A2" w:rsidRPr="003F536B" w:rsidRDefault="001969A2" w:rsidP="00524BDB">
            <w:pPr>
              <w:pStyle w:val="TAL"/>
              <w:rPr>
                <w:ins w:id="2297" w:author="Kangas, Matti (Nokia - FI/Oulu)" w:date="2021-01-26T15:23:00Z"/>
              </w:rPr>
            </w:pPr>
          </w:p>
        </w:tc>
        <w:tc>
          <w:tcPr>
            <w:tcW w:w="1134" w:type="dxa"/>
            <w:vMerge/>
            <w:tcBorders>
              <w:left w:val="single" w:sz="4" w:space="0" w:color="auto"/>
              <w:right w:val="single" w:sz="4" w:space="0" w:color="auto"/>
            </w:tcBorders>
          </w:tcPr>
          <w:p w14:paraId="2EF01CBB" w14:textId="77777777" w:rsidR="001969A2" w:rsidRPr="003F536B" w:rsidRDefault="001969A2" w:rsidP="00524BDB">
            <w:pPr>
              <w:pStyle w:val="TAC"/>
              <w:rPr>
                <w:ins w:id="2298" w:author="Kangas, Matti (Nokia - FI/Oulu)" w:date="2021-01-26T15:23:00Z"/>
              </w:rPr>
            </w:pPr>
          </w:p>
        </w:tc>
        <w:tc>
          <w:tcPr>
            <w:tcW w:w="1134" w:type="dxa"/>
            <w:vMerge/>
            <w:tcBorders>
              <w:left w:val="single" w:sz="4" w:space="0" w:color="auto"/>
              <w:right w:val="single" w:sz="4" w:space="0" w:color="auto"/>
            </w:tcBorders>
          </w:tcPr>
          <w:p w14:paraId="4C8B0AF3" w14:textId="77777777" w:rsidR="001969A2" w:rsidRPr="003F536B" w:rsidRDefault="001969A2" w:rsidP="00524BDB">
            <w:pPr>
              <w:pStyle w:val="TAC"/>
              <w:rPr>
                <w:ins w:id="2299"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0D2FDE07" w14:textId="77777777" w:rsidR="001969A2" w:rsidRPr="003F536B" w:rsidRDefault="001969A2" w:rsidP="00524BDB">
            <w:pPr>
              <w:pStyle w:val="TAC"/>
              <w:jc w:val="left"/>
              <w:rPr>
                <w:ins w:id="2300" w:author="Kangas, Matti (Nokia - FI/Oulu)" w:date="2021-01-26T15:23:00Z"/>
              </w:rPr>
            </w:pPr>
            <w:ins w:id="2301" w:author="Kangas, Matti (Nokia - FI/Oulu)" w:date="2021-01-26T15:23:00Z">
              <w:r w:rsidRPr="003F536B">
                <w:t>Bands FDD_E, FDD_F</w:t>
              </w:r>
            </w:ins>
          </w:p>
        </w:tc>
        <w:tc>
          <w:tcPr>
            <w:tcW w:w="1134" w:type="dxa"/>
            <w:tcBorders>
              <w:left w:val="single" w:sz="4" w:space="0" w:color="auto"/>
              <w:bottom w:val="single" w:sz="4" w:space="0" w:color="auto"/>
              <w:right w:val="single" w:sz="4" w:space="0" w:color="auto"/>
            </w:tcBorders>
            <w:shd w:val="clear" w:color="auto" w:fill="auto"/>
            <w:vAlign w:val="bottom"/>
          </w:tcPr>
          <w:p w14:paraId="00656C8B" w14:textId="5524AB73" w:rsidR="001969A2" w:rsidRPr="003F536B" w:rsidRDefault="001969A2" w:rsidP="00524BDB">
            <w:pPr>
              <w:pStyle w:val="TAC"/>
              <w:rPr>
                <w:ins w:id="2302" w:author="Kangas, Matti (Nokia - FI/Oulu)" w:date="2021-01-26T15:23:00Z"/>
              </w:rPr>
            </w:pPr>
            <w:ins w:id="2303" w:author="Kangas, Matti (Nokia - FI/Oulu)" w:date="2021-01-26T15:23:00Z">
              <w:r w:rsidRPr="003F536B">
                <w:rPr>
                  <w:rFonts w:cs="Arial"/>
                  <w:color w:val="000000"/>
                  <w:sz w:val="20"/>
                </w:rPr>
                <w:t>RSRP_</w:t>
              </w:r>
            </w:ins>
            <w:ins w:id="2304" w:author="Kangas, Matti (Nokia - FI/Oulu)" w:date="2021-01-27T15:07:00Z">
              <w:r w:rsidR="00CB63A3" w:rsidRPr="003F536B">
                <w:rPr>
                  <w:rFonts w:cs="Arial"/>
                  <w:color w:val="000000"/>
                  <w:sz w:val="20"/>
                </w:rPr>
                <w:t>21</w:t>
              </w:r>
            </w:ins>
          </w:p>
        </w:tc>
      </w:tr>
      <w:tr w:rsidR="001969A2" w:rsidRPr="003F536B" w14:paraId="78EA2E2F" w14:textId="77777777" w:rsidTr="00524BDB">
        <w:trPr>
          <w:jc w:val="center"/>
          <w:ins w:id="2305" w:author="Kangas, Matti (Nokia - FI/Oulu)" w:date="2021-01-26T15:23:00Z"/>
        </w:trPr>
        <w:tc>
          <w:tcPr>
            <w:tcW w:w="2631" w:type="dxa"/>
            <w:vMerge/>
            <w:tcBorders>
              <w:left w:val="single" w:sz="4" w:space="0" w:color="auto"/>
              <w:right w:val="single" w:sz="4" w:space="0" w:color="auto"/>
            </w:tcBorders>
            <w:vAlign w:val="center"/>
          </w:tcPr>
          <w:p w14:paraId="326C544A" w14:textId="77777777" w:rsidR="001969A2" w:rsidRPr="003F536B" w:rsidRDefault="001969A2" w:rsidP="00524BDB">
            <w:pPr>
              <w:pStyle w:val="TAL"/>
              <w:rPr>
                <w:ins w:id="2306" w:author="Kangas, Matti (Nokia - FI/Oulu)" w:date="2021-01-26T15:23:00Z"/>
              </w:rPr>
            </w:pPr>
          </w:p>
        </w:tc>
        <w:tc>
          <w:tcPr>
            <w:tcW w:w="1134" w:type="dxa"/>
            <w:vMerge/>
            <w:tcBorders>
              <w:left w:val="single" w:sz="4" w:space="0" w:color="auto"/>
              <w:right w:val="single" w:sz="4" w:space="0" w:color="auto"/>
            </w:tcBorders>
          </w:tcPr>
          <w:p w14:paraId="00EA71BB" w14:textId="77777777" w:rsidR="001969A2" w:rsidRPr="003F536B" w:rsidRDefault="001969A2" w:rsidP="00524BDB">
            <w:pPr>
              <w:pStyle w:val="TAC"/>
              <w:rPr>
                <w:ins w:id="2307" w:author="Kangas, Matti (Nokia - FI/Oulu)" w:date="2021-01-26T15:23:00Z"/>
              </w:rPr>
            </w:pPr>
          </w:p>
        </w:tc>
        <w:tc>
          <w:tcPr>
            <w:tcW w:w="1134" w:type="dxa"/>
            <w:vMerge/>
            <w:tcBorders>
              <w:left w:val="single" w:sz="4" w:space="0" w:color="auto"/>
              <w:right w:val="single" w:sz="4" w:space="0" w:color="auto"/>
            </w:tcBorders>
          </w:tcPr>
          <w:p w14:paraId="3D19B40D" w14:textId="77777777" w:rsidR="001969A2" w:rsidRPr="003F536B" w:rsidRDefault="001969A2" w:rsidP="00524BDB">
            <w:pPr>
              <w:pStyle w:val="TAC"/>
              <w:rPr>
                <w:ins w:id="2308"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1E1D3B81" w14:textId="77777777" w:rsidR="001969A2" w:rsidRPr="003F536B" w:rsidRDefault="001969A2" w:rsidP="00524BDB">
            <w:pPr>
              <w:pStyle w:val="TAC"/>
              <w:jc w:val="left"/>
              <w:rPr>
                <w:ins w:id="2309" w:author="Kangas, Matti (Nokia - FI/Oulu)" w:date="2021-01-26T15:23:00Z"/>
              </w:rPr>
            </w:pPr>
            <w:ins w:id="2310" w:author="Kangas, Matti (Nokia - FI/Oulu)" w:date="2021-01-26T15:23:00Z">
              <w:r w:rsidRPr="003F536B">
                <w:t>Bands FDD_G</w:t>
              </w:r>
            </w:ins>
          </w:p>
        </w:tc>
        <w:tc>
          <w:tcPr>
            <w:tcW w:w="1134" w:type="dxa"/>
            <w:tcBorders>
              <w:left w:val="single" w:sz="4" w:space="0" w:color="auto"/>
              <w:bottom w:val="single" w:sz="4" w:space="0" w:color="auto"/>
              <w:right w:val="single" w:sz="4" w:space="0" w:color="auto"/>
            </w:tcBorders>
            <w:shd w:val="clear" w:color="auto" w:fill="auto"/>
            <w:vAlign w:val="bottom"/>
          </w:tcPr>
          <w:p w14:paraId="62808E91" w14:textId="0EDCF868" w:rsidR="001969A2" w:rsidRPr="003F536B" w:rsidRDefault="001969A2" w:rsidP="00524BDB">
            <w:pPr>
              <w:pStyle w:val="TAC"/>
              <w:rPr>
                <w:ins w:id="2311" w:author="Kangas, Matti (Nokia - FI/Oulu)" w:date="2021-01-26T15:23:00Z"/>
              </w:rPr>
            </w:pPr>
            <w:ins w:id="2312" w:author="Kangas, Matti (Nokia - FI/Oulu)" w:date="2021-01-26T15:23:00Z">
              <w:r w:rsidRPr="003F536B">
                <w:rPr>
                  <w:rFonts w:cs="Arial"/>
                  <w:color w:val="000000"/>
                  <w:sz w:val="20"/>
                </w:rPr>
                <w:t>RSRP_</w:t>
              </w:r>
            </w:ins>
            <w:ins w:id="2313" w:author="Kangas, Matti (Nokia - FI/Oulu)" w:date="2021-01-27T15:07:00Z">
              <w:r w:rsidR="00CB63A3" w:rsidRPr="003F536B">
                <w:rPr>
                  <w:rFonts w:cs="Arial"/>
                  <w:color w:val="000000"/>
                  <w:sz w:val="20"/>
                </w:rPr>
                <w:t>22</w:t>
              </w:r>
            </w:ins>
          </w:p>
        </w:tc>
      </w:tr>
      <w:tr w:rsidR="001969A2" w:rsidRPr="003F536B" w14:paraId="196A1C76" w14:textId="77777777" w:rsidTr="00524BDB">
        <w:trPr>
          <w:jc w:val="center"/>
          <w:ins w:id="2314" w:author="Kangas, Matti (Nokia - FI/Oulu)" w:date="2021-01-26T15:23:00Z"/>
        </w:trPr>
        <w:tc>
          <w:tcPr>
            <w:tcW w:w="2631" w:type="dxa"/>
            <w:vMerge/>
            <w:tcBorders>
              <w:left w:val="single" w:sz="4" w:space="0" w:color="auto"/>
              <w:bottom w:val="single" w:sz="4" w:space="0" w:color="auto"/>
              <w:right w:val="single" w:sz="4" w:space="0" w:color="auto"/>
            </w:tcBorders>
            <w:vAlign w:val="center"/>
          </w:tcPr>
          <w:p w14:paraId="4AFAB54A" w14:textId="77777777" w:rsidR="001969A2" w:rsidRPr="003F536B" w:rsidRDefault="001969A2" w:rsidP="00524BDB">
            <w:pPr>
              <w:pStyle w:val="TAL"/>
              <w:rPr>
                <w:ins w:id="2315" w:author="Kangas, Matti (Nokia - FI/Oulu)" w:date="2021-01-26T15:23:00Z"/>
              </w:rPr>
            </w:pPr>
          </w:p>
        </w:tc>
        <w:tc>
          <w:tcPr>
            <w:tcW w:w="1134" w:type="dxa"/>
            <w:vMerge/>
            <w:tcBorders>
              <w:left w:val="single" w:sz="4" w:space="0" w:color="auto"/>
              <w:bottom w:val="single" w:sz="4" w:space="0" w:color="auto"/>
              <w:right w:val="single" w:sz="4" w:space="0" w:color="auto"/>
            </w:tcBorders>
          </w:tcPr>
          <w:p w14:paraId="0F09A73C" w14:textId="77777777" w:rsidR="001969A2" w:rsidRPr="003F536B" w:rsidRDefault="001969A2" w:rsidP="00524BDB">
            <w:pPr>
              <w:pStyle w:val="TAC"/>
              <w:rPr>
                <w:ins w:id="2316" w:author="Kangas, Matti (Nokia - FI/Oulu)" w:date="2021-01-26T15:23:00Z"/>
              </w:rPr>
            </w:pPr>
          </w:p>
        </w:tc>
        <w:tc>
          <w:tcPr>
            <w:tcW w:w="1134" w:type="dxa"/>
            <w:vMerge/>
            <w:tcBorders>
              <w:left w:val="single" w:sz="4" w:space="0" w:color="auto"/>
              <w:bottom w:val="single" w:sz="4" w:space="0" w:color="auto"/>
              <w:right w:val="single" w:sz="4" w:space="0" w:color="auto"/>
            </w:tcBorders>
          </w:tcPr>
          <w:p w14:paraId="006169FD" w14:textId="77777777" w:rsidR="001969A2" w:rsidRPr="003F536B" w:rsidRDefault="001969A2" w:rsidP="00524BDB">
            <w:pPr>
              <w:pStyle w:val="TAC"/>
              <w:rPr>
                <w:ins w:id="2317"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342BC370" w14:textId="77777777" w:rsidR="001969A2" w:rsidRPr="003F536B" w:rsidRDefault="001969A2" w:rsidP="00524BDB">
            <w:pPr>
              <w:pStyle w:val="TAC"/>
              <w:jc w:val="left"/>
              <w:rPr>
                <w:ins w:id="2318" w:author="Kangas, Matti (Nokia - FI/Oulu)" w:date="2021-01-26T15:23:00Z"/>
              </w:rPr>
            </w:pPr>
            <w:ins w:id="2319" w:author="Kangas, Matti (Nokia - FI/Oulu)" w:date="2021-01-26T15:23:00Z">
              <w:r w:rsidRPr="003F536B">
                <w:t>Bands FDD_H</w:t>
              </w:r>
            </w:ins>
          </w:p>
        </w:tc>
        <w:tc>
          <w:tcPr>
            <w:tcW w:w="1134" w:type="dxa"/>
            <w:tcBorders>
              <w:left w:val="single" w:sz="4" w:space="0" w:color="auto"/>
              <w:bottom w:val="single" w:sz="4" w:space="0" w:color="auto"/>
              <w:right w:val="single" w:sz="4" w:space="0" w:color="auto"/>
            </w:tcBorders>
            <w:shd w:val="clear" w:color="auto" w:fill="auto"/>
            <w:vAlign w:val="bottom"/>
          </w:tcPr>
          <w:p w14:paraId="0DF55FD5" w14:textId="511647BB" w:rsidR="001969A2" w:rsidRPr="003F536B" w:rsidRDefault="001969A2" w:rsidP="00524BDB">
            <w:pPr>
              <w:pStyle w:val="TAC"/>
              <w:rPr>
                <w:ins w:id="2320" w:author="Kangas, Matti (Nokia - FI/Oulu)" w:date="2021-01-26T15:23:00Z"/>
              </w:rPr>
            </w:pPr>
            <w:ins w:id="2321" w:author="Kangas, Matti (Nokia - FI/Oulu)" w:date="2021-01-26T15:23:00Z">
              <w:r w:rsidRPr="003F536B">
                <w:rPr>
                  <w:rFonts w:cs="Arial"/>
                  <w:color w:val="000000"/>
                  <w:sz w:val="20"/>
                </w:rPr>
                <w:t>RSRP_</w:t>
              </w:r>
            </w:ins>
            <w:ins w:id="2322" w:author="Kangas, Matti (Nokia - FI/Oulu)" w:date="2021-01-27T15:07:00Z">
              <w:r w:rsidR="00CB63A3" w:rsidRPr="003F536B">
                <w:rPr>
                  <w:rFonts w:cs="Arial"/>
                  <w:color w:val="000000"/>
                  <w:sz w:val="20"/>
                </w:rPr>
                <w:t>22</w:t>
              </w:r>
            </w:ins>
          </w:p>
        </w:tc>
      </w:tr>
      <w:tr w:rsidR="001969A2" w:rsidRPr="003F536B" w14:paraId="5FA61B61" w14:textId="77777777" w:rsidTr="00524BDB">
        <w:trPr>
          <w:jc w:val="center"/>
          <w:ins w:id="2323" w:author="Kangas, Matti (Nokia - FI/Oulu)" w:date="2021-01-26T15:23:00Z"/>
        </w:trPr>
        <w:tc>
          <w:tcPr>
            <w:tcW w:w="2631" w:type="dxa"/>
            <w:vMerge w:val="restart"/>
            <w:tcBorders>
              <w:top w:val="single" w:sz="4" w:space="0" w:color="auto"/>
              <w:left w:val="single" w:sz="4" w:space="0" w:color="auto"/>
              <w:right w:val="single" w:sz="4" w:space="0" w:color="auto"/>
            </w:tcBorders>
            <w:vAlign w:val="center"/>
          </w:tcPr>
          <w:p w14:paraId="16D2A98B" w14:textId="77777777" w:rsidR="001969A2" w:rsidRPr="003F536B" w:rsidRDefault="001969A2" w:rsidP="00524BDB">
            <w:pPr>
              <w:pStyle w:val="TAL"/>
              <w:rPr>
                <w:ins w:id="2324" w:author="Kangas, Matti (Nokia - FI/Oulu)" w:date="2021-01-26T15:23:00Z"/>
              </w:rPr>
            </w:pPr>
            <w:ins w:id="2325" w:author="Kangas, Matti (Nokia - FI/Oulu)" w:date="2021-01-26T15:23:00Z">
              <w:r w:rsidRPr="003F536B">
                <w:t>Highest reported value (Cell 2)</w:t>
              </w:r>
            </w:ins>
          </w:p>
        </w:tc>
        <w:tc>
          <w:tcPr>
            <w:tcW w:w="1134" w:type="dxa"/>
            <w:vMerge w:val="restart"/>
            <w:tcBorders>
              <w:top w:val="single" w:sz="4" w:space="0" w:color="auto"/>
              <w:left w:val="single" w:sz="4" w:space="0" w:color="auto"/>
              <w:right w:val="single" w:sz="4" w:space="0" w:color="auto"/>
            </w:tcBorders>
          </w:tcPr>
          <w:p w14:paraId="2ABF08B2" w14:textId="302F62BE" w:rsidR="001969A2" w:rsidRPr="003F536B" w:rsidRDefault="001969A2" w:rsidP="00524BDB">
            <w:pPr>
              <w:pStyle w:val="TAC"/>
              <w:rPr>
                <w:ins w:id="2326" w:author="Kangas, Matti (Nokia - FI/Oulu)" w:date="2021-01-26T15:23:00Z"/>
              </w:rPr>
            </w:pPr>
            <w:ins w:id="2327" w:author="Kangas, Matti (Nokia - FI/Oulu)" w:date="2021-01-26T15:23:00Z">
              <w:r w:rsidRPr="003F536B">
                <w:t>RSRP_</w:t>
              </w:r>
            </w:ins>
            <w:ins w:id="2328" w:author="Kangas, Matti (Nokia - FI/Oulu)" w:date="2021-01-27T15:07:00Z">
              <w:r w:rsidR="00CB63A3" w:rsidRPr="003F536B">
                <w:t>59</w:t>
              </w:r>
            </w:ins>
          </w:p>
        </w:tc>
        <w:tc>
          <w:tcPr>
            <w:tcW w:w="1134" w:type="dxa"/>
            <w:vMerge w:val="restart"/>
            <w:tcBorders>
              <w:top w:val="single" w:sz="4" w:space="0" w:color="auto"/>
              <w:left w:val="single" w:sz="4" w:space="0" w:color="auto"/>
              <w:right w:val="single" w:sz="4" w:space="0" w:color="auto"/>
            </w:tcBorders>
          </w:tcPr>
          <w:p w14:paraId="7DBD6E46" w14:textId="04246DF7" w:rsidR="001969A2" w:rsidRPr="003F536B" w:rsidRDefault="001969A2" w:rsidP="00524BDB">
            <w:pPr>
              <w:pStyle w:val="TAC"/>
              <w:rPr>
                <w:ins w:id="2329" w:author="Kangas, Matti (Nokia - FI/Oulu)" w:date="2021-01-26T15:23:00Z"/>
              </w:rPr>
            </w:pPr>
            <w:ins w:id="2330" w:author="Kangas, Matti (Nokia - FI/Oulu)" w:date="2021-01-26T15:23:00Z">
              <w:r w:rsidRPr="003F536B">
                <w:t>RSRP_</w:t>
              </w:r>
            </w:ins>
            <w:ins w:id="2331" w:author="Kangas, Matti (Nokia - FI/Oulu)" w:date="2021-01-27T15:09:00Z">
              <w:r w:rsidR="00CB63A3" w:rsidRPr="003F536B">
                <w:t>70</w:t>
              </w:r>
            </w:ins>
          </w:p>
        </w:tc>
        <w:tc>
          <w:tcPr>
            <w:tcW w:w="2268" w:type="dxa"/>
            <w:tcBorders>
              <w:top w:val="single" w:sz="4" w:space="0" w:color="auto"/>
              <w:left w:val="single" w:sz="4" w:space="0" w:color="auto"/>
              <w:bottom w:val="single" w:sz="4" w:space="0" w:color="auto"/>
              <w:right w:val="single" w:sz="4" w:space="0" w:color="auto"/>
            </w:tcBorders>
            <w:vAlign w:val="center"/>
          </w:tcPr>
          <w:p w14:paraId="673C7CEC" w14:textId="77777777" w:rsidR="001969A2" w:rsidRPr="003F536B" w:rsidRDefault="001969A2" w:rsidP="00524BDB">
            <w:pPr>
              <w:pStyle w:val="TAC"/>
              <w:jc w:val="left"/>
              <w:rPr>
                <w:ins w:id="2332" w:author="Kangas, Matti (Nokia - FI/Oulu)" w:date="2021-01-26T15:23:00Z"/>
              </w:rPr>
            </w:pPr>
            <w:ins w:id="2333" w:author="Kangas, Matti (Nokia - FI/Oulu)" w:date="2021-01-26T15:23:00Z">
              <w:r w:rsidRPr="003F536B">
                <w:t>Bands FDD_A</w:t>
              </w:r>
            </w:ins>
          </w:p>
        </w:tc>
        <w:tc>
          <w:tcPr>
            <w:tcW w:w="1134" w:type="dxa"/>
            <w:tcBorders>
              <w:left w:val="single" w:sz="4" w:space="0" w:color="auto"/>
              <w:right w:val="single" w:sz="4" w:space="0" w:color="auto"/>
            </w:tcBorders>
            <w:shd w:val="clear" w:color="auto" w:fill="auto"/>
            <w:vAlign w:val="bottom"/>
          </w:tcPr>
          <w:p w14:paraId="16914F91" w14:textId="5E0F1444" w:rsidR="001969A2" w:rsidRPr="003F536B" w:rsidRDefault="001969A2" w:rsidP="00524BDB">
            <w:pPr>
              <w:pStyle w:val="TAC"/>
              <w:rPr>
                <w:ins w:id="2334" w:author="Kangas, Matti (Nokia - FI/Oulu)" w:date="2021-01-26T15:23:00Z"/>
              </w:rPr>
            </w:pPr>
            <w:ins w:id="2335" w:author="Kangas, Matti (Nokia - FI/Oulu)" w:date="2021-01-26T15:23:00Z">
              <w:r w:rsidRPr="003F536B">
                <w:rPr>
                  <w:rFonts w:cs="Arial"/>
                  <w:color w:val="000000"/>
                  <w:sz w:val="20"/>
                </w:rPr>
                <w:t>RSRP_</w:t>
              </w:r>
            </w:ins>
            <w:ins w:id="2336" w:author="Kangas, Matti (Nokia - FI/Oulu)" w:date="2021-01-27T15:09:00Z">
              <w:r w:rsidR="00CB63A3" w:rsidRPr="003F536B">
                <w:rPr>
                  <w:rFonts w:cs="Arial"/>
                  <w:color w:val="000000"/>
                  <w:sz w:val="20"/>
                </w:rPr>
                <w:t>40</w:t>
              </w:r>
            </w:ins>
          </w:p>
        </w:tc>
      </w:tr>
      <w:tr w:rsidR="001969A2" w:rsidRPr="003F536B" w14:paraId="04722599" w14:textId="77777777" w:rsidTr="00524BDB">
        <w:trPr>
          <w:jc w:val="center"/>
          <w:ins w:id="2337" w:author="Kangas, Matti (Nokia - FI/Oulu)" w:date="2021-01-26T15:23:00Z"/>
        </w:trPr>
        <w:tc>
          <w:tcPr>
            <w:tcW w:w="2631" w:type="dxa"/>
            <w:vMerge/>
            <w:tcBorders>
              <w:top w:val="single" w:sz="4" w:space="0" w:color="auto"/>
              <w:left w:val="single" w:sz="4" w:space="0" w:color="auto"/>
              <w:right w:val="single" w:sz="4" w:space="0" w:color="auto"/>
            </w:tcBorders>
            <w:vAlign w:val="center"/>
          </w:tcPr>
          <w:p w14:paraId="027550CD" w14:textId="77777777" w:rsidR="001969A2" w:rsidRPr="003F536B" w:rsidRDefault="001969A2" w:rsidP="00524BDB">
            <w:pPr>
              <w:pStyle w:val="TAL"/>
              <w:rPr>
                <w:ins w:id="2338" w:author="Kangas, Matti (Nokia - FI/Oulu)" w:date="2021-01-26T15:23:00Z"/>
              </w:rPr>
            </w:pPr>
          </w:p>
        </w:tc>
        <w:tc>
          <w:tcPr>
            <w:tcW w:w="1134" w:type="dxa"/>
            <w:vMerge/>
            <w:tcBorders>
              <w:top w:val="single" w:sz="4" w:space="0" w:color="auto"/>
              <w:left w:val="single" w:sz="4" w:space="0" w:color="auto"/>
              <w:right w:val="single" w:sz="4" w:space="0" w:color="auto"/>
            </w:tcBorders>
            <w:vAlign w:val="center"/>
          </w:tcPr>
          <w:p w14:paraId="69A985E9" w14:textId="77777777" w:rsidR="001969A2" w:rsidRPr="003F536B" w:rsidRDefault="001969A2" w:rsidP="00524BDB">
            <w:pPr>
              <w:pStyle w:val="TAC"/>
              <w:rPr>
                <w:ins w:id="2339" w:author="Kangas, Matti (Nokia - FI/Oulu)" w:date="2021-01-26T15:23:00Z"/>
              </w:rPr>
            </w:pPr>
          </w:p>
        </w:tc>
        <w:tc>
          <w:tcPr>
            <w:tcW w:w="1134" w:type="dxa"/>
            <w:vMerge/>
            <w:tcBorders>
              <w:top w:val="single" w:sz="4" w:space="0" w:color="auto"/>
              <w:left w:val="single" w:sz="4" w:space="0" w:color="auto"/>
              <w:right w:val="single" w:sz="4" w:space="0" w:color="auto"/>
            </w:tcBorders>
            <w:vAlign w:val="center"/>
          </w:tcPr>
          <w:p w14:paraId="278339C1" w14:textId="77777777" w:rsidR="001969A2" w:rsidRPr="003F536B" w:rsidRDefault="001969A2" w:rsidP="00524BDB">
            <w:pPr>
              <w:pStyle w:val="TAC"/>
              <w:rPr>
                <w:ins w:id="2340"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704B6020" w14:textId="77777777" w:rsidR="001969A2" w:rsidRPr="003F536B" w:rsidRDefault="001969A2" w:rsidP="00524BDB">
            <w:pPr>
              <w:pStyle w:val="TAC"/>
              <w:jc w:val="left"/>
              <w:rPr>
                <w:ins w:id="2341" w:author="Kangas, Matti (Nokia - FI/Oulu)" w:date="2021-01-26T15:23:00Z"/>
              </w:rPr>
            </w:pPr>
            <w:ins w:id="2342" w:author="Kangas, Matti (Nokia - FI/Oulu)" w:date="2021-01-26T15:23:00Z">
              <w:r w:rsidRPr="003F536B">
                <w:t>Bands FDD_B</w:t>
              </w:r>
            </w:ins>
          </w:p>
        </w:tc>
        <w:tc>
          <w:tcPr>
            <w:tcW w:w="1134" w:type="dxa"/>
            <w:tcBorders>
              <w:left w:val="single" w:sz="4" w:space="0" w:color="auto"/>
              <w:right w:val="single" w:sz="4" w:space="0" w:color="auto"/>
            </w:tcBorders>
            <w:shd w:val="clear" w:color="auto" w:fill="auto"/>
            <w:vAlign w:val="bottom"/>
          </w:tcPr>
          <w:p w14:paraId="16B3A29D" w14:textId="7D7B7CC1" w:rsidR="001969A2" w:rsidRPr="003F536B" w:rsidRDefault="001969A2" w:rsidP="00524BDB">
            <w:pPr>
              <w:pStyle w:val="TAC"/>
              <w:rPr>
                <w:ins w:id="2343" w:author="Kangas, Matti (Nokia - FI/Oulu)" w:date="2021-01-26T15:23:00Z"/>
              </w:rPr>
            </w:pPr>
            <w:ins w:id="2344" w:author="Kangas, Matti (Nokia - FI/Oulu)" w:date="2021-01-26T15:23:00Z">
              <w:r w:rsidRPr="003F536B">
                <w:rPr>
                  <w:rFonts w:cs="Arial"/>
                  <w:color w:val="000000"/>
                  <w:sz w:val="20"/>
                </w:rPr>
                <w:t>RSRP_</w:t>
              </w:r>
            </w:ins>
            <w:ins w:id="2345" w:author="Kangas, Matti (Nokia - FI/Oulu)" w:date="2021-01-27T15:09:00Z">
              <w:r w:rsidR="00CB63A3" w:rsidRPr="003F536B">
                <w:rPr>
                  <w:rFonts w:cs="Arial"/>
                  <w:color w:val="000000"/>
                  <w:sz w:val="20"/>
                </w:rPr>
                <w:t>40</w:t>
              </w:r>
            </w:ins>
          </w:p>
        </w:tc>
      </w:tr>
      <w:tr w:rsidR="001969A2" w:rsidRPr="003F536B" w14:paraId="762B9C40" w14:textId="77777777" w:rsidTr="00524BDB">
        <w:trPr>
          <w:jc w:val="center"/>
          <w:ins w:id="2346" w:author="Kangas, Matti (Nokia - FI/Oulu)" w:date="2021-01-26T15:23:00Z"/>
        </w:trPr>
        <w:tc>
          <w:tcPr>
            <w:tcW w:w="2631" w:type="dxa"/>
            <w:vMerge/>
            <w:tcBorders>
              <w:left w:val="single" w:sz="4" w:space="0" w:color="auto"/>
              <w:right w:val="single" w:sz="4" w:space="0" w:color="auto"/>
            </w:tcBorders>
            <w:vAlign w:val="center"/>
          </w:tcPr>
          <w:p w14:paraId="2A1919C7" w14:textId="77777777" w:rsidR="001969A2" w:rsidRPr="003F536B" w:rsidRDefault="001969A2" w:rsidP="00524BDB">
            <w:pPr>
              <w:pStyle w:val="TAL"/>
              <w:rPr>
                <w:ins w:id="2347" w:author="Kangas, Matti (Nokia - FI/Oulu)" w:date="2021-01-26T15:23:00Z"/>
              </w:rPr>
            </w:pPr>
          </w:p>
        </w:tc>
        <w:tc>
          <w:tcPr>
            <w:tcW w:w="1134" w:type="dxa"/>
            <w:vMerge/>
            <w:tcBorders>
              <w:left w:val="single" w:sz="4" w:space="0" w:color="auto"/>
              <w:right w:val="single" w:sz="4" w:space="0" w:color="auto"/>
            </w:tcBorders>
          </w:tcPr>
          <w:p w14:paraId="1FFEADCE" w14:textId="77777777" w:rsidR="001969A2" w:rsidRPr="003F536B" w:rsidRDefault="001969A2" w:rsidP="00524BDB">
            <w:pPr>
              <w:pStyle w:val="TAC"/>
              <w:rPr>
                <w:ins w:id="2348" w:author="Kangas, Matti (Nokia - FI/Oulu)" w:date="2021-01-26T15:23:00Z"/>
              </w:rPr>
            </w:pPr>
          </w:p>
        </w:tc>
        <w:tc>
          <w:tcPr>
            <w:tcW w:w="1134" w:type="dxa"/>
            <w:vMerge/>
            <w:tcBorders>
              <w:left w:val="single" w:sz="4" w:space="0" w:color="auto"/>
              <w:right w:val="single" w:sz="4" w:space="0" w:color="auto"/>
            </w:tcBorders>
            <w:vAlign w:val="center"/>
          </w:tcPr>
          <w:p w14:paraId="085E6865" w14:textId="77777777" w:rsidR="001969A2" w:rsidRPr="003F536B" w:rsidRDefault="001969A2" w:rsidP="00524BDB">
            <w:pPr>
              <w:pStyle w:val="TAC"/>
              <w:rPr>
                <w:ins w:id="2349"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28D792C8" w14:textId="77777777" w:rsidR="001969A2" w:rsidRPr="003F536B" w:rsidRDefault="001969A2" w:rsidP="00524BDB">
            <w:pPr>
              <w:pStyle w:val="TAC"/>
              <w:jc w:val="left"/>
              <w:rPr>
                <w:ins w:id="2350" w:author="Kangas, Matti (Nokia - FI/Oulu)" w:date="2021-01-26T15:23:00Z"/>
              </w:rPr>
            </w:pPr>
            <w:ins w:id="2351" w:author="Kangas, Matti (Nokia - FI/Oulu)" w:date="2021-01-26T15:23:00Z">
              <w:r w:rsidRPr="003F536B">
                <w:t>Bands FDD_C</w:t>
              </w:r>
            </w:ins>
          </w:p>
        </w:tc>
        <w:tc>
          <w:tcPr>
            <w:tcW w:w="1134" w:type="dxa"/>
            <w:tcBorders>
              <w:left w:val="single" w:sz="4" w:space="0" w:color="auto"/>
              <w:right w:val="single" w:sz="4" w:space="0" w:color="auto"/>
            </w:tcBorders>
            <w:shd w:val="clear" w:color="auto" w:fill="auto"/>
            <w:vAlign w:val="bottom"/>
          </w:tcPr>
          <w:p w14:paraId="7126BCF3" w14:textId="64030165" w:rsidR="001969A2" w:rsidRPr="003F536B" w:rsidRDefault="001969A2" w:rsidP="00524BDB">
            <w:pPr>
              <w:pStyle w:val="TAC"/>
              <w:rPr>
                <w:ins w:id="2352" w:author="Kangas, Matti (Nokia - FI/Oulu)" w:date="2021-01-26T15:23:00Z"/>
              </w:rPr>
            </w:pPr>
            <w:ins w:id="2353" w:author="Kangas, Matti (Nokia - FI/Oulu)" w:date="2021-01-26T15:23:00Z">
              <w:r w:rsidRPr="003F536B">
                <w:rPr>
                  <w:rFonts w:cs="Arial"/>
                  <w:color w:val="000000"/>
                  <w:sz w:val="20"/>
                </w:rPr>
                <w:t>RSRP_</w:t>
              </w:r>
            </w:ins>
            <w:ins w:id="2354" w:author="Kangas, Matti (Nokia - FI/Oulu)" w:date="2021-01-27T15:09:00Z">
              <w:r w:rsidR="00CB63A3" w:rsidRPr="003F536B">
                <w:rPr>
                  <w:rFonts w:cs="Arial"/>
                  <w:color w:val="000000"/>
                  <w:sz w:val="20"/>
                </w:rPr>
                <w:t>41</w:t>
              </w:r>
            </w:ins>
          </w:p>
        </w:tc>
      </w:tr>
      <w:tr w:rsidR="001969A2" w:rsidRPr="003F536B" w14:paraId="535C2AE8" w14:textId="77777777" w:rsidTr="00524BDB">
        <w:trPr>
          <w:jc w:val="center"/>
          <w:ins w:id="2355" w:author="Kangas, Matti (Nokia - FI/Oulu)" w:date="2021-01-26T15:23:00Z"/>
        </w:trPr>
        <w:tc>
          <w:tcPr>
            <w:tcW w:w="2631" w:type="dxa"/>
            <w:vMerge/>
            <w:tcBorders>
              <w:left w:val="single" w:sz="4" w:space="0" w:color="auto"/>
              <w:right w:val="single" w:sz="4" w:space="0" w:color="auto"/>
            </w:tcBorders>
            <w:vAlign w:val="center"/>
          </w:tcPr>
          <w:p w14:paraId="02164BB3" w14:textId="77777777" w:rsidR="001969A2" w:rsidRPr="003F536B" w:rsidRDefault="001969A2" w:rsidP="00524BDB">
            <w:pPr>
              <w:pStyle w:val="TAL"/>
              <w:rPr>
                <w:ins w:id="2356" w:author="Kangas, Matti (Nokia - FI/Oulu)" w:date="2021-01-26T15:23:00Z"/>
              </w:rPr>
            </w:pPr>
          </w:p>
        </w:tc>
        <w:tc>
          <w:tcPr>
            <w:tcW w:w="1134" w:type="dxa"/>
            <w:vMerge/>
            <w:tcBorders>
              <w:left w:val="single" w:sz="4" w:space="0" w:color="auto"/>
              <w:right w:val="single" w:sz="4" w:space="0" w:color="auto"/>
            </w:tcBorders>
          </w:tcPr>
          <w:p w14:paraId="2C62BCAA" w14:textId="77777777" w:rsidR="001969A2" w:rsidRPr="003F536B" w:rsidRDefault="001969A2" w:rsidP="00524BDB">
            <w:pPr>
              <w:pStyle w:val="TAC"/>
              <w:rPr>
                <w:ins w:id="2357" w:author="Kangas, Matti (Nokia - FI/Oulu)" w:date="2021-01-26T15:23:00Z"/>
              </w:rPr>
            </w:pPr>
          </w:p>
        </w:tc>
        <w:tc>
          <w:tcPr>
            <w:tcW w:w="1134" w:type="dxa"/>
            <w:vMerge/>
            <w:tcBorders>
              <w:left w:val="single" w:sz="4" w:space="0" w:color="auto"/>
              <w:right w:val="single" w:sz="4" w:space="0" w:color="auto"/>
            </w:tcBorders>
            <w:vAlign w:val="center"/>
          </w:tcPr>
          <w:p w14:paraId="62EC86CC" w14:textId="77777777" w:rsidR="001969A2" w:rsidRPr="003F536B" w:rsidRDefault="001969A2" w:rsidP="00524BDB">
            <w:pPr>
              <w:pStyle w:val="TAC"/>
              <w:rPr>
                <w:ins w:id="2358"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26FC2411" w14:textId="77777777" w:rsidR="001969A2" w:rsidRPr="003F536B" w:rsidRDefault="001969A2" w:rsidP="00524BDB">
            <w:pPr>
              <w:pStyle w:val="TAC"/>
              <w:jc w:val="left"/>
              <w:rPr>
                <w:ins w:id="2359" w:author="Kangas, Matti (Nokia - FI/Oulu)" w:date="2021-01-26T15:23:00Z"/>
              </w:rPr>
            </w:pPr>
            <w:ins w:id="2360" w:author="Kangas, Matti (Nokia - FI/Oulu)" w:date="2021-01-26T15:23:00Z">
              <w:r w:rsidRPr="003F536B">
                <w:t>Bands FDD_D</w:t>
              </w:r>
            </w:ins>
          </w:p>
        </w:tc>
        <w:tc>
          <w:tcPr>
            <w:tcW w:w="1134" w:type="dxa"/>
            <w:tcBorders>
              <w:left w:val="single" w:sz="4" w:space="0" w:color="auto"/>
              <w:right w:val="single" w:sz="4" w:space="0" w:color="auto"/>
            </w:tcBorders>
            <w:shd w:val="clear" w:color="auto" w:fill="auto"/>
            <w:vAlign w:val="bottom"/>
          </w:tcPr>
          <w:p w14:paraId="32005F7E" w14:textId="2274615C" w:rsidR="001969A2" w:rsidRPr="003F536B" w:rsidRDefault="001969A2" w:rsidP="00524BDB">
            <w:pPr>
              <w:pStyle w:val="TAC"/>
              <w:rPr>
                <w:ins w:id="2361" w:author="Kangas, Matti (Nokia - FI/Oulu)" w:date="2021-01-26T15:23:00Z"/>
              </w:rPr>
            </w:pPr>
            <w:ins w:id="2362" w:author="Kangas, Matti (Nokia - FI/Oulu)" w:date="2021-01-26T15:23:00Z">
              <w:r w:rsidRPr="003F536B">
                <w:rPr>
                  <w:rFonts w:cs="Arial"/>
                  <w:color w:val="000000"/>
                  <w:sz w:val="20"/>
                </w:rPr>
                <w:t>RSRP_</w:t>
              </w:r>
            </w:ins>
            <w:ins w:id="2363" w:author="Kangas, Matti (Nokia - FI/Oulu)" w:date="2021-01-27T15:09:00Z">
              <w:r w:rsidR="00CB63A3" w:rsidRPr="003F536B">
                <w:rPr>
                  <w:rFonts w:cs="Arial"/>
                  <w:color w:val="000000"/>
                  <w:sz w:val="20"/>
                </w:rPr>
                <w:t>41</w:t>
              </w:r>
            </w:ins>
          </w:p>
        </w:tc>
      </w:tr>
      <w:tr w:rsidR="001969A2" w:rsidRPr="003F536B" w14:paraId="73F44CF4" w14:textId="77777777" w:rsidTr="00524BDB">
        <w:trPr>
          <w:jc w:val="center"/>
          <w:ins w:id="2364" w:author="Kangas, Matti (Nokia - FI/Oulu)" w:date="2021-01-26T15:23:00Z"/>
        </w:trPr>
        <w:tc>
          <w:tcPr>
            <w:tcW w:w="2631" w:type="dxa"/>
            <w:vMerge/>
            <w:tcBorders>
              <w:left w:val="single" w:sz="4" w:space="0" w:color="auto"/>
              <w:right w:val="single" w:sz="4" w:space="0" w:color="auto"/>
            </w:tcBorders>
            <w:vAlign w:val="center"/>
          </w:tcPr>
          <w:p w14:paraId="11E6E0B9" w14:textId="77777777" w:rsidR="001969A2" w:rsidRPr="003F536B" w:rsidRDefault="001969A2" w:rsidP="00524BDB">
            <w:pPr>
              <w:pStyle w:val="TAL"/>
              <w:rPr>
                <w:ins w:id="2365" w:author="Kangas, Matti (Nokia - FI/Oulu)" w:date="2021-01-26T15:23:00Z"/>
              </w:rPr>
            </w:pPr>
          </w:p>
        </w:tc>
        <w:tc>
          <w:tcPr>
            <w:tcW w:w="1134" w:type="dxa"/>
            <w:vMerge/>
            <w:tcBorders>
              <w:left w:val="single" w:sz="4" w:space="0" w:color="auto"/>
              <w:right w:val="single" w:sz="4" w:space="0" w:color="auto"/>
            </w:tcBorders>
          </w:tcPr>
          <w:p w14:paraId="6147D5E6" w14:textId="77777777" w:rsidR="001969A2" w:rsidRPr="003F536B" w:rsidRDefault="001969A2" w:rsidP="00524BDB">
            <w:pPr>
              <w:pStyle w:val="TAC"/>
              <w:rPr>
                <w:ins w:id="2366" w:author="Kangas, Matti (Nokia - FI/Oulu)" w:date="2021-01-26T15:23:00Z"/>
              </w:rPr>
            </w:pPr>
          </w:p>
        </w:tc>
        <w:tc>
          <w:tcPr>
            <w:tcW w:w="1134" w:type="dxa"/>
            <w:vMerge/>
            <w:tcBorders>
              <w:left w:val="single" w:sz="4" w:space="0" w:color="auto"/>
              <w:right w:val="single" w:sz="4" w:space="0" w:color="auto"/>
            </w:tcBorders>
            <w:vAlign w:val="center"/>
          </w:tcPr>
          <w:p w14:paraId="1BE5B757" w14:textId="77777777" w:rsidR="001969A2" w:rsidRPr="003F536B" w:rsidRDefault="001969A2" w:rsidP="00524BDB">
            <w:pPr>
              <w:pStyle w:val="TAC"/>
              <w:rPr>
                <w:ins w:id="2367"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56B755D4" w14:textId="77777777" w:rsidR="001969A2" w:rsidRPr="003F536B" w:rsidRDefault="001969A2" w:rsidP="00524BDB">
            <w:pPr>
              <w:pStyle w:val="TAC"/>
              <w:jc w:val="left"/>
              <w:rPr>
                <w:ins w:id="2368" w:author="Kangas, Matti (Nokia - FI/Oulu)" w:date="2021-01-26T15:23:00Z"/>
              </w:rPr>
            </w:pPr>
            <w:ins w:id="2369" w:author="Kangas, Matti (Nokia - FI/Oulu)" w:date="2021-01-26T15:23:00Z">
              <w:r w:rsidRPr="003F536B">
                <w:t>Bands FDD_E, FDD_F</w:t>
              </w:r>
            </w:ins>
          </w:p>
        </w:tc>
        <w:tc>
          <w:tcPr>
            <w:tcW w:w="1134" w:type="dxa"/>
            <w:tcBorders>
              <w:left w:val="single" w:sz="4" w:space="0" w:color="auto"/>
              <w:right w:val="single" w:sz="4" w:space="0" w:color="auto"/>
            </w:tcBorders>
            <w:shd w:val="clear" w:color="auto" w:fill="auto"/>
            <w:vAlign w:val="bottom"/>
          </w:tcPr>
          <w:p w14:paraId="52647BF5" w14:textId="02DE6E63" w:rsidR="001969A2" w:rsidRPr="003F536B" w:rsidRDefault="001969A2" w:rsidP="00524BDB">
            <w:pPr>
              <w:pStyle w:val="TAC"/>
              <w:rPr>
                <w:ins w:id="2370" w:author="Kangas, Matti (Nokia - FI/Oulu)" w:date="2021-01-26T15:23:00Z"/>
              </w:rPr>
            </w:pPr>
            <w:ins w:id="2371" w:author="Kangas, Matti (Nokia - FI/Oulu)" w:date="2021-01-26T15:23:00Z">
              <w:r w:rsidRPr="003F536B">
                <w:rPr>
                  <w:rFonts w:cs="Arial"/>
                  <w:color w:val="000000"/>
                  <w:sz w:val="20"/>
                </w:rPr>
                <w:t>RSRP_</w:t>
              </w:r>
            </w:ins>
            <w:ins w:id="2372" w:author="Kangas, Matti (Nokia - FI/Oulu)" w:date="2021-01-27T15:09:00Z">
              <w:r w:rsidR="00CB63A3" w:rsidRPr="003F536B">
                <w:rPr>
                  <w:rFonts w:cs="Arial"/>
                  <w:color w:val="000000"/>
                  <w:sz w:val="20"/>
                </w:rPr>
                <w:t>42</w:t>
              </w:r>
            </w:ins>
          </w:p>
        </w:tc>
      </w:tr>
      <w:tr w:rsidR="001969A2" w:rsidRPr="003F536B" w14:paraId="592A90B4" w14:textId="77777777" w:rsidTr="00524BDB">
        <w:trPr>
          <w:jc w:val="center"/>
          <w:ins w:id="2373" w:author="Kangas, Matti (Nokia - FI/Oulu)" w:date="2021-01-26T15:23:00Z"/>
        </w:trPr>
        <w:tc>
          <w:tcPr>
            <w:tcW w:w="2631" w:type="dxa"/>
            <w:vMerge/>
            <w:tcBorders>
              <w:left w:val="single" w:sz="4" w:space="0" w:color="auto"/>
              <w:right w:val="single" w:sz="4" w:space="0" w:color="auto"/>
            </w:tcBorders>
            <w:vAlign w:val="center"/>
          </w:tcPr>
          <w:p w14:paraId="7E391C81" w14:textId="77777777" w:rsidR="001969A2" w:rsidRPr="003F536B" w:rsidRDefault="001969A2" w:rsidP="00524BDB">
            <w:pPr>
              <w:pStyle w:val="TAL"/>
              <w:rPr>
                <w:ins w:id="2374" w:author="Kangas, Matti (Nokia - FI/Oulu)" w:date="2021-01-26T15:23:00Z"/>
              </w:rPr>
            </w:pPr>
          </w:p>
        </w:tc>
        <w:tc>
          <w:tcPr>
            <w:tcW w:w="1134" w:type="dxa"/>
            <w:vMerge/>
            <w:tcBorders>
              <w:left w:val="single" w:sz="4" w:space="0" w:color="auto"/>
              <w:right w:val="single" w:sz="4" w:space="0" w:color="auto"/>
            </w:tcBorders>
          </w:tcPr>
          <w:p w14:paraId="70078868" w14:textId="77777777" w:rsidR="001969A2" w:rsidRPr="003F536B" w:rsidRDefault="001969A2" w:rsidP="00524BDB">
            <w:pPr>
              <w:pStyle w:val="TAC"/>
              <w:rPr>
                <w:ins w:id="2375" w:author="Kangas, Matti (Nokia - FI/Oulu)" w:date="2021-01-26T15:23:00Z"/>
              </w:rPr>
            </w:pPr>
          </w:p>
        </w:tc>
        <w:tc>
          <w:tcPr>
            <w:tcW w:w="1134" w:type="dxa"/>
            <w:vMerge/>
            <w:tcBorders>
              <w:left w:val="single" w:sz="4" w:space="0" w:color="auto"/>
              <w:right w:val="single" w:sz="4" w:space="0" w:color="auto"/>
            </w:tcBorders>
            <w:vAlign w:val="center"/>
          </w:tcPr>
          <w:p w14:paraId="6C08EE3F" w14:textId="77777777" w:rsidR="001969A2" w:rsidRPr="003F536B" w:rsidRDefault="001969A2" w:rsidP="00524BDB">
            <w:pPr>
              <w:pStyle w:val="TAC"/>
              <w:rPr>
                <w:ins w:id="2376"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2DA8D974" w14:textId="77777777" w:rsidR="001969A2" w:rsidRPr="003F536B" w:rsidRDefault="001969A2" w:rsidP="00524BDB">
            <w:pPr>
              <w:pStyle w:val="TAC"/>
              <w:jc w:val="left"/>
              <w:rPr>
                <w:ins w:id="2377" w:author="Kangas, Matti (Nokia - FI/Oulu)" w:date="2021-01-26T15:23:00Z"/>
              </w:rPr>
            </w:pPr>
            <w:ins w:id="2378" w:author="Kangas, Matti (Nokia - FI/Oulu)" w:date="2021-01-26T15:23:00Z">
              <w:r w:rsidRPr="003F536B">
                <w:t>Bands FDD_G</w:t>
              </w:r>
            </w:ins>
          </w:p>
        </w:tc>
        <w:tc>
          <w:tcPr>
            <w:tcW w:w="1134" w:type="dxa"/>
            <w:tcBorders>
              <w:left w:val="single" w:sz="4" w:space="0" w:color="auto"/>
              <w:right w:val="single" w:sz="4" w:space="0" w:color="auto"/>
            </w:tcBorders>
            <w:shd w:val="clear" w:color="auto" w:fill="auto"/>
            <w:vAlign w:val="bottom"/>
          </w:tcPr>
          <w:p w14:paraId="41AB06A4" w14:textId="0BDA60D0" w:rsidR="001969A2" w:rsidRPr="003F536B" w:rsidRDefault="001969A2" w:rsidP="00524BDB">
            <w:pPr>
              <w:pStyle w:val="TAC"/>
              <w:rPr>
                <w:ins w:id="2379" w:author="Kangas, Matti (Nokia - FI/Oulu)" w:date="2021-01-26T15:23:00Z"/>
              </w:rPr>
            </w:pPr>
            <w:ins w:id="2380" w:author="Kangas, Matti (Nokia - FI/Oulu)" w:date="2021-01-26T15:23:00Z">
              <w:r w:rsidRPr="003F536B">
                <w:rPr>
                  <w:rFonts w:cs="Arial"/>
                  <w:color w:val="000000"/>
                  <w:sz w:val="20"/>
                </w:rPr>
                <w:t>RSRP_</w:t>
              </w:r>
            </w:ins>
            <w:ins w:id="2381" w:author="Kangas, Matti (Nokia - FI/Oulu)" w:date="2021-01-27T15:09:00Z">
              <w:r w:rsidR="00CB63A3" w:rsidRPr="003F536B">
                <w:rPr>
                  <w:rFonts w:cs="Arial"/>
                  <w:color w:val="000000"/>
                  <w:sz w:val="20"/>
                </w:rPr>
                <w:t>43</w:t>
              </w:r>
            </w:ins>
          </w:p>
        </w:tc>
      </w:tr>
      <w:tr w:rsidR="001969A2" w:rsidRPr="003F536B" w14:paraId="4142CF9C" w14:textId="77777777" w:rsidTr="00524BDB">
        <w:trPr>
          <w:jc w:val="center"/>
          <w:ins w:id="2382" w:author="Kangas, Matti (Nokia - FI/Oulu)" w:date="2021-01-26T15:23:00Z"/>
        </w:trPr>
        <w:tc>
          <w:tcPr>
            <w:tcW w:w="2631" w:type="dxa"/>
            <w:vMerge/>
            <w:tcBorders>
              <w:left w:val="single" w:sz="4" w:space="0" w:color="auto"/>
              <w:bottom w:val="single" w:sz="4" w:space="0" w:color="auto"/>
              <w:right w:val="single" w:sz="4" w:space="0" w:color="auto"/>
            </w:tcBorders>
            <w:vAlign w:val="center"/>
          </w:tcPr>
          <w:p w14:paraId="50FE1C09" w14:textId="77777777" w:rsidR="001969A2" w:rsidRPr="003F536B" w:rsidRDefault="001969A2" w:rsidP="00524BDB">
            <w:pPr>
              <w:pStyle w:val="TAL"/>
              <w:rPr>
                <w:ins w:id="2383" w:author="Kangas, Matti (Nokia - FI/Oulu)" w:date="2021-01-26T15:23:00Z"/>
              </w:rPr>
            </w:pPr>
          </w:p>
        </w:tc>
        <w:tc>
          <w:tcPr>
            <w:tcW w:w="1134" w:type="dxa"/>
            <w:vMerge/>
            <w:tcBorders>
              <w:left w:val="single" w:sz="4" w:space="0" w:color="auto"/>
              <w:bottom w:val="single" w:sz="4" w:space="0" w:color="auto"/>
              <w:right w:val="single" w:sz="4" w:space="0" w:color="auto"/>
            </w:tcBorders>
          </w:tcPr>
          <w:p w14:paraId="3F866C85" w14:textId="77777777" w:rsidR="001969A2" w:rsidRPr="003F536B" w:rsidRDefault="001969A2" w:rsidP="00524BDB">
            <w:pPr>
              <w:pStyle w:val="TAC"/>
              <w:rPr>
                <w:ins w:id="2384" w:author="Kangas, Matti (Nokia - FI/Oulu)" w:date="2021-01-26T15:23:00Z"/>
              </w:rPr>
            </w:pPr>
          </w:p>
        </w:tc>
        <w:tc>
          <w:tcPr>
            <w:tcW w:w="1134" w:type="dxa"/>
            <w:vMerge/>
            <w:tcBorders>
              <w:left w:val="single" w:sz="4" w:space="0" w:color="auto"/>
              <w:bottom w:val="single" w:sz="4" w:space="0" w:color="auto"/>
              <w:right w:val="single" w:sz="4" w:space="0" w:color="auto"/>
            </w:tcBorders>
            <w:vAlign w:val="center"/>
          </w:tcPr>
          <w:p w14:paraId="22FE0FB2" w14:textId="77777777" w:rsidR="001969A2" w:rsidRPr="003F536B" w:rsidRDefault="001969A2" w:rsidP="00524BDB">
            <w:pPr>
              <w:pStyle w:val="TAC"/>
              <w:rPr>
                <w:ins w:id="2385"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07ACF04A" w14:textId="77777777" w:rsidR="001969A2" w:rsidRPr="003F536B" w:rsidRDefault="001969A2" w:rsidP="00524BDB">
            <w:pPr>
              <w:pStyle w:val="TAC"/>
              <w:jc w:val="left"/>
              <w:rPr>
                <w:ins w:id="2386" w:author="Kangas, Matti (Nokia - FI/Oulu)" w:date="2021-01-26T15:23:00Z"/>
              </w:rPr>
            </w:pPr>
            <w:ins w:id="2387" w:author="Kangas, Matti (Nokia - FI/Oulu)" w:date="2021-01-26T15:23:00Z">
              <w:r w:rsidRPr="003F536B">
                <w:t>Bands FDD_H</w:t>
              </w:r>
            </w:ins>
          </w:p>
        </w:tc>
        <w:tc>
          <w:tcPr>
            <w:tcW w:w="1134" w:type="dxa"/>
            <w:tcBorders>
              <w:left w:val="single" w:sz="4" w:space="0" w:color="auto"/>
              <w:bottom w:val="single" w:sz="4" w:space="0" w:color="auto"/>
              <w:right w:val="single" w:sz="4" w:space="0" w:color="auto"/>
            </w:tcBorders>
            <w:shd w:val="clear" w:color="auto" w:fill="auto"/>
            <w:vAlign w:val="bottom"/>
          </w:tcPr>
          <w:p w14:paraId="108B0B72" w14:textId="5D5BF356" w:rsidR="001969A2" w:rsidRPr="003F536B" w:rsidRDefault="001969A2" w:rsidP="00524BDB">
            <w:pPr>
              <w:pStyle w:val="TAC"/>
              <w:rPr>
                <w:ins w:id="2388" w:author="Kangas, Matti (Nokia - FI/Oulu)" w:date="2021-01-26T15:23:00Z"/>
              </w:rPr>
            </w:pPr>
            <w:ins w:id="2389" w:author="Kangas, Matti (Nokia - FI/Oulu)" w:date="2021-01-26T15:23:00Z">
              <w:r w:rsidRPr="003F536B">
                <w:rPr>
                  <w:rFonts w:cs="Arial"/>
                  <w:color w:val="000000"/>
                  <w:sz w:val="20"/>
                </w:rPr>
                <w:t>RSRP_</w:t>
              </w:r>
            </w:ins>
            <w:ins w:id="2390" w:author="Kangas, Matti (Nokia - FI/Oulu)" w:date="2021-01-27T15:17:00Z">
              <w:r w:rsidR="000272E8" w:rsidRPr="003F536B">
                <w:rPr>
                  <w:rFonts w:cs="Arial"/>
                  <w:color w:val="000000"/>
                  <w:sz w:val="20"/>
                </w:rPr>
                <w:t>43</w:t>
              </w:r>
            </w:ins>
          </w:p>
        </w:tc>
      </w:tr>
      <w:tr w:rsidR="001969A2" w:rsidRPr="003F536B" w14:paraId="56476DA0" w14:textId="77777777" w:rsidTr="00524BDB">
        <w:trPr>
          <w:jc w:val="center"/>
          <w:ins w:id="2391" w:author="Kangas, Matti (Nokia - FI/Oulu)" w:date="2021-01-26T15:23:00Z"/>
        </w:trPr>
        <w:tc>
          <w:tcPr>
            <w:tcW w:w="8301" w:type="dxa"/>
            <w:gridSpan w:val="5"/>
            <w:tcBorders>
              <w:left w:val="single" w:sz="4" w:space="0" w:color="auto"/>
              <w:bottom w:val="single" w:sz="4" w:space="0" w:color="auto"/>
              <w:right w:val="single" w:sz="4" w:space="0" w:color="auto"/>
            </w:tcBorders>
            <w:vAlign w:val="center"/>
          </w:tcPr>
          <w:p w14:paraId="3B235A2E" w14:textId="77777777" w:rsidR="001969A2" w:rsidRPr="003F536B" w:rsidRDefault="001969A2" w:rsidP="00524BDB">
            <w:pPr>
              <w:pStyle w:val="TAN"/>
              <w:rPr>
                <w:ins w:id="2392" w:author="Kangas, Matti (Nokia - FI/Oulu)" w:date="2021-01-26T15:23:00Z"/>
              </w:rPr>
            </w:pPr>
            <w:ins w:id="2393" w:author="Kangas, Matti (Nokia - FI/Oulu)" w:date="2021-01-26T15:23:00Z">
              <w:r w:rsidRPr="003F536B">
                <w:t>Note 1:</w:t>
              </w:r>
              <w:r w:rsidRPr="003F536B">
                <w:tab/>
                <w:t>E-UTRA operating band groups are as defined in Section 3.5.</w:t>
              </w:r>
            </w:ins>
          </w:p>
        </w:tc>
      </w:tr>
    </w:tbl>
    <w:p w14:paraId="5F587570" w14:textId="77777777" w:rsidR="000272E8" w:rsidRPr="003F536B" w:rsidRDefault="000272E8" w:rsidP="00BE662A">
      <w:pPr>
        <w:pStyle w:val="TAL"/>
        <w:rPr>
          <w:ins w:id="2394" w:author="Kangas, Matti (Nokia - FI/Oulu)" w:date="2021-01-27T15:18:00Z"/>
        </w:rPr>
      </w:pPr>
    </w:p>
    <w:p w14:paraId="5305C4E1" w14:textId="77875992" w:rsidR="001969A2" w:rsidRPr="003F536B" w:rsidRDefault="000272E8" w:rsidP="000272E8">
      <w:ins w:id="2395" w:author="Kangas, Matti (Nokia - FI/Oulu)" w:date="2021-01-27T15:18:00Z">
        <w:r w:rsidRPr="003F536B">
          <w:t>For the test to pass, the ratio of successful reported values in each test shall be more than 90% with a confidence level of 95%.</w:t>
        </w:r>
      </w:ins>
    </w:p>
    <w:p w14:paraId="38673052" w14:textId="77777777" w:rsidR="00313165" w:rsidRPr="003F536B" w:rsidRDefault="00313165" w:rsidP="00313165">
      <w:pPr>
        <w:pStyle w:val="Heading4"/>
      </w:pPr>
      <w:bookmarkStart w:id="2396" w:name="_Toc345010164"/>
      <w:r w:rsidRPr="003F536B">
        <w:t>9.1.1.2</w:t>
      </w:r>
      <w:r w:rsidRPr="003F536B">
        <w:tab/>
        <w:t>FDD Intra Frequency Relative Accuracy of RSRP</w:t>
      </w:r>
      <w:bookmarkEnd w:id="2396"/>
    </w:p>
    <w:p w14:paraId="69B57D13" w14:textId="77777777" w:rsidR="00313165" w:rsidRPr="003F536B" w:rsidRDefault="00313165" w:rsidP="00313165">
      <w:pPr>
        <w:pStyle w:val="Heading5"/>
      </w:pPr>
      <w:bookmarkStart w:id="2397" w:name="_Toc345010165"/>
      <w:r w:rsidRPr="003F536B">
        <w:t>9.1.1.2.1</w:t>
      </w:r>
      <w:r w:rsidRPr="003F536B">
        <w:tab/>
        <w:t>Test purpose</w:t>
      </w:r>
      <w:bookmarkEnd w:id="2397"/>
    </w:p>
    <w:p w14:paraId="728C2016" w14:textId="77777777" w:rsidR="00313165" w:rsidRPr="003F536B" w:rsidRDefault="00313165" w:rsidP="00313165">
      <w:r w:rsidRPr="003F536B">
        <w:t>To verify that the FDD intra-frequency relative accuracy measurement of RSRP is within the specified limit for all bands.</w:t>
      </w:r>
    </w:p>
    <w:p w14:paraId="2B113238" w14:textId="77777777" w:rsidR="00313165" w:rsidRPr="00313165" w:rsidRDefault="00313165" w:rsidP="00313165">
      <w:pPr>
        <w:pStyle w:val="TAL"/>
        <w:rPr>
          <w:color w:val="FF0000"/>
        </w:rPr>
      </w:pPr>
      <w:r w:rsidRPr="003F536B">
        <w:rPr>
          <w:color w:val="FF0000"/>
        </w:rPr>
        <w:lastRenderedPageBreak/>
        <w:t>------------------------------------------------------------------------ Omitted chapters ----------------------------------------------------------------</w:t>
      </w:r>
    </w:p>
    <w:p w14:paraId="68BFEEAC" w14:textId="77777777" w:rsidR="00BE662A" w:rsidRDefault="00BE662A" w:rsidP="000272E8"/>
    <w:sectPr w:rsidR="00BE662A"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3D1919" w14:textId="77777777" w:rsidR="00313165" w:rsidRDefault="00313165">
      <w:r>
        <w:separator/>
      </w:r>
    </w:p>
  </w:endnote>
  <w:endnote w:type="continuationSeparator" w:id="0">
    <w:p w14:paraId="2DC82458" w14:textId="77777777" w:rsidR="00313165" w:rsidRDefault="00313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altName w:val="Arial"/>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3.7.0">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781F2" w14:textId="77777777" w:rsidR="00313165" w:rsidRDefault="003131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C0B04" w14:textId="77777777" w:rsidR="00313165" w:rsidRDefault="003131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42287" w14:textId="77777777" w:rsidR="00313165" w:rsidRDefault="003131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7FEFAB" w14:textId="77777777" w:rsidR="00313165" w:rsidRDefault="00313165">
      <w:r>
        <w:separator/>
      </w:r>
    </w:p>
  </w:footnote>
  <w:footnote w:type="continuationSeparator" w:id="0">
    <w:p w14:paraId="25742F2E" w14:textId="77777777" w:rsidR="00313165" w:rsidRDefault="003131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13165" w:rsidRDefault="003131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76C41" w14:textId="77777777" w:rsidR="00313165" w:rsidRDefault="003131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D46C81" w14:textId="77777777" w:rsidR="00313165" w:rsidRDefault="003131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13165" w:rsidRDefault="0031316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13165" w:rsidRDefault="0031316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13165" w:rsidRDefault="003131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C85D09"/>
    <w:multiLevelType w:val="hybridMultilevel"/>
    <w:tmpl w:val="E1C03E3E"/>
    <w:lvl w:ilvl="0" w:tplc="0F5228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10"/>
    <w:rsid w:val="00022E4A"/>
    <w:rsid w:val="000272E8"/>
    <w:rsid w:val="000A6394"/>
    <w:rsid w:val="000B7FED"/>
    <w:rsid w:val="000C038A"/>
    <w:rsid w:val="000C6598"/>
    <w:rsid w:val="000D2BED"/>
    <w:rsid w:val="000D44B3"/>
    <w:rsid w:val="00145D43"/>
    <w:rsid w:val="00192C46"/>
    <w:rsid w:val="001969A2"/>
    <w:rsid w:val="001A08B3"/>
    <w:rsid w:val="001A3EBF"/>
    <w:rsid w:val="001A5077"/>
    <w:rsid w:val="001A5742"/>
    <w:rsid w:val="001A7B60"/>
    <w:rsid w:val="001B52F0"/>
    <w:rsid w:val="001B7A65"/>
    <w:rsid w:val="001E2FCC"/>
    <w:rsid w:val="001E41F3"/>
    <w:rsid w:val="00253AB3"/>
    <w:rsid w:val="0026004D"/>
    <w:rsid w:val="002640DD"/>
    <w:rsid w:val="00266C26"/>
    <w:rsid w:val="00275D12"/>
    <w:rsid w:val="00284FEB"/>
    <w:rsid w:val="002860C4"/>
    <w:rsid w:val="002B5741"/>
    <w:rsid w:val="002E472E"/>
    <w:rsid w:val="00305409"/>
    <w:rsid w:val="0030778C"/>
    <w:rsid w:val="00313165"/>
    <w:rsid w:val="00347DBE"/>
    <w:rsid w:val="003609EF"/>
    <w:rsid w:val="0036231A"/>
    <w:rsid w:val="003630AD"/>
    <w:rsid w:val="00374DD4"/>
    <w:rsid w:val="003C1D0C"/>
    <w:rsid w:val="003D2436"/>
    <w:rsid w:val="003E1A36"/>
    <w:rsid w:val="003F536B"/>
    <w:rsid w:val="00410371"/>
    <w:rsid w:val="004242F1"/>
    <w:rsid w:val="004366FD"/>
    <w:rsid w:val="004B75B7"/>
    <w:rsid w:val="0051580D"/>
    <w:rsid w:val="00524BDB"/>
    <w:rsid w:val="00547111"/>
    <w:rsid w:val="00592D74"/>
    <w:rsid w:val="005E2C44"/>
    <w:rsid w:val="006057EC"/>
    <w:rsid w:val="00621188"/>
    <w:rsid w:val="006257ED"/>
    <w:rsid w:val="00665C47"/>
    <w:rsid w:val="006811D4"/>
    <w:rsid w:val="00695808"/>
    <w:rsid w:val="006B46FB"/>
    <w:rsid w:val="006E21FB"/>
    <w:rsid w:val="007176FF"/>
    <w:rsid w:val="00792342"/>
    <w:rsid w:val="007977A8"/>
    <w:rsid w:val="007B512A"/>
    <w:rsid w:val="007C2097"/>
    <w:rsid w:val="007D33AB"/>
    <w:rsid w:val="007D6A07"/>
    <w:rsid w:val="007F7259"/>
    <w:rsid w:val="008040A8"/>
    <w:rsid w:val="008279FA"/>
    <w:rsid w:val="00831D2B"/>
    <w:rsid w:val="00846704"/>
    <w:rsid w:val="008626E7"/>
    <w:rsid w:val="00870EE7"/>
    <w:rsid w:val="008863B9"/>
    <w:rsid w:val="008A45A6"/>
    <w:rsid w:val="008F3789"/>
    <w:rsid w:val="008F4F93"/>
    <w:rsid w:val="008F686C"/>
    <w:rsid w:val="0090753F"/>
    <w:rsid w:val="009148DE"/>
    <w:rsid w:val="00935440"/>
    <w:rsid w:val="00941E30"/>
    <w:rsid w:val="009777D9"/>
    <w:rsid w:val="00991B88"/>
    <w:rsid w:val="009A5753"/>
    <w:rsid w:val="009A579D"/>
    <w:rsid w:val="009E3297"/>
    <w:rsid w:val="009F734F"/>
    <w:rsid w:val="00A06F2D"/>
    <w:rsid w:val="00A104E2"/>
    <w:rsid w:val="00A118A0"/>
    <w:rsid w:val="00A246B6"/>
    <w:rsid w:val="00A47E70"/>
    <w:rsid w:val="00A50CF0"/>
    <w:rsid w:val="00A7671C"/>
    <w:rsid w:val="00AA2CBC"/>
    <w:rsid w:val="00AC5820"/>
    <w:rsid w:val="00AC5C8E"/>
    <w:rsid w:val="00AD1CD8"/>
    <w:rsid w:val="00B258BB"/>
    <w:rsid w:val="00B6398E"/>
    <w:rsid w:val="00B652BA"/>
    <w:rsid w:val="00B67B97"/>
    <w:rsid w:val="00B968C8"/>
    <w:rsid w:val="00BA3EC5"/>
    <w:rsid w:val="00BA51D9"/>
    <w:rsid w:val="00BB5DFC"/>
    <w:rsid w:val="00BC70C6"/>
    <w:rsid w:val="00BD279D"/>
    <w:rsid w:val="00BD6BB8"/>
    <w:rsid w:val="00BE662A"/>
    <w:rsid w:val="00C66BA2"/>
    <w:rsid w:val="00C95985"/>
    <w:rsid w:val="00CB63A3"/>
    <w:rsid w:val="00CC5026"/>
    <w:rsid w:val="00CC68D0"/>
    <w:rsid w:val="00CD0084"/>
    <w:rsid w:val="00D03F9A"/>
    <w:rsid w:val="00D06D51"/>
    <w:rsid w:val="00D24991"/>
    <w:rsid w:val="00D50255"/>
    <w:rsid w:val="00D66520"/>
    <w:rsid w:val="00D85028"/>
    <w:rsid w:val="00DE34CF"/>
    <w:rsid w:val="00E13F3D"/>
    <w:rsid w:val="00E14522"/>
    <w:rsid w:val="00E34898"/>
    <w:rsid w:val="00EB09B7"/>
    <w:rsid w:val="00ED5C59"/>
    <w:rsid w:val="00EE735F"/>
    <w:rsid w:val="00EE7D7C"/>
    <w:rsid w:val="00F15ADD"/>
    <w:rsid w:val="00F1670E"/>
    <w:rsid w:val="00F25D98"/>
    <w:rsid w:val="00F300FB"/>
    <w:rsid w:val="00FB6386"/>
    <w:rsid w:val="00FD07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basedOn w:val="DefaultParagraphFont"/>
    <w:link w:val="TAC"/>
    <w:qFormat/>
    <w:rsid w:val="0090753F"/>
    <w:rPr>
      <w:rFonts w:ascii="Arial" w:hAnsi="Arial"/>
      <w:sz w:val="18"/>
      <w:lang w:val="en-GB" w:eastAsia="en-US"/>
    </w:rPr>
  </w:style>
  <w:style w:type="character" w:customStyle="1" w:styleId="TAHCar">
    <w:name w:val="TAH Car"/>
    <w:link w:val="TAH"/>
    <w:qFormat/>
    <w:rsid w:val="0090753F"/>
    <w:rPr>
      <w:rFonts w:ascii="Arial" w:hAnsi="Arial"/>
      <w:b/>
      <w:sz w:val="18"/>
      <w:lang w:val="en-GB" w:eastAsia="en-US"/>
    </w:rPr>
  </w:style>
  <w:style w:type="character" w:customStyle="1" w:styleId="THChar">
    <w:name w:val="TH Char"/>
    <w:link w:val="TH"/>
    <w:qFormat/>
    <w:rsid w:val="0090753F"/>
    <w:rPr>
      <w:rFonts w:ascii="Arial" w:hAnsi="Arial"/>
      <w:b/>
      <w:lang w:val="en-GB" w:eastAsia="en-US"/>
    </w:rPr>
  </w:style>
  <w:style w:type="character" w:customStyle="1" w:styleId="TANChar">
    <w:name w:val="TAN Char"/>
    <w:basedOn w:val="DefaultParagraphFont"/>
    <w:link w:val="TAN"/>
    <w:qFormat/>
    <w:rsid w:val="0090753F"/>
    <w:rPr>
      <w:rFonts w:ascii="Arial" w:hAnsi="Arial"/>
      <w:sz w:val="18"/>
      <w:lang w:val="en-GB" w:eastAsia="en-US"/>
    </w:rPr>
  </w:style>
  <w:style w:type="character" w:customStyle="1" w:styleId="TALChar">
    <w:name w:val="TAL Char"/>
    <w:link w:val="TAL"/>
    <w:qFormat/>
    <w:rsid w:val="0090753F"/>
    <w:rPr>
      <w:rFonts w:ascii="Arial" w:hAnsi="Arial"/>
      <w:sz w:val="18"/>
      <w:lang w:val="en-GB" w:eastAsia="en-US"/>
    </w:rPr>
  </w:style>
  <w:style w:type="character" w:customStyle="1" w:styleId="B1Char">
    <w:name w:val="B1 Char"/>
    <w:link w:val="B1"/>
    <w:rsid w:val="0090753F"/>
    <w:rPr>
      <w:rFonts w:ascii="Times New Roman" w:hAnsi="Times New Roman"/>
      <w:lang w:val="en-GB" w:eastAsia="en-US"/>
    </w:rPr>
  </w:style>
  <w:style w:type="paragraph" w:customStyle="1" w:styleId="Default">
    <w:name w:val="Default"/>
    <w:rsid w:val="0090753F"/>
    <w:pPr>
      <w:autoSpaceDE w:val="0"/>
      <w:autoSpaceDN w:val="0"/>
      <w:adjustRightInd w:val="0"/>
    </w:pPr>
    <w:rPr>
      <w:rFonts w:ascii="Times New Roman" w:hAnsi="Times New Roman"/>
      <w:color w:val="000000"/>
      <w:sz w:val="24"/>
      <w:szCs w:val="24"/>
      <w:lang w:val="fi-FI"/>
    </w:rPr>
  </w:style>
  <w:style w:type="character" w:customStyle="1" w:styleId="TALCar">
    <w:name w:val="TAL Car"/>
    <w:qFormat/>
    <w:rsid w:val="00A06F2D"/>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CD845E-922A-40A4-8BD4-24927E7AF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13</Pages>
  <Words>2500</Words>
  <Characters>18548</Characters>
  <Application>Microsoft Office Word</Application>
  <DocSecurity>0</DocSecurity>
  <Lines>154</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3</cp:revision>
  <cp:lastPrinted>1899-12-31T23:00:00Z</cp:lastPrinted>
  <dcterms:created xsi:type="dcterms:W3CDTF">2021-03-05T09:23:00Z</dcterms:created>
  <dcterms:modified xsi:type="dcterms:W3CDTF">2021-03-05T09:25:00Z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